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24107"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24107" w:rsidRDefault="005039DA" w:rsidP="00891045">
            <w:pPr>
              <w:widowControl w:val="0"/>
              <w:ind w:left="-284" w:firstLine="284"/>
              <w:rPr>
                <w:rFonts w:ascii="Arial" w:hAnsi="Arial" w:cs="Arial"/>
                <w:b/>
                <w:bCs/>
              </w:rPr>
            </w:pPr>
            <w:r w:rsidRPr="00524107">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24107" w:rsidRDefault="005039DA" w:rsidP="00891045">
            <w:pPr>
              <w:widowControl w:val="0"/>
              <w:jc w:val="both"/>
              <w:rPr>
                <w:rFonts w:ascii="Arial" w:hAnsi="Arial" w:cs="Arial"/>
                <w:b/>
                <w:bCs/>
              </w:rPr>
            </w:pPr>
            <w:r w:rsidRPr="00524107">
              <w:rPr>
                <w:rFonts w:ascii="Arial" w:hAnsi="Arial" w:cs="Arial"/>
                <w:b/>
              </w:rPr>
              <w:t>LA DESCRIPCIÓN DE LA NECESIDAD QUE LA ENTIDAD ESTATAL PRETENDE SATISFACER CON LA CONTRATACIÓN</w:t>
            </w:r>
          </w:p>
        </w:tc>
      </w:tr>
      <w:tr w:rsidR="00C548DA" w:rsidRPr="00524107" w14:paraId="63FF6601" w14:textId="77777777" w:rsidTr="00210B51">
        <w:trPr>
          <w:trHeight w:val="2655"/>
        </w:trPr>
        <w:tc>
          <w:tcPr>
            <w:tcW w:w="567" w:type="dxa"/>
          </w:tcPr>
          <w:p w14:paraId="41DA5FA5"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1.1</w:t>
            </w:r>
          </w:p>
        </w:tc>
        <w:tc>
          <w:tcPr>
            <w:tcW w:w="2127" w:type="dxa"/>
            <w:vAlign w:val="center"/>
          </w:tcPr>
          <w:p w14:paraId="57943B56"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DESCRIPCION DE LA NECESIDAD</w:t>
            </w:r>
          </w:p>
        </w:tc>
        <w:tc>
          <w:tcPr>
            <w:tcW w:w="7655" w:type="dxa"/>
          </w:tcPr>
          <w:p w14:paraId="509064E8" w14:textId="2B399A7F" w:rsidR="00891045" w:rsidRPr="00524107" w:rsidRDefault="00052578" w:rsidP="00891045">
            <w:pPr>
              <w:pStyle w:val="paragraph"/>
              <w:spacing w:before="0" w:beforeAutospacing="0" w:after="0" w:afterAutospacing="0"/>
              <w:jc w:val="both"/>
              <w:textAlignment w:val="baseline"/>
              <w:rPr>
                <w:rFonts w:ascii="Arial" w:eastAsiaTheme="majorEastAsia" w:hAnsi="Arial" w:cs="Arial"/>
                <w:color w:val="000000" w:themeColor="text1"/>
              </w:rPr>
            </w:pPr>
            <w:r w:rsidRPr="00524107">
              <w:rPr>
                <w:rFonts w:ascii="Arial" w:eastAsiaTheme="majorEastAsia" w:hAnsi="Arial" w:cs="Arial"/>
                <w:color w:val="000000" w:themeColor="text1"/>
              </w:rPr>
              <w:t xml:space="preserve">La Constitución Política dispone en su artículo 209 que </w:t>
            </w:r>
            <w:r w:rsidRPr="00524107">
              <w:rPr>
                <w:rFonts w:ascii="Arial" w:eastAsiaTheme="majorEastAsia" w:hAnsi="Arial" w:cs="Arial"/>
                <w:i/>
                <w:iCs/>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524107">
              <w:rPr>
                <w:rFonts w:ascii="Arial" w:eastAsiaTheme="majorEastAsia" w:hAnsi="Arial" w:cs="Arial"/>
                <w:color w:val="000000" w:themeColor="text1"/>
              </w:rPr>
              <w:t>, razón por la que las entidades del Estado deben velar por la construcción de una estrategia para preservar dichos principios</w:t>
            </w:r>
          </w:p>
          <w:p w14:paraId="10F18454" w14:textId="77777777" w:rsidR="0082152B" w:rsidRDefault="0082152B" w:rsidP="00513286">
            <w:pPr>
              <w:autoSpaceDE w:val="0"/>
              <w:jc w:val="both"/>
              <w:rPr>
                <w:rFonts w:ascii="Arial" w:hAnsi="Arial" w:cs="Arial"/>
                <w:color w:val="000000" w:themeColor="text1"/>
              </w:rPr>
            </w:pPr>
          </w:p>
          <w:p w14:paraId="4F33A28D" w14:textId="12EC5E7C" w:rsidR="00513286" w:rsidRPr="00524107" w:rsidRDefault="00C0322D" w:rsidP="00513286">
            <w:pPr>
              <w:autoSpaceDE w:val="0"/>
              <w:jc w:val="both"/>
              <w:rPr>
                <w:rFonts w:ascii="Arial" w:hAnsi="Arial" w:cs="Arial"/>
                <w:color w:val="000000" w:themeColor="text1"/>
              </w:rPr>
            </w:pPr>
            <w:r w:rsidRPr="00524107">
              <w:rPr>
                <w:rFonts w:ascii="Arial" w:hAnsi="Arial" w:cs="Arial"/>
                <w:color w:val="000000" w:themeColor="text1"/>
              </w:rPr>
              <w:t xml:space="preserve">En esa orientación, el </w:t>
            </w:r>
            <w:r w:rsidR="00513286" w:rsidRPr="00524107">
              <w:rPr>
                <w:rFonts w:ascii="Arial" w:hAnsi="Arial" w:cs="Arial"/>
                <w:color w:val="000000" w:themeColor="text1"/>
              </w:rPr>
              <w:t>artículo 51</w:t>
            </w:r>
            <w:r w:rsidRPr="00524107">
              <w:rPr>
                <w:rFonts w:ascii="Arial" w:hAnsi="Arial" w:cs="Arial"/>
                <w:color w:val="000000" w:themeColor="text1"/>
              </w:rPr>
              <w:t xml:space="preserve"> superior</w:t>
            </w:r>
            <w:r w:rsidR="00513286" w:rsidRPr="00524107">
              <w:rPr>
                <w:rFonts w:ascii="Arial" w:hAnsi="Arial" w:cs="Arial"/>
                <w:color w:val="000000" w:themeColor="text1"/>
              </w:rPr>
              <w:t>, consagra</w:t>
            </w:r>
            <w:r w:rsidR="00513286" w:rsidRPr="00524107">
              <w:rPr>
                <w:rFonts w:ascii="Arial" w:eastAsia="Arial" w:hAnsi="Arial" w:cs="Arial"/>
                <w:color w:val="000000" w:themeColor="text1"/>
              </w:rPr>
              <w:t xml:space="preserve"> la obligación del Estado de fijar las condiciones necesarias para hacer efectivo el derecho a una vivienda digna y el de promover planes de Vivienda de Interés Social </w:t>
            </w:r>
            <w:r w:rsidRPr="00524107">
              <w:rPr>
                <w:rFonts w:ascii="Arial" w:eastAsia="Arial" w:hAnsi="Arial" w:cs="Arial"/>
                <w:color w:val="000000" w:themeColor="text1"/>
              </w:rPr>
              <w:t xml:space="preserve">Rural </w:t>
            </w:r>
            <w:r w:rsidR="00513286" w:rsidRPr="00524107">
              <w:rPr>
                <w:rFonts w:ascii="Arial" w:eastAsia="Arial" w:hAnsi="Arial" w:cs="Arial"/>
                <w:color w:val="000000" w:themeColor="text1"/>
              </w:rPr>
              <w:t>(VIS</w:t>
            </w:r>
            <w:r w:rsidRPr="00524107">
              <w:rPr>
                <w:rFonts w:ascii="Arial" w:eastAsia="Arial" w:hAnsi="Arial" w:cs="Arial"/>
                <w:color w:val="000000" w:themeColor="text1"/>
              </w:rPr>
              <w:t>R</w:t>
            </w:r>
            <w:r w:rsidR="00513286" w:rsidRPr="00524107">
              <w:rPr>
                <w:rFonts w:ascii="Arial" w:eastAsia="Arial" w:hAnsi="Arial" w:cs="Arial"/>
                <w:color w:val="000000" w:themeColor="text1"/>
              </w:rPr>
              <w:t xml:space="preserve">), sistemas adecuados de financiación a largo plazo y formas asociativas de ejecución de estos programas de vivienda. </w:t>
            </w:r>
            <w:r w:rsidR="00513286" w:rsidRPr="00524107">
              <w:rPr>
                <w:rFonts w:ascii="Arial" w:hAnsi="Arial" w:cs="Arial"/>
                <w:iCs/>
                <w:color w:val="000000" w:themeColor="text1"/>
              </w:rPr>
              <w:t xml:space="preserve">Adicionalmente, el artículo 64, preceptúa </w:t>
            </w:r>
            <w:r w:rsidRPr="00524107">
              <w:rPr>
                <w:rFonts w:ascii="Arial" w:hAnsi="Arial" w:cs="Arial"/>
                <w:iCs/>
                <w:color w:val="000000" w:themeColor="text1"/>
              </w:rPr>
              <w:t xml:space="preserve">sobre </w:t>
            </w:r>
            <w:r w:rsidR="00513286" w:rsidRPr="00524107">
              <w:rPr>
                <w:rFonts w:ascii="Arial" w:hAnsi="Arial" w:cs="Arial"/>
                <w:iCs/>
                <w:color w:val="000000" w:themeColor="text1"/>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524107">
              <w:rPr>
                <w:rFonts w:ascii="Arial" w:hAnsi="Arial" w:cs="Arial"/>
                <w:color w:val="000000" w:themeColor="text1"/>
              </w:rPr>
              <w:t>.</w:t>
            </w:r>
          </w:p>
          <w:p w14:paraId="0AEFD548" w14:textId="77777777" w:rsidR="00513286" w:rsidRPr="00524107" w:rsidRDefault="00513286" w:rsidP="00513286">
            <w:pPr>
              <w:autoSpaceDE w:val="0"/>
              <w:jc w:val="both"/>
              <w:rPr>
                <w:rFonts w:ascii="Arial" w:hAnsi="Arial" w:cs="Arial"/>
                <w:color w:val="000000" w:themeColor="text1"/>
              </w:rPr>
            </w:pPr>
          </w:p>
          <w:p w14:paraId="2DD5DC16" w14:textId="77777777" w:rsidR="00513286" w:rsidRPr="00524107" w:rsidRDefault="00513286" w:rsidP="00513286">
            <w:pPr>
              <w:autoSpaceDE w:val="0"/>
              <w:jc w:val="both"/>
              <w:rPr>
                <w:rFonts w:ascii="Arial" w:hAnsi="Arial" w:cs="Arial"/>
                <w:color w:val="000000" w:themeColor="text1"/>
              </w:rPr>
            </w:pPr>
            <w:r w:rsidRPr="00524107">
              <w:rPr>
                <w:rFonts w:ascii="Arial" w:hAnsi="Arial" w:cs="Arial"/>
                <w:color w:val="000000" w:themeColor="text1"/>
              </w:rPr>
              <w:t xml:space="preserve">Es por lo que, desde la Ley 3 de 1991, según el que, </w:t>
            </w:r>
            <w:r w:rsidRPr="00524107">
              <w:rPr>
                <w:rFonts w:ascii="Arial" w:hAnsi="Arial" w:cs="Arial"/>
                <w:i/>
                <w:iCs/>
                <w:color w:val="000000" w:themeColor="text1"/>
              </w:rPr>
              <w:t xml:space="preserve">“el Ministerio de Desarrollo y Económico </w:t>
            </w:r>
            <w:r w:rsidRPr="00524107">
              <w:rPr>
                <w:rFonts w:ascii="Arial" w:hAnsi="Arial" w:cs="Arial"/>
                <w:color w:val="000000" w:themeColor="text1"/>
              </w:rPr>
              <w:t xml:space="preserve">(hoy Ministerio de Comercio, Industria y Turismo) </w:t>
            </w:r>
            <w:r w:rsidRPr="00524107">
              <w:rPr>
                <w:rFonts w:ascii="Arial" w:hAnsi="Arial" w:cs="Arial"/>
                <w:i/>
                <w:iCs/>
                <w:color w:val="000000" w:themeColor="text1"/>
              </w:rPr>
              <w:t>coordinará con el Ministerio de Agricultura las políticas y planes por desarrollar en materia de vivienda rural</w:t>
            </w:r>
            <w:r w:rsidRPr="00524107">
              <w:rPr>
                <w:rFonts w:ascii="Arial" w:hAnsi="Arial" w:cs="Arial"/>
                <w:color w:val="000000" w:themeColor="text1"/>
              </w:rPr>
              <w:t xml:space="preserve">” hasta el artículo 64 constitucional, modificado por conducto del acto legislativo No. 1 de 2023, se tiene que,  </w:t>
            </w:r>
          </w:p>
          <w:p w14:paraId="57A1E3C9" w14:textId="77777777" w:rsidR="00513286" w:rsidRPr="00524107" w:rsidRDefault="00513286" w:rsidP="00513286">
            <w:pPr>
              <w:autoSpaceDE w:val="0"/>
              <w:jc w:val="both"/>
              <w:rPr>
                <w:rFonts w:ascii="Arial" w:hAnsi="Arial" w:cs="Arial"/>
                <w:color w:val="000000" w:themeColor="text1"/>
              </w:rPr>
            </w:pPr>
          </w:p>
          <w:p w14:paraId="78AC7DDE" w14:textId="77777777" w:rsidR="00513286" w:rsidRPr="00524107" w:rsidRDefault="00513286" w:rsidP="00227F94">
            <w:pPr>
              <w:autoSpaceDE w:val="0"/>
              <w:jc w:val="both"/>
              <w:rPr>
                <w:rFonts w:ascii="Arial" w:hAnsi="Arial" w:cs="Arial"/>
                <w:color w:val="000000" w:themeColor="text1"/>
              </w:rPr>
            </w:pPr>
            <w:r w:rsidRPr="00524107">
              <w:rPr>
                <w:rFonts w:ascii="Arial" w:hAnsi="Arial" w:cs="Arial"/>
                <w:i/>
                <w:iCs/>
                <w:color w:val="000000" w:themeColor="text1"/>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524107">
              <w:rPr>
                <w:rFonts w:ascii="Arial" w:hAnsi="Arial" w:cs="Arial"/>
                <w:b/>
                <w:bCs/>
                <w:i/>
                <w:iCs/>
                <w:color w:val="000000" w:themeColor="text1"/>
              </w:rPr>
              <w:t>el acceso a bienes</w:t>
            </w:r>
            <w:r w:rsidRPr="00524107">
              <w:rPr>
                <w:rFonts w:ascii="Arial" w:hAnsi="Arial" w:cs="Arial"/>
                <w:i/>
                <w:iCs/>
                <w:color w:val="000000" w:themeColor="text1"/>
              </w:rPr>
              <w:t xml:space="preserve"> y derechos como a la educación de calidad con pertinencia, </w:t>
            </w:r>
            <w:r w:rsidRPr="00524107">
              <w:rPr>
                <w:rFonts w:ascii="Arial" w:hAnsi="Arial" w:cs="Arial"/>
                <w:b/>
                <w:bCs/>
                <w:i/>
                <w:iCs/>
                <w:color w:val="000000" w:themeColor="text1"/>
              </w:rPr>
              <w:t>la vivienda</w:t>
            </w:r>
            <w:r w:rsidRPr="00524107">
              <w:rPr>
                <w:rFonts w:ascii="Arial" w:hAnsi="Arial" w:cs="Arial"/>
                <w:i/>
                <w:iCs/>
                <w:color w:val="000000" w:themeColor="text1"/>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524107">
              <w:rPr>
                <w:rFonts w:ascii="Arial" w:hAnsi="Arial" w:cs="Arial"/>
                <w:color w:val="000000" w:themeColor="text1"/>
              </w:rPr>
              <w:t xml:space="preserve"> (destacado fuera de texto).</w:t>
            </w:r>
          </w:p>
          <w:p w14:paraId="0C65B2CD" w14:textId="77777777" w:rsidR="00513286" w:rsidRPr="00524107" w:rsidRDefault="00513286" w:rsidP="00513286">
            <w:pPr>
              <w:autoSpaceDE w:val="0"/>
              <w:ind w:left="1030"/>
              <w:jc w:val="both"/>
              <w:rPr>
                <w:rFonts w:ascii="Arial" w:hAnsi="Arial" w:cs="Arial"/>
                <w:color w:val="000000" w:themeColor="text1"/>
              </w:rPr>
            </w:pPr>
          </w:p>
          <w:p w14:paraId="34890D68" w14:textId="77777777" w:rsidR="00513286" w:rsidRPr="00524107" w:rsidRDefault="00513286" w:rsidP="00513286">
            <w:pPr>
              <w:autoSpaceDE w:val="0"/>
              <w:jc w:val="both"/>
              <w:rPr>
                <w:rFonts w:ascii="Arial" w:hAnsi="Arial" w:cs="Arial"/>
                <w:color w:val="000000" w:themeColor="text1"/>
              </w:rPr>
            </w:pPr>
            <w:r w:rsidRPr="00524107">
              <w:rPr>
                <w:rFonts w:ascii="Arial" w:hAnsi="Arial" w:cs="Arial"/>
                <w:color w:val="000000" w:themeColor="text1"/>
              </w:rPr>
              <w:t xml:space="preserve">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w:t>
            </w:r>
            <w:r w:rsidRPr="00524107">
              <w:rPr>
                <w:rFonts w:ascii="Arial" w:hAnsi="Arial" w:cs="Arial"/>
                <w:color w:val="000000" w:themeColor="text1"/>
              </w:rPr>
              <w:lastRenderedPageBreak/>
              <w:t>que, entre otras, acciones, tiene lugar a través del otorgamiento y ejecución de subsidios en distintas modalidades reguladas por las disposiciones que precedan cada una de las etapas respectivas.</w:t>
            </w:r>
          </w:p>
          <w:p w14:paraId="08D42BB2" w14:textId="77777777" w:rsidR="00513286" w:rsidRPr="00524107" w:rsidRDefault="00513286" w:rsidP="00513286">
            <w:pPr>
              <w:jc w:val="both"/>
              <w:rPr>
                <w:rFonts w:ascii="Arial" w:hAnsi="Arial" w:cs="Arial"/>
                <w:color w:val="000000" w:themeColor="text1"/>
              </w:rPr>
            </w:pPr>
          </w:p>
          <w:p w14:paraId="4E9D0821" w14:textId="77777777" w:rsidR="00513286" w:rsidRPr="00B11BBC" w:rsidRDefault="00513286" w:rsidP="00513286">
            <w:pPr>
              <w:jc w:val="both"/>
              <w:rPr>
                <w:rFonts w:ascii="Arial" w:hAnsi="Arial" w:cs="Arial"/>
              </w:rPr>
            </w:pPr>
            <w:r w:rsidRPr="00524107">
              <w:rPr>
                <w:rFonts w:ascii="Arial" w:hAnsi="Arial" w:cs="Arial"/>
                <w:color w:val="000000" w:themeColor="text1"/>
              </w:rPr>
              <w:t xml:space="preserve">En ese orden, bajo el marco reglamentario que ofrecen las Leyes 3 de 1991 (antes mencionada), 388 de 1997, 1537 de 2012, 2063 de 2020 y 2079 de 2021 (hoy en lo aplicable al sector la Ley 2294 de 2023); el Decreto 1071 de 2015, prevé que </w:t>
            </w:r>
            <w:r w:rsidRPr="00524107">
              <w:rPr>
                <w:rFonts w:ascii="Arial" w:hAnsi="Arial" w:cs="Arial"/>
                <w:i/>
                <w:iCs/>
                <w:color w:val="000000" w:themeColor="text1"/>
              </w:rPr>
              <w:t>“ El Subsidio Familiar de Vivienda de Interés Social Rural es un aporte estatal en dinero o en especie, otorgado por una sola vez al beneficiario, con el objeto de facilitarle una Solución de Vivienda de Interés Social Rural, sin cargo de restitución, siempre que el benefic</w:t>
            </w:r>
            <w:r w:rsidRPr="00B11BBC">
              <w:rPr>
                <w:rFonts w:ascii="Arial" w:hAnsi="Arial" w:cs="Arial"/>
                <w:i/>
                <w:iCs/>
              </w:rPr>
              <w:t xml:space="preserve">iario cumpla con las condiciones que se establecen en las leyes y en este título”, </w:t>
            </w:r>
            <w:r w:rsidRPr="00B11BBC">
              <w:rPr>
                <w:rFonts w:ascii="Arial" w:hAnsi="Arial" w:cs="Arial"/>
              </w:rPr>
              <w:t>así como de lo indicado por el Decreto 1985 del 12 de septiembre de 2013, “</w:t>
            </w:r>
            <w:r w:rsidRPr="00B11BBC">
              <w:rPr>
                <w:rFonts w:ascii="Arial" w:hAnsi="Arial" w:cs="Arial"/>
                <w:i/>
                <w:iCs/>
              </w:rPr>
              <w:t xml:space="preserve">por el cual se modifica la estructura del Ministerio de Agricultura y Desarrollo Rural y se determinan las funciones de sus dependencias </w:t>
            </w:r>
            <w:r w:rsidRPr="00B11BBC">
              <w:rPr>
                <w:rFonts w:ascii="Arial" w:hAnsi="Arial" w:cs="Arial"/>
              </w:rPr>
              <w:t xml:space="preserve">” se tiene que es uno de los objetivos del Ministerio de Agricultura y Desarrollo Rural, </w:t>
            </w:r>
          </w:p>
          <w:p w14:paraId="794DCA3A" w14:textId="77777777" w:rsidR="00513286" w:rsidRPr="00B11BBC" w:rsidRDefault="00513286" w:rsidP="00513286">
            <w:pPr>
              <w:widowControl w:val="0"/>
              <w:jc w:val="both"/>
              <w:rPr>
                <w:rFonts w:ascii="Arial" w:hAnsi="Arial" w:cs="Arial"/>
              </w:rPr>
            </w:pPr>
          </w:p>
          <w:p w14:paraId="38541705" w14:textId="77777777" w:rsidR="00513286" w:rsidRPr="00B11BBC" w:rsidRDefault="00513286" w:rsidP="00227F94">
            <w:pPr>
              <w:widowControl w:val="0"/>
              <w:jc w:val="both"/>
              <w:rPr>
                <w:rFonts w:ascii="Arial" w:hAnsi="Arial" w:cs="Arial"/>
                <w:i/>
                <w:iCs/>
              </w:rPr>
            </w:pPr>
            <w:r w:rsidRPr="00B11BBC">
              <w:rPr>
                <w:rFonts w:ascii="Arial" w:hAnsi="Arial" w:cs="Arial"/>
                <w:i/>
                <w:iCs/>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multisectorialidad y descentralización, para el desarrollo socioeconómico del País”. </w:t>
            </w:r>
          </w:p>
          <w:p w14:paraId="0D03EFB7" w14:textId="77777777" w:rsidR="00513286" w:rsidRPr="00B11BBC" w:rsidRDefault="00513286" w:rsidP="00513286">
            <w:pPr>
              <w:widowControl w:val="0"/>
              <w:jc w:val="both"/>
              <w:rPr>
                <w:rFonts w:ascii="Arial" w:hAnsi="Arial" w:cs="Arial"/>
                <w:i/>
                <w:iCs/>
              </w:rPr>
            </w:pPr>
          </w:p>
          <w:p w14:paraId="6B0FEB3C" w14:textId="77777777" w:rsidR="00513286" w:rsidRPr="00B11BBC" w:rsidRDefault="00513286" w:rsidP="00513286">
            <w:pPr>
              <w:widowControl w:val="0"/>
              <w:jc w:val="both"/>
              <w:rPr>
                <w:rFonts w:ascii="Arial" w:hAnsi="Arial" w:cs="Arial"/>
                <w:i/>
                <w:iCs/>
              </w:rPr>
            </w:pPr>
            <w:r w:rsidRPr="00B11BBC">
              <w:rPr>
                <w:rFonts w:ascii="Arial" w:hAnsi="Arial" w:cs="Arial"/>
                <w:iCs/>
              </w:rPr>
              <w:t>Mientras que, además, el artículo 3, determina que son funciones del Ministerio de Agricultura y Desarrollo Rural (en adelante, MADR)</w:t>
            </w:r>
          </w:p>
          <w:p w14:paraId="5CC05FFF" w14:textId="77777777" w:rsidR="00513286" w:rsidRPr="00B11BBC" w:rsidRDefault="00513286" w:rsidP="00513286">
            <w:pPr>
              <w:widowControl w:val="0"/>
              <w:ind w:left="594" w:hanging="594"/>
              <w:jc w:val="both"/>
              <w:rPr>
                <w:rFonts w:ascii="Arial" w:hAnsi="Arial" w:cs="Arial"/>
                <w:i/>
                <w:iCs/>
              </w:rPr>
            </w:pPr>
          </w:p>
          <w:p w14:paraId="5B2F9593" w14:textId="77777777" w:rsidR="00513286" w:rsidRPr="00B11BBC" w:rsidRDefault="00513286" w:rsidP="0077565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dirigir, coordinar y evaluar la política relacionada con el </w:t>
            </w:r>
            <w:r w:rsidRPr="00B11BBC">
              <w:rPr>
                <w:rFonts w:ascii="Arial" w:hAnsi="Arial" w:cs="Arial"/>
                <w:szCs w:val="24"/>
                <w:lang w:val="es-CO"/>
              </w:rPr>
              <w:t>desarrollo rural</w:t>
            </w:r>
            <w:r w:rsidRPr="00B11BBC">
              <w:rPr>
                <w:rFonts w:ascii="Arial" w:hAnsi="Arial" w:cs="Arial"/>
                <w:i/>
                <w:iCs/>
                <w:szCs w:val="24"/>
                <w:lang w:val="es-CO"/>
              </w:rPr>
              <w:t>, agropecuario, pesquero y forestal en los temas de su competencia.</w:t>
            </w:r>
          </w:p>
          <w:p w14:paraId="4B89FD5F" w14:textId="77777777" w:rsidR="00513286" w:rsidRPr="00B11BBC" w:rsidRDefault="00513286" w:rsidP="0077565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w:t>
            </w:r>
            <w:r w:rsidRPr="00B11BBC">
              <w:rPr>
                <w:rFonts w:ascii="Arial" w:hAnsi="Arial" w:cs="Arial"/>
                <w:szCs w:val="24"/>
                <w:lang w:val="es-CO"/>
              </w:rPr>
              <w:t>políticas</w:t>
            </w:r>
            <w:r w:rsidRPr="00B11BBC">
              <w:rPr>
                <w:rFonts w:ascii="Arial" w:hAnsi="Arial" w:cs="Arial"/>
                <w:i/>
                <w:iCs/>
                <w:szCs w:val="24"/>
                <w:lang w:val="es-CO"/>
              </w:rPr>
              <w:t xml:space="preserve">, planes, programas y proyectos agropecuarios, pesqueros y de </w:t>
            </w:r>
            <w:r w:rsidRPr="00B11BBC">
              <w:rPr>
                <w:rFonts w:ascii="Arial" w:hAnsi="Arial" w:cs="Arial"/>
                <w:szCs w:val="24"/>
                <w:lang w:val="es-CO"/>
              </w:rPr>
              <w:t>desarrollo rural</w:t>
            </w:r>
            <w:r w:rsidRPr="00B11BBC">
              <w:rPr>
                <w:rFonts w:ascii="Arial" w:hAnsi="Arial" w:cs="Arial"/>
                <w:i/>
                <w:iCs/>
                <w:szCs w:val="24"/>
                <w:lang w:val="es-CO"/>
              </w:rPr>
              <w:t>, fortaleciendo los procesos de participación ciudadana y planificación del territorio, bajo los lineamientos de la política macroeconómica</w:t>
            </w:r>
          </w:p>
          <w:p w14:paraId="07C9FE9B" w14:textId="77777777" w:rsidR="00513286" w:rsidRPr="00B11BBC" w:rsidRDefault="00513286" w:rsidP="0077565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acciones para propiciar la articulación interinstitucional de las entidades del orden nacional y territorial que conlleven a la implememntación de planes , programas y proyectos de </w:t>
            </w:r>
            <w:r w:rsidRPr="00B11BBC">
              <w:rPr>
                <w:rFonts w:ascii="Arial" w:hAnsi="Arial" w:cs="Arial"/>
                <w:szCs w:val="24"/>
                <w:lang w:val="es-CO"/>
              </w:rPr>
              <w:t>desarrollo rural</w:t>
            </w:r>
            <w:r w:rsidRPr="00B11BBC">
              <w:rPr>
                <w:rFonts w:ascii="Arial" w:hAnsi="Arial" w:cs="Arial"/>
                <w:i/>
                <w:iCs/>
                <w:szCs w:val="24"/>
                <w:lang w:val="es-CO"/>
              </w:rPr>
              <w:t xml:space="preserve"> y agropecuario con enfoque territorial. </w:t>
            </w:r>
          </w:p>
          <w:p w14:paraId="6B3932A8" w14:textId="77777777" w:rsidR="00513286" w:rsidRPr="00B11BBC" w:rsidRDefault="00513286" w:rsidP="0077565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14:paraId="0C5959A2" w14:textId="77777777" w:rsidR="00513286" w:rsidRPr="00B11BBC" w:rsidRDefault="00513286" w:rsidP="0077565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y hacer seguimiento a la política agropecuaria, pesquera y de desarrollo rural para la atención de la población </w:t>
            </w:r>
            <w:r w:rsidRPr="00B11BBC">
              <w:rPr>
                <w:rFonts w:ascii="Arial" w:hAnsi="Arial" w:cs="Arial"/>
                <w:i/>
                <w:iCs/>
                <w:szCs w:val="24"/>
                <w:lang w:val="es-CO"/>
              </w:rPr>
              <w:lastRenderedPageBreak/>
              <w:t xml:space="preserve">en situación de vulnerabilidad con el objeto de contribuir a la materialización de sus derechos con enfoque integral y diferencial, en coordinación con las demás entidades competentes del Estado, entre otras“. </w:t>
            </w:r>
          </w:p>
          <w:p w14:paraId="5AD06667" w14:textId="77777777" w:rsidR="00513286" w:rsidRPr="00B11BBC" w:rsidRDefault="00513286" w:rsidP="00513286">
            <w:pPr>
              <w:pStyle w:val="Prrafodelista"/>
              <w:widowControl w:val="0"/>
              <w:ind w:left="915"/>
              <w:rPr>
                <w:rFonts w:ascii="Arial" w:hAnsi="Arial" w:cs="Arial"/>
                <w:i/>
                <w:iCs/>
                <w:szCs w:val="24"/>
                <w:lang w:val="es-CO"/>
              </w:rPr>
            </w:pPr>
            <w:r w:rsidRPr="00B11BBC">
              <w:rPr>
                <w:rFonts w:ascii="Arial" w:hAnsi="Arial" w:cs="Arial"/>
                <w:i/>
                <w:iCs/>
                <w:szCs w:val="24"/>
                <w:lang w:val="es-CO"/>
              </w:rPr>
              <w:t xml:space="preserve">  </w:t>
            </w:r>
          </w:p>
          <w:p w14:paraId="07F5735C" w14:textId="77777777" w:rsidR="00513286" w:rsidRPr="00B11BBC" w:rsidRDefault="00513286" w:rsidP="00513286">
            <w:pPr>
              <w:jc w:val="both"/>
              <w:rPr>
                <w:rFonts w:ascii="Arial" w:hAnsi="Arial" w:cs="Arial"/>
              </w:rPr>
            </w:pPr>
            <w:r w:rsidRPr="00B11BBC">
              <w:rPr>
                <w:rFonts w:ascii="Arial" w:hAnsi="Arial" w:cs="Arial"/>
              </w:rPr>
              <w:t xml:space="preserve">Marco sobre el que en el artículo 12, establece que son funciones del Despacho del Viceministerio de Desarrollo Rural, </w:t>
            </w:r>
          </w:p>
          <w:p w14:paraId="6E574026" w14:textId="77777777" w:rsidR="00513286" w:rsidRPr="00B11BBC" w:rsidRDefault="00513286" w:rsidP="00513286">
            <w:pPr>
              <w:jc w:val="both"/>
              <w:rPr>
                <w:rFonts w:ascii="Arial" w:hAnsi="Arial" w:cs="Arial"/>
                <w:lang w:val="es-CO" w:eastAsia="es-CO"/>
              </w:rPr>
            </w:pPr>
          </w:p>
          <w:p w14:paraId="2444E6B2" w14:textId="77777777" w:rsidR="00513286" w:rsidRPr="00B11BBC" w:rsidRDefault="00513286" w:rsidP="0077565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B11BBC" w:rsidRDefault="00513286" w:rsidP="0077565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B11BBC" w:rsidRDefault="00513286" w:rsidP="0077565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14:paraId="063A3707" w14:textId="77777777" w:rsidR="00513286" w:rsidRPr="00B11BBC" w:rsidRDefault="00513286" w:rsidP="00513286">
            <w:pPr>
              <w:widowControl w:val="0"/>
              <w:jc w:val="both"/>
              <w:rPr>
                <w:rFonts w:ascii="Arial" w:hAnsi="Arial" w:cs="Arial"/>
              </w:rPr>
            </w:pPr>
          </w:p>
          <w:p w14:paraId="61667A47" w14:textId="2F36BB80" w:rsidR="00513286" w:rsidRPr="00B11BBC" w:rsidRDefault="00513286" w:rsidP="00513286">
            <w:pPr>
              <w:jc w:val="both"/>
              <w:rPr>
                <w:rFonts w:ascii="Arial" w:hAnsi="Arial" w:cs="Arial"/>
                <w:lang w:val="es-CO" w:eastAsia="es-CO"/>
              </w:rPr>
            </w:pPr>
            <w:r w:rsidRPr="00B11BBC">
              <w:rPr>
                <w:rFonts w:ascii="Arial" w:hAnsi="Arial" w:cs="Arial"/>
              </w:rPr>
              <w:t xml:space="preserve">Para asignar, luego, a través del Artículo 14, las funciones de la Dirección de Gestión de Bienes Públicos Rurales: </w:t>
            </w:r>
          </w:p>
          <w:p w14:paraId="336DEF8E" w14:textId="61C3DC83" w:rsidR="00513286" w:rsidRPr="00B11BBC" w:rsidRDefault="00513286" w:rsidP="00227F94">
            <w:pPr>
              <w:jc w:val="both"/>
              <w:rPr>
                <w:rFonts w:ascii="Arial" w:hAnsi="Arial" w:cs="Arial"/>
                <w:i/>
                <w:lang w:val="es-CO" w:eastAsia="es-CO"/>
              </w:rPr>
            </w:pPr>
          </w:p>
          <w:p w14:paraId="1B8BEB70"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B11BBC" w:rsidRDefault="00513286" w:rsidP="00513286">
            <w:pPr>
              <w:pStyle w:val="Prrafodelista"/>
              <w:ind w:left="877"/>
              <w:rPr>
                <w:rFonts w:ascii="Arial" w:hAnsi="Arial" w:cs="Arial"/>
                <w:i/>
                <w:szCs w:val="24"/>
                <w:lang w:val="es-CO"/>
              </w:rPr>
            </w:pPr>
          </w:p>
          <w:p w14:paraId="177D4C94"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B11BBC" w:rsidRDefault="00513286" w:rsidP="00513286">
            <w:pPr>
              <w:ind w:left="877"/>
              <w:rPr>
                <w:rFonts w:ascii="Arial" w:hAnsi="Arial" w:cs="Arial"/>
                <w:i/>
                <w:lang w:val="es-CO"/>
              </w:rPr>
            </w:pPr>
          </w:p>
          <w:p w14:paraId="4DA9C268"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Proponer normas, instrumentos y procedimientos que permitan el acceso y la provisión de bienes públicos rurales.</w:t>
            </w:r>
          </w:p>
          <w:p w14:paraId="0493ED25" w14:textId="77777777" w:rsidR="00513286" w:rsidRPr="00B11BBC" w:rsidRDefault="00513286" w:rsidP="00513286">
            <w:pPr>
              <w:pStyle w:val="Prrafodelista"/>
              <w:ind w:left="877"/>
              <w:rPr>
                <w:rFonts w:ascii="Arial" w:hAnsi="Arial" w:cs="Arial"/>
                <w:i/>
                <w:szCs w:val="24"/>
                <w:lang w:val="es-CO"/>
              </w:rPr>
            </w:pPr>
          </w:p>
          <w:p w14:paraId="39FD645B"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Articular y concertar con las entidades competentes el diseño de planes, programas y proyectos dirigidos a la provisión de bienes públicos rurales.</w:t>
            </w:r>
          </w:p>
          <w:p w14:paraId="48FFCE93" w14:textId="77777777" w:rsidR="00513286" w:rsidRPr="00B11BBC" w:rsidRDefault="00513286" w:rsidP="00513286">
            <w:pPr>
              <w:ind w:left="877"/>
              <w:rPr>
                <w:rFonts w:ascii="Arial" w:hAnsi="Arial" w:cs="Arial"/>
                <w:i/>
                <w:lang w:val="es-CO"/>
              </w:rPr>
            </w:pPr>
          </w:p>
          <w:p w14:paraId="18A4BD3D"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lastRenderedPageBreak/>
              <w:t>Contribuir en el marco de su competencia en el diseño e implementación de los programas de desarrollo rural con enfoque territorial.</w:t>
            </w:r>
          </w:p>
          <w:p w14:paraId="02FC8CDA" w14:textId="77777777" w:rsidR="00513286" w:rsidRPr="00B11BBC" w:rsidRDefault="00513286" w:rsidP="00513286">
            <w:pPr>
              <w:ind w:left="877"/>
              <w:rPr>
                <w:rFonts w:ascii="Arial" w:hAnsi="Arial" w:cs="Arial"/>
                <w:i/>
                <w:lang w:val="es-CO"/>
              </w:rPr>
            </w:pPr>
          </w:p>
          <w:p w14:paraId="2DB449CF"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B11BBC" w:rsidRDefault="00513286" w:rsidP="00513286">
            <w:pPr>
              <w:ind w:left="877"/>
              <w:rPr>
                <w:rFonts w:ascii="Arial" w:hAnsi="Arial" w:cs="Arial"/>
                <w:i/>
                <w:lang w:val="es-CO"/>
              </w:rPr>
            </w:pPr>
          </w:p>
          <w:p w14:paraId="6D8B3ED6"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B11BBC" w:rsidRDefault="00513286" w:rsidP="00513286">
            <w:pPr>
              <w:ind w:left="877"/>
              <w:rPr>
                <w:rFonts w:ascii="Arial" w:hAnsi="Arial" w:cs="Arial"/>
                <w:i/>
                <w:lang w:val="es-CO"/>
              </w:rPr>
            </w:pPr>
          </w:p>
          <w:p w14:paraId="38F415E8"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B11BBC" w:rsidRDefault="00513286" w:rsidP="00513286">
            <w:pPr>
              <w:ind w:left="877"/>
              <w:rPr>
                <w:rFonts w:ascii="Arial" w:hAnsi="Arial" w:cs="Arial"/>
                <w:i/>
                <w:lang w:val="es-CO"/>
              </w:rPr>
            </w:pPr>
          </w:p>
          <w:p w14:paraId="239572D3"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Promover los programas a su cargo, buscando potenciar los recursos, mediante alianzas o esquemas de cooperación entre el Estado, la comunidad y el sector privado.</w:t>
            </w:r>
          </w:p>
          <w:p w14:paraId="3762BF33" w14:textId="77777777" w:rsidR="00513286" w:rsidRPr="00B11BBC" w:rsidRDefault="00513286" w:rsidP="00513286">
            <w:pPr>
              <w:ind w:left="877"/>
              <w:rPr>
                <w:rFonts w:ascii="Arial" w:hAnsi="Arial" w:cs="Arial"/>
                <w:i/>
                <w:lang w:val="es-CO"/>
              </w:rPr>
            </w:pPr>
          </w:p>
          <w:p w14:paraId="624DEA5B"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B11BBC" w:rsidRDefault="00513286" w:rsidP="00513286">
            <w:pPr>
              <w:ind w:left="877"/>
              <w:rPr>
                <w:rFonts w:ascii="Arial" w:hAnsi="Arial" w:cs="Arial"/>
                <w:i/>
                <w:lang w:val="es-CO"/>
              </w:rPr>
            </w:pPr>
          </w:p>
          <w:p w14:paraId="3080888F"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B11BBC" w:rsidRDefault="00513286" w:rsidP="00513286">
            <w:pPr>
              <w:ind w:left="877"/>
              <w:rPr>
                <w:rFonts w:ascii="Arial" w:hAnsi="Arial" w:cs="Arial"/>
                <w:i/>
                <w:lang w:val="es-CO"/>
              </w:rPr>
            </w:pPr>
          </w:p>
          <w:p w14:paraId="7DBB12B7"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Apoyar el desarrollo y sostenimiento del Sistema Integrado de Gestión y la observancia de sus recomendaciones en el ámbito de su competencia.</w:t>
            </w:r>
          </w:p>
          <w:p w14:paraId="0CC9FDCE" w14:textId="77777777" w:rsidR="00513286" w:rsidRPr="00B11BBC" w:rsidRDefault="00513286" w:rsidP="00513286">
            <w:pPr>
              <w:ind w:left="877"/>
              <w:rPr>
                <w:rFonts w:ascii="Arial" w:hAnsi="Arial" w:cs="Arial"/>
                <w:i/>
                <w:lang w:val="es-CO"/>
              </w:rPr>
            </w:pPr>
          </w:p>
          <w:p w14:paraId="3C1A7D1C" w14:textId="77777777" w:rsidR="00513286" w:rsidRPr="00B11BBC" w:rsidRDefault="00513286" w:rsidP="0077565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Las demás que le sean asignadas y que correspondan a la naturaleza de la dependencia”.</w:t>
            </w:r>
          </w:p>
          <w:p w14:paraId="7AF35C0F" w14:textId="77777777" w:rsidR="00513286" w:rsidRPr="00B11BBC" w:rsidRDefault="00513286" w:rsidP="00513286">
            <w:pPr>
              <w:jc w:val="both"/>
              <w:rPr>
                <w:rFonts w:ascii="Arial" w:hAnsi="Arial" w:cs="Arial"/>
                <w:lang w:eastAsia="es-CO"/>
              </w:rPr>
            </w:pPr>
          </w:p>
          <w:p w14:paraId="651FA907" w14:textId="77777777" w:rsidR="00513286" w:rsidRPr="00524107" w:rsidRDefault="00513286" w:rsidP="00513286">
            <w:pPr>
              <w:jc w:val="both"/>
              <w:rPr>
                <w:rFonts w:ascii="Arial" w:hAnsi="Arial" w:cs="Arial"/>
                <w:color w:val="000000" w:themeColor="text1"/>
                <w:lang w:eastAsia="es-CO"/>
              </w:rPr>
            </w:pPr>
            <w:r w:rsidRPr="00B11BBC">
              <w:rPr>
                <w:rFonts w:ascii="Arial" w:hAnsi="Arial" w:cs="Arial"/>
                <w:lang w:eastAsia="es-CO"/>
              </w:rPr>
              <w:t>Sin embargo, el programa de subsidio familiar de vivienda de interés social rural (VISR), conforme el mandato contenido en el artículo 255 de la Ley 1955 de 2019, transcrito a continuación, y los arts. 295 y 300 de la Ley 2294 de 2023, está en ci</w:t>
            </w:r>
            <w:r w:rsidRPr="00524107">
              <w:rPr>
                <w:rFonts w:ascii="Arial" w:hAnsi="Arial" w:cs="Arial"/>
                <w:color w:val="000000" w:themeColor="text1"/>
                <w:lang w:eastAsia="es-CO"/>
              </w:rPr>
              <w:t>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524107" w:rsidRDefault="00513286" w:rsidP="00513286">
            <w:pPr>
              <w:jc w:val="both"/>
              <w:rPr>
                <w:rFonts w:ascii="Arial" w:hAnsi="Arial" w:cs="Arial"/>
                <w:color w:val="000000" w:themeColor="text1"/>
                <w:lang w:eastAsia="es-CO"/>
              </w:rPr>
            </w:pPr>
          </w:p>
          <w:p w14:paraId="5E6523D2" w14:textId="77777777" w:rsidR="00513286" w:rsidRPr="00843276" w:rsidRDefault="00513286" w:rsidP="0077565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1955 de 2019, </w:t>
            </w:r>
            <w:r w:rsidRPr="00843276">
              <w:rPr>
                <w:rFonts w:ascii="Arial" w:hAnsi="Arial" w:cs="Arial"/>
                <w:i/>
                <w:iCs/>
                <w:color w:val="000000" w:themeColor="text1"/>
                <w:szCs w:val="24"/>
                <w:lang w:val="es-CO" w:eastAsia="es-CO"/>
              </w:rPr>
              <w:t>“</w:t>
            </w:r>
            <w:r w:rsidRPr="00843276">
              <w:rPr>
                <w:rFonts w:ascii="Arial" w:hAnsi="Arial" w:cs="Arial"/>
                <w:i/>
                <w:iCs/>
                <w:szCs w:val="24"/>
                <w:lang w:val="es-CO"/>
              </w:rPr>
              <w:t xml:space="preserve"> </w:t>
            </w:r>
            <w:r w:rsidRPr="00843276">
              <w:rPr>
                <w:rFonts w:ascii="Arial" w:hAnsi="Arial" w:cs="Arial"/>
                <w:i/>
                <w:iCs/>
                <w:color w:val="000000" w:themeColor="text1"/>
                <w:szCs w:val="24"/>
                <w:lang w:val="es-CO"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14:paraId="691C16C3" w14:textId="77777777" w:rsidR="00513286" w:rsidRPr="00843276" w:rsidRDefault="00513286" w:rsidP="00513286">
            <w:pPr>
              <w:pStyle w:val="Prrafodelista"/>
              <w:rPr>
                <w:rFonts w:ascii="Arial" w:hAnsi="Arial" w:cs="Arial"/>
                <w:i/>
                <w:iCs/>
                <w:color w:val="000000" w:themeColor="text1"/>
                <w:szCs w:val="24"/>
                <w:lang w:val="es-CO" w:eastAsia="es-CO"/>
              </w:rPr>
            </w:pPr>
          </w:p>
          <w:p w14:paraId="75A2311F"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Para este efecto el Gobierno nacional realizará los ajustes presupuesta les correspondientes, respetando tanto el Marco de Gasto de lY1ediano Plazo, así como el Marco Fiscal de Mediano Plazo, y reglamentará la materia.</w:t>
            </w:r>
          </w:p>
          <w:p w14:paraId="6A435CE2" w14:textId="77777777" w:rsidR="00513286" w:rsidRPr="00843276" w:rsidRDefault="00513286" w:rsidP="00513286">
            <w:pPr>
              <w:pStyle w:val="Prrafodelista"/>
              <w:rPr>
                <w:rFonts w:ascii="Arial" w:hAnsi="Arial" w:cs="Arial"/>
                <w:i/>
                <w:iCs/>
                <w:color w:val="000000" w:themeColor="text1"/>
                <w:szCs w:val="24"/>
                <w:lang w:val="es-CO" w:eastAsia="es-CO"/>
              </w:rPr>
            </w:pPr>
          </w:p>
          <w:p w14:paraId="354F3639"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1. </w:t>
            </w:r>
            <w:r w:rsidRPr="00843276">
              <w:rPr>
                <w:rFonts w:ascii="Arial" w:hAnsi="Arial" w:cs="Arial"/>
                <w:b/>
                <w:bCs/>
                <w:i/>
                <w:iCs/>
                <w:color w:val="000000" w:themeColor="text1"/>
                <w:szCs w:val="24"/>
                <w:lang w:val="es-CO"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843276">
              <w:rPr>
                <w:rFonts w:ascii="Arial" w:hAnsi="Arial" w:cs="Arial"/>
                <w:i/>
                <w:iCs/>
                <w:color w:val="000000" w:themeColor="text1"/>
                <w:szCs w:val="24"/>
                <w:lang w:val="es-CO"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3AE006AB" w14:textId="77777777" w:rsidR="00513286" w:rsidRPr="00843276" w:rsidRDefault="00513286" w:rsidP="00513286">
            <w:pPr>
              <w:pStyle w:val="Prrafodelista"/>
              <w:rPr>
                <w:rFonts w:ascii="Arial" w:hAnsi="Arial" w:cs="Arial"/>
                <w:i/>
                <w:iCs/>
                <w:color w:val="000000" w:themeColor="text1"/>
                <w:szCs w:val="24"/>
                <w:lang w:val="es-CO" w:eastAsia="es-CO"/>
              </w:rPr>
            </w:pPr>
          </w:p>
          <w:p w14:paraId="3F6C9F6B"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843276">
              <w:rPr>
                <w:rFonts w:ascii="Arial" w:hAnsi="Arial" w:cs="Arial"/>
                <w:color w:val="000000" w:themeColor="text1"/>
                <w:szCs w:val="24"/>
                <w:lang w:val="es-CO" w:eastAsia="es-CO"/>
              </w:rPr>
              <w:t>(Destacado fuera de texto)</w:t>
            </w:r>
            <w:r w:rsidRPr="00843276">
              <w:rPr>
                <w:rFonts w:ascii="Arial" w:hAnsi="Arial" w:cs="Arial"/>
                <w:i/>
                <w:iCs/>
                <w:color w:val="000000" w:themeColor="text1"/>
                <w:szCs w:val="24"/>
                <w:lang w:val="es-CO" w:eastAsia="es-CO"/>
              </w:rPr>
              <w:t>.</w:t>
            </w:r>
          </w:p>
          <w:p w14:paraId="452CA8C8" w14:textId="77777777" w:rsidR="00513286" w:rsidRPr="00524107" w:rsidRDefault="00513286" w:rsidP="00513286">
            <w:pPr>
              <w:rPr>
                <w:rFonts w:ascii="Arial" w:hAnsi="Arial" w:cs="Arial"/>
                <w:i/>
                <w:iCs/>
                <w:color w:val="000000" w:themeColor="text1"/>
                <w:lang w:eastAsia="es-CO"/>
              </w:rPr>
            </w:pPr>
          </w:p>
          <w:p w14:paraId="5D53E37C" w14:textId="77777777" w:rsidR="00513286" w:rsidRPr="00843276" w:rsidRDefault="00513286" w:rsidP="0077565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2294 de 2023. </w:t>
            </w:r>
            <w:r w:rsidRPr="00843276">
              <w:rPr>
                <w:rFonts w:ascii="Arial" w:hAnsi="Arial" w:cs="Arial"/>
                <w:i/>
                <w:iCs/>
                <w:color w:val="000000" w:themeColor="text1"/>
                <w:szCs w:val="24"/>
                <w:lang w:val="es-CO"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w:t>
            </w:r>
            <w:r w:rsidRPr="00843276">
              <w:rPr>
                <w:rFonts w:ascii="Arial" w:hAnsi="Arial" w:cs="Arial"/>
                <w:i/>
                <w:iCs/>
                <w:color w:val="000000" w:themeColor="text1"/>
                <w:szCs w:val="24"/>
                <w:lang w:val="es-CO" w:eastAsia="es-CO"/>
              </w:rPr>
              <w:lastRenderedPageBreak/>
              <w:t xml:space="preserve">Ministerio de Agricultura y Desarrollo Rural </w:t>
            </w:r>
            <w:r w:rsidRPr="00843276">
              <w:rPr>
                <w:rFonts w:ascii="Arial" w:hAnsi="Arial" w:cs="Arial"/>
                <w:b/>
                <w:bCs/>
                <w:i/>
                <w:iCs/>
                <w:color w:val="000000" w:themeColor="text1"/>
                <w:szCs w:val="24"/>
                <w:lang w:val="es-CO"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764AFC49" w14:textId="77777777" w:rsidR="00513286" w:rsidRPr="00843276" w:rsidRDefault="00513286" w:rsidP="00513286">
            <w:pPr>
              <w:pStyle w:val="Prrafodelista"/>
              <w:rPr>
                <w:rFonts w:ascii="Arial" w:hAnsi="Arial" w:cs="Arial"/>
                <w:i/>
                <w:iCs/>
                <w:color w:val="000000" w:themeColor="text1"/>
                <w:szCs w:val="24"/>
                <w:lang w:val="es-CO" w:eastAsia="es-CO"/>
              </w:rPr>
            </w:pPr>
          </w:p>
          <w:p w14:paraId="35BD8078"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843276">
              <w:rPr>
                <w:rFonts w:ascii="Arial" w:hAnsi="Arial" w:cs="Arial"/>
                <w:b/>
                <w:bCs/>
                <w:i/>
                <w:iCs/>
                <w:color w:val="000000" w:themeColor="text1"/>
                <w:szCs w:val="24"/>
                <w:lang w:val="es-CO" w:eastAsia="es-CO"/>
              </w:rPr>
              <w:t>que no hayan culminado la fase de obra a la entrada en vigencia de la presente ley</w:t>
            </w:r>
            <w:r w:rsidRPr="00843276">
              <w:rPr>
                <w:rFonts w:ascii="Arial" w:hAnsi="Arial" w:cs="Arial"/>
                <w:i/>
                <w:iCs/>
                <w:color w:val="000000" w:themeColor="text1"/>
                <w:szCs w:val="24"/>
                <w:lang w:val="es-CO" w:eastAsia="es-CO"/>
              </w:rPr>
              <w:t>, su monto será actualizado al valor del subsidio máximo establecido por el Ministerio de Vivienda, Ciudad y Territorio en el artículo 2.1.10.1.1.4.1 del Decreto 1077 de 2015, o cualquier disposición que lo sustituya, modifique o derogue.</w:t>
            </w:r>
          </w:p>
          <w:p w14:paraId="217A9D89" w14:textId="77777777" w:rsidR="00513286" w:rsidRPr="00843276" w:rsidRDefault="00513286" w:rsidP="00513286">
            <w:pPr>
              <w:pStyle w:val="Prrafodelista"/>
              <w:rPr>
                <w:rFonts w:ascii="Arial" w:hAnsi="Arial" w:cs="Arial"/>
                <w:i/>
                <w:iCs/>
                <w:color w:val="000000" w:themeColor="text1"/>
                <w:szCs w:val="24"/>
                <w:lang w:val="es-CO" w:eastAsia="es-CO"/>
              </w:rPr>
            </w:pPr>
          </w:p>
          <w:p w14:paraId="77FA473D"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Para este efecto </w:t>
            </w:r>
            <w:r w:rsidRPr="00843276">
              <w:rPr>
                <w:rFonts w:ascii="Arial" w:hAnsi="Arial" w:cs="Arial"/>
                <w:b/>
                <w:bCs/>
                <w:i/>
                <w:iCs/>
                <w:color w:val="000000" w:themeColor="text1"/>
                <w:szCs w:val="24"/>
                <w:lang w:val="es-CO" w:eastAsia="es-CO"/>
              </w:rPr>
              <w:t>el Gobierno nacional realizará la apropiación presupuestal y los ajustes correspondientes respetando tanto el Marco de Gasto de Mediano Plazo, así como el Marco Fiscal de Mediano Plazo</w:t>
            </w:r>
            <w:r w:rsidRPr="00843276">
              <w:rPr>
                <w:rFonts w:ascii="Arial" w:hAnsi="Arial" w:cs="Arial"/>
                <w:i/>
                <w:iCs/>
                <w:color w:val="000000" w:themeColor="text1"/>
                <w:szCs w:val="24"/>
                <w:lang w:val="es-CO" w:eastAsia="es-CO"/>
              </w:rPr>
              <w:t>.</w:t>
            </w:r>
          </w:p>
          <w:p w14:paraId="578BF162" w14:textId="77777777" w:rsidR="00513286" w:rsidRPr="00B11BBC" w:rsidRDefault="00513286" w:rsidP="00513286">
            <w:pPr>
              <w:pStyle w:val="Prrafodelista"/>
              <w:rPr>
                <w:rFonts w:ascii="Arial" w:hAnsi="Arial" w:cs="Arial"/>
                <w:i/>
                <w:iCs/>
                <w:szCs w:val="24"/>
                <w:lang w:val="es-CO" w:eastAsia="es-CO"/>
              </w:rPr>
            </w:pPr>
          </w:p>
          <w:p w14:paraId="2EB8311E"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w:t>
            </w:r>
          </w:p>
          <w:p w14:paraId="6B4110AE" w14:textId="77777777" w:rsidR="00513286" w:rsidRPr="00B11BBC" w:rsidRDefault="00513286" w:rsidP="00513286">
            <w:pPr>
              <w:pStyle w:val="Prrafodelista"/>
              <w:rPr>
                <w:rFonts w:ascii="Arial" w:hAnsi="Arial" w:cs="Arial"/>
                <w:i/>
                <w:iCs/>
                <w:szCs w:val="24"/>
                <w:lang w:val="es-CO" w:eastAsia="es-CO"/>
              </w:rPr>
            </w:pPr>
          </w:p>
          <w:p w14:paraId="3A29D9AC"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ARTÍCULO 300. Adiciónense los parágrafos 2, 3 y 4 al artículo 255 de la Ley 1955 de 2019, así:</w:t>
            </w:r>
          </w:p>
          <w:p w14:paraId="72907C10" w14:textId="77777777" w:rsidR="00513286" w:rsidRPr="00B11BBC" w:rsidRDefault="00513286" w:rsidP="00513286">
            <w:pPr>
              <w:pStyle w:val="Prrafodelista"/>
              <w:rPr>
                <w:rFonts w:ascii="Arial" w:hAnsi="Arial" w:cs="Arial"/>
                <w:i/>
                <w:iCs/>
                <w:szCs w:val="24"/>
                <w:lang w:val="es-CO" w:eastAsia="es-CO"/>
              </w:rPr>
            </w:pPr>
          </w:p>
          <w:p w14:paraId="2BF47730"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ARTÍCULO 255. VIVIENDA RURAL EFECTIVA.</w:t>
            </w:r>
          </w:p>
          <w:p w14:paraId="5C8D2C33" w14:textId="77777777" w:rsidR="00513286" w:rsidRPr="00B11BBC" w:rsidRDefault="00513286" w:rsidP="00513286">
            <w:pPr>
              <w:pStyle w:val="Prrafodelista"/>
              <w:rPr>
                <w:rFonts w:ascii="Arial" w:hAnsi="Arial" w:cs="Arial"/>
                <w:i/>
                <w:iCs/>
                <w:szCs w:val="24"/>
                <w:lang w:val="es-CO" w:eastAsia="es-CO"/>
              </w:rPr>
            </w:pPr>
          </w:p>
          <w:p w14:paraId="2EE59079"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14:paraId="37E433AC" w14:textId="77777777" w:rsidR="00513286" w:rsidRPr="00B11BBC" w:rsidRDefault="00513286" w:rsidP="00513286">
            <w:pPr>
              <w:pStyle w:val="Prrafodelista"/>
              <w:rPr>
                <w:rFonts w:ascii="Arial" w:hAnsi="Arial" w:cs="Arial"/>
                <w:i/>
                <w:iCs/>
                <w:szCs w:val="24"/>
                <w:lang w:val="es-CO" w:eastAsia="es-CO"/>
              </w:rPr>
            </w:pPr>
          </w:p>
          <w:p w14:paraId="489F0C6D"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B11BBC">
              <w:rPr>
                <w:rFonts w:ascii="Arial" w:hAnsi="Arial" w:cs="Arial"/>
                <w:b/>
                <w:bCs/>
                <w:i/>
                <w:iCs/>
                <w:szCs w:val="24"/>
                <w:lang w:val="es-CO" w:eastAsia="es-CO"/>
              </w:rPr>
              <w:t xml:space="preserve">que deberán sujetarse a las disponibilidades presupuestales, al Marco Fiscal de Mediano Plazo y al Marco de Gasto de Mediano Plazo, que permitan el </w:t>
            </w:r>
            <w:r w:rsidRPr="00B11BBC">
              <w:rPr>
                <w:rFonts w:ascii="Arial" w:hAnsi="Arial" w:cs="Arial"/>
                <w:b/>
                <w:bCs/>
                <w:i/>
                <w:iCs/>
                <w:szCs w:val="24"/>
                <w:u w:val="single"/>
                <w:lang w:val="es-CO" w:eastAsia="es-CO"/>
              </w:rPr>
              <w:t>cierre</w:t>
            </w:r>
            <w:r w:rsidRPr="00B11BBC">
              <w:rPr>
                <w:rFonts w:ascii="Arial" w:hAnsi="Arial" w:cs="Arial"/>
                <w:b/>
                <w:bCs/>
                <w:i/>
                <w:iCs/>
                <w:szCs w:val="24"/>
                <w:lang w:val="es-CO" w:eastAsia="es-CO"/>
              </w:rPr>
              <w:t xml:space="preserve"> de los proyectos a su cargo</w:t>
            </w:r>
            <w:r w:rsidRPr="00B11BBC">
              <w:rPr>
                <w:rFonts w:ascii="Arial" w:hAnsi="Arial" w:cs="Arial"/>
                <w:i/>
                <w:iCs/>
                <w:szCs w:val="24"/>
                <w:lang w:val="es-CO"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14:paraId="2C01354C"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14:paraId="45665F6E" w14:textId="77777777" w:rsidR="00513286" w:rsidRPr="00B11BBC" w:rsidRDefault="00513286" w:rsidP="00513286">
            <w:pPr>
              <w:pStyle w:val="Prrafodelista"/>
              <w:rPr>
                <w:rFonts w:ascii="Arial" w:hAnsi="Arial" w:cs="Arial"/>
                <w:i/>
                <w:iCs/>
                <w:szCs w:val="24"/>
                <w:lang w:val="es-CO" w:eastAsia="es-CO"/>
              </w:rPr>
            </w:pPr>
            <w:r w:rsidRPr="00B11BBC">
              <w:rPr>
                <w:rFonts w:ascii="Arial" w:hAnsi="Arial" w:cs="Arial"/>
                <w:i/>
                <w:iCs/>
                <w:szCs w:val="24"/>
                <w:lang w:val="es-CO" w:eastAsia="es-CO"/>
              </w:rPr>
              <w:lastRenderedPageBreak/>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B11BBC">
              <w:rPr>
                <w:rFonts w:ascii="Arial" w:hAnsi="Arial" w:cs="Arial"/>
                <w:szCs w:val="24"/>
                <w:lang w:val="es-CO" w:eastAsia="es-CO"/>
              </w:rPr>
              <w:t>(Destacado fuera de texto)</w:t>
            </w:r>
            <w:r w:rsidRPr="00B11BBC">
              <w:rPr>
                <w:rFonts w:ascii="Arial" w:hAnsi="Arial" w:cs="Arial"/>
                <w:i/>
                <w:iCs/>
                <w:szCs w:val="24"/>
                <w:lang w:val="es-CO" w:eastAsia="es-CO"/>
              </w:rPr>
              <w:t xml:space="preserve">. </w:t>
            </w:r>
          </w:p>
          <w:p w14:paraId="0367C8FE" w14:textId="77777777" w:rsidR="00513286" w:rsidRPr="00B11BBC" w:rsidRDefault="00513286" w:rsidP="00513286">
            <w:pPr>
              <w:pStyle w:val="Prrafodelista"/>
              <w:rPr>
                <w:rFonts w:ascii="Arial" w:hAnsi="Arial" w:cs="Arial"/>
                <w:i/>
                <w:iCs/>
                <w:szCs w:val="24"/>
                <w:lang w:val="es-CO" w:eastAsia="es-CO"/>
              </w:rPr>
            </w:pPr>
          </w:p>
          <w:p w14:paraId="4084D145" w14:textId="77777777" w:rsidR="003B4CBA" w:rsidRPr="00835BF0" w:rsidRDefault="00513286" w:rsidP="00513286">
            <w:pPr>
              <w:jc w:val="both"/>
              <w:rPr>
                <w:rFonts w:ascii="Arial" w:eastAsia="Arial" w:hAnsi="Arial" w:cs="Arial"/>
              </w:rPr>
            </w:pPr>
            <w:r w:rsidRPr="00B11BBC">
              <w:rPr>
                <w:rFonts w:ascii="Arial" w:hAnsi="Arial" w:cs="Arial"/>
                <w:lang w:eastAsia="es-CO"/>
              </w:rPr>
              <w:t xml:space="preserve">En ese orden, se entiende que el Ministerio de Agricultura y Desarrollo Rural ha venido ejecutando la política de Vivienda de Interés Social Rural – VISR en dirección al cierre, cuyo objetivo es </w:t>
            </w:r>
            <w:r w:rsidRPr="00B11BBC">
              <w:rPr>
                <w:rFonts w:ascii="Arial" w:hAnsi="Arial" w:cs="Arial"/>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835BF0">
              <w:rPr>
                <w:rFonts w:ascii="Arial" w:eastAsia="Arial" w:hAnsi="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sidRPr="00835BF0">
              <w:rPr>
                <w:rFonts w:ascii="Arial" w:eastAsia="Arial" w:hAnsi="Arial" w:cs="Arial"/>
              </w:rPr>
              <w:t>,</w:t>
            </w:r>
            <w:r w:rsidRPr="00835BF0">
              <w:rPr>
                <w:rFonts w:ascii="Arial" w:eastAsia="Arial" w:hAnsi="Arial" w:cs="Arial"/>
              </w:rPr>
              <w:t xml:space="preserve"> antes del 1 de enero de 2020, esto es</w:t>
            </w:r>
            <w:r w:rsidR="003B4CBA" w:rsidRPr="00835BF0">
              <w:rPr>
                <w:rFonts w:ascii="Arial" w:eastAsia="Arial" w:hAnsi="Arial" w:cs="Arial"/>
              </w:rPr>
              <w:t>:</w:t>
            </w:r>
          </w:p>
          <w:p w14:paraId="06FB39DB" w14:textId="77777777" w:rsidR="003B4CBA" w:rsidRPr="00835BF0" w:rsidRDefault="003B4CBA" w:rsidP="00513286">
            <w:pPr>
              <w:jc w:val="both"/>
              <w:rPr>
                <w:rFonts w:ascii="Arial" w:eastAsia="Arial" w:hAnsi="Arial" w:cs="Arial"/>
              </w:rPr>
            </w:pPr>
          </w:p>
          <w:p w14:paraId="662947AE" w14:textId="58AFC05E" w:rsidR="003B4CBA" w:rsidRPr="00843276" w:rsidRDefault="00513286" w:rsidP="00775657">
            <w:pPr>
              <w:pStyle w:val="Prrafodelista"/>
              <w:numPr>
                <w:ilvl w:val="0"/>
                <w:numId w:val="10"/>
              </w:numPr>
              <w:rPr>
                <w:rFonts w:ascii="Arial" w:eastAsia="Arial" w:hAnsi="Arial" w:cs="Arial"/>
                <w:szCs w:val="24"/>
                <w:lang w:val="es-CO"/>
              </w:rPr>
            </w:pPr>
            <w:r w:rsidRPr="00835BF0">
              <w:rPr>
                <w:rFonts w:ascii="Arial" w:eastAsia="Arial" w:hAnsi="Arial" w:cs="Arial"/>
                <w:szCs w:val="24"/>
                <w:lang w:val="es-CO"/>
              </w:rPr>
              <w:t>proyectos de beneficiarios del subsidio con acta de adjudicación del Banco Agrario de Colombia, proferida hasta el 31 de dici</w:t>
            </w:r>
            <w:r w:rsidRPr="00843276">
              <w:rPr>
                <w:rFonts w:ascii="Arial" w:eastAsia="Arial" w:hAnsi="Arial" w:cs="Arial"/>
                <w:szCs w:val="24"/>
                <w:lang w:val="es-CO"/>
              </w:rPr>
              <w:t xml:space="preserve">embre de 2017, </w:t>
            </w:r>
            <w:r w:rsidR="003B4CBA" w:rsidRPr="00843276">
              <w:rPr>
                <w:rFonts w:ascii="Arial" w:eastAsia="Arial" w:hAnsi="Arial" w:cs="Arial"/>
                <w:szCs w:val="24"/>
                <w:lang w:val="es-CO"/>
              </w:rPr>
              <w:t>o</w:t>
            </w:r>
          </w:p>
          <w:p w14:paraId="3F967D6F" w14:textId="15E891F3" w:rsidR="00513286" w:rsidRPr="00843276" w:rsidRDefault="00513286" w:rsidP="00775657">
            <w:pPr>
              <w:pStyle w:val="Prrafodelista"/>
              <w:numPr>
                <w:ilvl w:val="0"/>
                <w:numId w:val="10"/>
              </w:numPr>
              <w:rPr>
                <w:rFonts w:ascii="Arial" w:eastAsia="Arial" w:hAnsi="Arial" w:cs="Arial"/>
                <w:szCs w:val="24"/>
                <w:lang w:val="es-CO"/>
              </w:rPr>
            </w:pPr>
            <w:r w:rsidRPr="00843276">
              <w:rPr>
                <w:rFonts w:ascii="Arial" w:eastAsia="Arial" w:hAnsi="Arial" w:cs="Arial"/>
                <w:szCs w:val="24"/>
                <w:lang w:val="es-CO"/>
              </w:rPr>
              <w:t>resolución de adjudicación proferida por el MADR, hasta el 31 de diciembre de 2019, que en su lugar corresponde a operación a cargo de Fiduagraria S.A.</w:t>
            </w:r>
            <w:r w:rsidR="00A828A3" w:rsidRPr="00843276">
              <w:rPr>
                <w:rFonts w:ascii="Arial" w:eastAsia="Arial" w:hAnsi="Arial" w:cs="Arial"/>
                <w:szCs w:val="24"/>
                <w:lang w:val="es-CO"/>
              </w:rPr>
              <w:t xml:space="preserve"> o</w:t>
            </w:r>
          </w:p>
          <w:p w14:paraId="0B56D7E8" w14:textId="4B1F9E58" w:rsidR="00513286" w:rsidRPr="00843276" w:rsidRDefault="003B4CBA" w:rsidP="00775657">
            <w:pPr>
              <w:pStyle w:val="Prrafodelista"/>
              <w:numPr>
                <w:ilvl w:val="0"/>
                <w:numId w:val="10"/>
              </w:numPr>
              <w:rPr>
                <w:rFonts w:ascii="Arial" w:eastAsia="Arial" w:hAnsi="Arial" w:cs="Arial"/>
                <w:szCs w:val="24"/>
                <w:lang w:val="es-CO"/>
              </w:rPr>
            </w:pPr>
            <w:r w:rsidRPr="00843276">
              <w:rPr>
                <w:rFonts w:ascii="Arial" w:eastAsia="Arial" w:hAnsi="Arial" w:cs="Arial"/>
                <w:szCs w:val="24"/>
                <w:lang w:val="es-CO"/>
              </w:rPr>
              <w:t xml:space="preserve">resolución de adjudicación proferida por el MADR, </w:t>
            </w:r>
            <w:r w:rsidR="00D5425A" w:rsidRPr="00843276">
              <w:rPr>
                <w:rFonts w:ascii="Arial" w:eastAsia="Arial" w:hAnsi="Arial" w:cs="Arial"/>
                <w:szCs w:val="24"/>
                <w:lang w:val="es-CO"/>
              </w:rPr>
              <w:t>con posterioridad a</w:t>
            </w:r>
            <w:r w:rsidRPr="00843276">
              <w:rPr>
                <w:rFonts w:ascii="Arial" w:eastAsia="Arial" w:hAnsi="Arial" w:cs="Arial"/>
                <w:szCs w:val="24"/>
                <w:lang w:val="es-CO"/>
              </w:rPr>
              <w:t>l 31 de diciembre de 2019, que en su lugar corresponde a</w:t>
            </w:r>
            <w:r w:rsidR="00681070" w:rsidRPr="00843276">
              <w:rPr>
                <w:rFonts w:ascii="Arial" w:eastAsia="Arial" w:hAnsi="Arial" w:cs="Arial"/>
                <w:szCs w:val="24"/>
                <w:lang w:val="es-CO"/>
              </w:rPr>
              <w:t xml:space="preserve">l procedimiento de autogestión dirigido al cumplimiento de sentencias de restitución </w:t>
            </w:r>
            <w:r w:rsidR="00240D6F" w:rsidRPr="00843276">
              <w:rPr>
                <w:rFonts w:ascii="Arial" w:eastAsia="Arial" w:hAnsi="Arial" w:cs="Arial"/>
                <w:szCs w:val="24"/>
                <w:lang w:val="es-CO"/>
              </w:rPr>
              <w:t xml:space="preserve">de tierras expedidas bajo el marco de la Ley 1448 de 2011.  </w:t>
            </w:r>
          </w:p>
          <w:p w14:paraId="7E0472C9" w14:textId="77777777" w:rsidR="00240D6F" w:rsidRPr="00843276" w:rsidRDefault="00240D6F" w:rsidP="00240D6F">
            <w:pPr>
              <w:pStyle w:val="Prrafodelista"/>
              <w:rPr>
                <w:rFonts w:ascii="Arial" w:eastAsia="Arial" w:hAnsi="Arial" w:cs="Arial"/>
                <w:szCs w:val="24"/>
                <w:lang w:val="es-CO"/>
              </w:rPr>
            </w:pPr>
          </w:p>
          <w:p w14:paraId="1DA584D3" w14:textId="77777777" w:rsidR="00513286" w:rsidRPr="00524107" w:rsidRDefault="00513286" w:rsidP="00513286">
            <w:pPr>
              <w:jc w:val="both"/>
              <w:rPr>
                <w:rFonts w:ascii="Arial" w:hAnsi="Arial" w:cs="Arial"/>
                <w:color w:val="000000" w:themeColor="text1"/>
                <w:lang w:val="es-CO" w:eastAsia="es-CO"/>
              </w:rPr>
            </w:pPr>
            <w:r w:rsidRPr="00524107">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0495DF37" w14:textId="77777777" w:rsidR="00240D6F" w:rsidRPr="00524107" w:rsidRDefault="00240D6F" w:rsidP="00513286">
            <w:pPr>
              <w:jc w:val="both"/>
              <w:rPr>
                <w:rFonts w:ascii="Arial" w:hAnsi="Arial" w:cs="Arial"/>
                <w:color w:val="000000" w:themeColor="text1"/>
                <w:lang w:val="es-CO" w:eastAsia="es-CO"/>
              </w:rPr>
            </w:pPr>
          </w:p>
          <w:p w14:paraId="71E54633" w14:textId="77777777" w:rsidR="00513286" w:rsidRPr="00B11BBC" w:rsidRDefault="00513286" w:rsidP="00513286">
            <w:pPr>
              <w:jc w:val="both"/>
              <w:rPr>
                <w:rFonts w:ascii="Arial" w:hAnsi="Arial" w:cs="Arial"/>
              </w:rPr>
            </w:pPr>
            <w:r w:rsidRPr="00B11BBC">
              <w:rPr>
                <w:rFonts w:ascii="Arial" w:hAnsi="Arial" w:cs="Arial"/>
              </w:rPr>
              <w:t xml:space="preserve">Operativamente, el Decreto 1071 de 2015 </w:t>
            </w:r>
            <w:r w:rsidRPr="00B11BBC">
              <w:rPr>
                <w:rFonts w:ascii="Arial" w:hAnsi="Arial" w:cs="Arial"/>
                <w:i/>
                <w:iCs/>
              </w:rPr>
              <w:t>“Por el cual se expide el Decreto Único Reglamentario del Sector Administrativo Agropecuario, Pesquero y de Desarrollo Rural”,</w:t>
            </w:r>
            <w:r w:rsidRPr="00B11BBC">
              <w:rPr>
                <w:rFonts w:ascii="Arial" w:hAnsi="Arial" w:cs="Arial"/>
              </w:rPr>
              <w:t xml:space="preserve"> consagra, entre otras, las siguientes disposiciones:  </w:t>
            </w:r>
          </w:p>
          <w:p w14:paraId="03C31189" w14:textId="77777777" w:rsidR="00513286" w:rsidRPr="00B11BBC" w:rsidRDefault="00513286" w:rsidP="00513286">
            <w:pPr>
              <w:jc w:val="both"/>
              <w:rPr>
                <w:rFonts w:ascii="Arial" w:hAnsi="Arial" w:cs="Arial"/>
              </w:rPr>
            </w:pPr>
          </w:p>
          <w:p w14:paraId="6D8463BF" w14:textId="77777777" w:rsidR="00513286" w:rsidRPr="00B11BBC" w:rsidRDefault="00513286" w:rsidP="00513286">
            <w:pPr>
              <w:ind w:left="1023"/>
              <w:jc w:val="both"/>
              <w:rPr>
                <w:rFonts w:ascii="Arial" w:hAnsi="Arial" w:cs="Arial"/>
                <w:i/>
              </w:rPr>
            </w:pPr>
            <w:r w:rsidRPr="00B11BBC">
              <w:rPr>
                <w:rFonts w:ascii="Arial" w:hAnsi="Arial" w:cs="Arial"/>
                <w:i/>
              </w:rPr>
              <w:lastRenderedPageBreak/>
              <w:t xml:space="preserve">“LIBRO 1 - ESTRUCTURA DEL SECTOR AGROPECUARIO, PESQUERO Y DE DESARROLLO RURAL - PARTE 1 - SECTOR AGROPECUARIO y DESARROLLO RURAL - TÍTULO 1 - Cabeza del Sector – </w:t>
            </w:r>
          </w:p>
          <w:p w14:paraId="0AF39252" w14:textId="77777777" w:rsidR="00513286" w:rsidRPr="00B11BBC" w:rsidRDefault="00513286" w:rsidP="00513286">
            <w:pPr>
              <w:ind w:left="1023"/>
              <w:jc w:val="both"/>
              <w:rPr>
                <w:rFonts w:ascii="Arial" w:hAnsi="Arial" w:cs="Arial"/>
                <w:i/>
              </w:rPr>
            </w:pPr>
          </w:p>
          <w:p w14:paraId="3D41180D" w14:textId="77777777" w:rsidR="00513286" w:rsidRPr="00B11BBC" w:rsidRDefault="00513286" w:rsidP="00513286">
            <w:pPr>
              <w:ind w:left="1023"/>
              <w:jc w:val="both"/>
              <w:rPr>
                <w:rFonts w:ascii="Arial" w:hAnsi="Arial" w:cs="Arial"/>
                <w:i/>
              </w:rPr>
            </w:pPr>
            <w:r w:rsidRPr="00B11BBC">
              <w:rPr>
                <w:rFonts w:ascii="Arial" w:hAnsi="Arial" w:cs="Arial"/>
                <w:i/>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B11BBC" w:rsidRDefault="00513286" w:rsidP="00513286">
            <w:pPr>
              <w:ind w:left="1023"/>
              <w:jc w:val="both"/>
              <w:rPr>
                <w:rFonts w:ascii="Arial" w:hAnsi="Arial" w:cs="Arial"/>
                <w:i/>
              </w:rPr>
            </w:pPr>
          </w:p>
          <w:p w14:paraId="2D991CC6" w14:textId="77777777" w:rsidR="00513286" w:rsidRPr="00B11BBC" w:rsidRDefault="00513286" w:rsidP="00513286">
            <w:pPr>
              <w:ind w:left="1023"/>
              <w:jc w:val="both"/>
              <w:rPr>
                <w:rFonts w:ascii="Arial" w:hAnsi="Arial" w:cs="Arial"/>
                <w:i/>
              </w:rPr>
            </w:pPr>
            <w:r w:rsidRPr="00B11BBC">
              <w:rPr>
                <w:rFonts w:ascii="Arial" w:hAnsi="Arial" w:cs="Arial"/>
                <w:i/>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B11BBC" w:rsidRDefault="00513286" w:rsidP="00513286">
            <w:pPr>
              <w:jc w:val="both"/>
              <w:rPr>
                <w:rFonts w:ascii="Arial" w:hAnsi="Arial" w:cs="Arial"/>
              </w:rPr>
            </w:pPr>
          </w:p>
          <w:p w14:paraId="03940BDF" w14:textId="77777777" w:rsidR="00513286" w:rsidRPr="00B11BBC" w:rsidRDefault="00513286" w:rsidP="00513286">
            <w:pPr>
              <w:jc w:val="both"/>
              <w:rPr>
                <w:rFonts w:ascii="Arial" w:hAnsi="Arial" w:cs="Arial"/>
                <w:lang w:val="es-CO"/>
              </w:rPr>
            </w:pPr>
            <w:r w:rsidRPr="00B11BBC">
              <w:rPr>
                <w:rFonts w:ascii="Arial" w:hAnsi="Arial" w:cs="Arial"/>
                <w:lang w:val="es-CO"/>
              </w:rPr>
              <w:t>Lo cual significa que e</w:t>
            </w:r>
            <w:r w:rsidRPr="00B11BBC">
              <w:rPr>
                <w:rFonts w:ascii="Arial" w:hAnsi="Arial" w:cs="Arial"/>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B11BBC">
              <w:rPr>
                <w:rFonts w:ascii="Arial" w:hAnsi="Arial" w:cs="Arial"/>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B11BBC" w:rsidRDefault="00513286" w:rsidP="00513286">
            <w:pPr>
              <w:jc w:val="both"/>
              <w:rPr>
                <w:rFonts w:ascii="Arial" w:hAnsi="Arial" w:cs="Arial"/>
                <w:lang w:val="es-CO"/>
              </w:rPr>
            </w:pPr>
          </w:p>
          <w:p w14:paraId="2590207D" w14:textId="26F7E2EA" w:rsidR="00513286" w:rsidRPr="00B11BBC" w:rsidRDefault="00513286" w:rsidP="00513286">
            <w:pPr>
              <w:jc w:val="both"/>
              <w:rPr>
                <w:rFonts w:ascii="Arial" w:hAnsi="Arial" w:cs="Arial"/>
                <w:lang w:val="es-CO"/>
              </w:rPr>
            </w:pPr>
            <w:r w:rsidRPr="00B11BBC">
              <w:rPr>
                <w:rFonts w:ascii="Arial" w:hAnsi="Arial" w:cs="Arial"/>
                <w:lang w:val="es-CO"/>
              </w:rPr>
              <w:t xml:space="preserve">Luego, ha de tenerse en cuenta que, en ejercicio de lo previsto en el Decreto 890 de 2017, </w:t>
            </w:r>
            <w:r w:rsidRPr="00B11BBC">
              <w:rPr>
                <w:rFonts w:ascii="Arial" w:hAnsi="Arial" w:cs="Arial"/>
                <w:i/>
                <w:iCs/>
                <w:lang w:val="es-CO"/>
              </w:rPr>
              <w:t>“Por el cual se dictan disposiciones para la formulación del Plan Nacional de Construcción y Mejoramiento de Vivienda Social Rural”</w:t>
            </w:r>
            <w:r w:rsidRPr="00B11BBC">
              <w:rPr>
                <w:rFonts w:ascii="Arial" w:hAnsi="Arial" w:cs="Arial"/>
                <w:lang w:val="es-CO"/>
              </w:rPr>
              <w:t xml:space="preserve">,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w:t>
            </w:r>
            <w:r w:rsidRPr="00B11BBC">
              <w:rPr>
                <w:rFonts w:ascii="Arial" w:hAnsi="Arial" w:cs="Arial"/>
                <w:lang w:val="es-CO"/>
              </w:rPr>
              <w:lastRenderedPageBreak/>
              <w:t>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B11BBC" w:rsidRDefault="00513286" w:rsidP="00513286">
            <w:pPr>
              <w:jc w:val="both"/>
              <w:rPr>
                <w:rFonts w:ascii="Arial" w:hAnsi="Arial" w:cs="Arial"/>
                <w:lang w:val="es-CO"/>
              </w:rPr>
            </w:pPr>
          </w:p>
          <w:p w14:paraId="65FEC8E7" w14:textId="77777777" w:rsidR="00513286" w:rsidRPr="00B11BBC" w:rsidRDefault="00513286" w:rsidP="00227F94">
            <w:pPr>
              <w:jc w:val="both"/>
              <w:rPr>
                <w:rFonts w:ascii="Arial" w:hAnsi="Arial" w:cs="Arial"/>
                <w:i/>
                <w:iCs/>
                <w:lang w:val="es-CO"/>
              </w:rPr>
            </w:pPr>
            <w:r w:rsidRPr="00B11BBC">
              <w:rPr>
                <w:rFonts w:ascii="Arial" w:hAnsi="Arial" w:cs="Arial"/>
                <w:i/>
                <w:iCs/>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B11BBC" w:rsidRDefault="00513286" w:rsidP="00227F94">
            <w:pPr>
              <w:jc w:val="both"/>
              <w:rPr>
                <w:rFonts w:ascii="Arial" w:hAnsi="Arial" w:cs="Arial"/>
                <w:i/>
                <w:iCs/>
                <w:lang w:val="es-CO"/>
              </w:rPr>
            </w:pPr>
            <w:r w:rsidRPr="00B11BBC">
              <w:rPr>
                <w:rFonts w:ascii="Arial" w:hAnsi="Arial" w:cs="Arial"/>
                <w:i/>
                <w:iCs/>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B11BBC" w:rsidRDefault="00513286" w:rsidP="00227F94">
            <w:pPr>
              <w:jc w:val="both"/>
              <w:rPr>
                <w:rFonts w:ascii="Arial" w:hAnsi="Arial" w:cs="Arial"/>
                <w:i/>
                <w:iCs/>
                <w:lang w:val="es-CO"/>
              </w:rPr>
            </w:pPr>
            <w:r w:rsidRPr="00B11BBC">
              <w:rPr>
                <w:rFonts w:ascii="Arial" w:hAnsi="Arial" w:cs="Arial"/>
                <w:i/>
                <w:iCs/>
                <w:lang w:val="es-CO"/>
              </w:rPr>
              <w:t xml:space="preserve">Entidad Ejecutora: Es la persona jurídica contratada por la Entidad Operadora para que ejecute las obras de acuerdo con las condiciones técnicas, financieras y operativas que determine la Entidad Otorgante del Subsidio Familiar de Vivienda de Interés Social Rural”. </w:t>
            </w:r>
          </w:p>
          <w:p w14:paraId="041DD353" w14:textId="77777777" w:rsidR="00513286" w:rsidRPr="00B11BBC" w:rsidRDefault="00513286" w:rsidP="00513286">
            <w:pPr>
              <w:ind w:left="1023"/>
              <w:jc w:val="both"/>
              <w:rPr>
                <w:rFonts w:ascii="Arial" w:hAnsi="Arial" w:cs="Arial"/>
                <w:i/>
                <w:iCs/>
                <w:lang w:val="es-CO"/>
              </w:rPr>
            </w:pPr>
          </w:p>
          <w:p w14:paraId="0740D9C4" w14:textId="77777777" w:rsidR="00513286" w:rsidRPr="00B11BBC" w:rsidRDefault="00513286" w:rsidP="00513286">
            <w:pPr>
              <w:jc w:val="both"/>
              <w:rPr>
                <w:rFonts w:ascii="Arial" w:hAnsi="Arial" w:cs="Arial"/>
                <w:lang w:val="es-CO"/>
              </w:rPr>
            </w:pPr>
            <w:r w:rsidRPr="00B11BBC">
              <w:rPr>
                <w:rFonts w:ascii="Arial" w:hAnsi="Arial" w:cs="Arial"/>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B11BBC" w:rsidRDefault="00513286" w:rsidP="00513286">
            <w:pPr>
              <w:jc w:val="both"/>
              <w:rPr>
                <w:rFonts w:ascii="Arial" w:hAnsi="Arial" w:cs="Arial"/>
                <w:lang w:val="es-CO"/>
              </w:rPr>
            </w:pPr>
          </w:p>
          <w:p w14:paraId="33FB1033" w14:textId="77777777" w:rsidR="00513286" w:rsidRPr="00B11BBC" w:rsidRDefault="00513286" w:rsidP="00227F94">
            <w:pPr>
              <w:jc w:val="both"/>
              <w:rPr>
                <w:rFonts w:ascii="Arial" w:hAnsi="Arial" w:cs="Arial"/>
                <w:i/>
                <w:iCs/>
                <w:lang w:val="es-CO"/>
              </w:rPr>
            </w:pPr>
            <w:r w:rsidRPr="00B11BBC">
              <w:rPr>
                <w:rFonts w:ascii="Arial" w:hAnsi="Arial" w:cs="Arial"/>
                <w:i/>
                <w:iCs/>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B11BBC" w:rsidRDefault="00513286" w:rsidP="00513286">
            <w:pPr>
              <w:jc w:val="both"/>
              <w:rPr>
                <w:rFonts w:ascii="Arial" w:hAnsi="Arial" w:cs="Arial"/>
                <w:lang w:val="es-CO"/>
              </w:rPr>
            </w:pPr>
          </w:p>
          <w:p w14:paraId="154A73AE" w14:textId="77777777" w:rsidR="00513286" w:rsidRPr="00B11BBC" w:rsidRDefault="00513286" w:rsidP="00513286">
            <w:pPr>
              <w:jc w:val="both"/>
              <w:rPr>
                <w:rFonts w:ascii="Arial" w:hAnsi="Arial" w:cs="Arial"/>
              </w:rPr>
            </w:pPr>
            <w:r w:rsidRPr="00B11BBC">
              <w:rPr>
                <w:rFonts w:ascii="Arial" w:hAnsi="Arial" w:cs="Arial"/>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B11BBC">
              <w:rPr>
                <w:rFonts w:ascii="Arial" w:hAnsi="Arial" w:cs="Arial"/>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B11BBC" w:rsidRDefault="00513286" w:rsidP="00513286">
            <w:pPr>
              <w:jc w:val="both"/>
              <w:rPr>
                <w:rFonts w:ascii="Arial" w:hAnsi="Arial" w:cs="Arial"/>
              </w:rPr>
            </w:pPr>
          </w:p>
          <w:p w14:paraId="35CE412B" w14:textId="77777777" w:rsidR="00513286" w:rsidRPr="00B11BBC" w:rsidRDefault="00513286" w:rsidP="00513286">
            <w:pPr>
              <w:jc w:val="both"/>
              <w:rPr>
                <w:rFonts w:ascii="Arial" w:hAnsi="Arial" w:cs="Arial"/>
              </w:rPr>
            </w:pPr>
            <w:r w:rsidRPr="00B11BBC">
              <w:rPr>
                <w:rFonts w:ascii="Arial" w:hAnsi="Arial" w:cs="Arial"/>
              </w:rPr>
              <w:t xml:space="preserve">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w:t>
            </w:r>
            <w:r w:rsidRPr="00B11BBC">
              <w:rPr>
                <w:rFonts w:ascii="Arial" w:hAnsi="Arial" w:cs="Arial"/>
              </w:rPr>
              <w:lastRenderedPageBreak/>
              <w:t>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B11BBC" w:rsidRDefault="00513286" w:rsidP="00513286">
            <w:pPr>
              <w:jc w:val="both"/>
              <w:rPr>
                <w:rFonts w:ascii="Arial" w:hAnsi="Arial" w:cs="Arial"/>
              </w:rPr>
            </w:pPr>
          </w:p>
          <w:p w14:paraId="53085ED7" w14:textId="77777777" w:rsidR="00513286" w:rsidRPr="00B11BBC" w:rsidRDefault="00513286" w:rsidP="00227F94">
            <w:pPr>
              <w:jc w:val="both"/>
              <w:rPr>
                <w:rFonts w:ascii="Arial" w:hAnsi="Arial" w:cs="Arial"/>
                <w:i/>
              </w:rPr>
            </w:pPr>
            <w:r w:rsidRPr="00B11BBC">
              <w:rPr>
                <w:rFonts w:ascii="Arial" w:hAnsi="Arial" w:cs="Arial"/>
                <w:i/>
              </w:rPr>
              <w:t>“Artículo 103. VIVIENDA RURAL. El Ministerio de Agricultura y Desarrollo Rural será la entidad competente para culminar los subsidios de vivienda rural otorgados antes de la entrada en vigencia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B11BBC" w:rsidRDefault="00513286" w:rsidP="00513286">
            <w:pPr>
              <w:jc w:val="both"/>
              <w:rPr>
                <w:rFonts w:ascii="Arial" w:hAnsi="Arial" w:cs="Arial"/>
              </w:rPr>
            </w:pPr>
          </w:p>
          <w:p w14:paraId="2BA9751D" w14:textId="5245DE2C" w:rsidR="00513286" w:rsidRPr="00B11BBC" w:rsidRDefault="00513286" w:rsidP="00513286">
            <w:pPr>
              <w:jc w:val="both"/>
              <w:rPr>
                <w:rFonts w:ascii="Arial" w:hAnsi="Arial" w:cs="Arial"/>
                <w:lang w:eastAsia="es-CO"/>
              </w:rPr>
            </w:pPr>
            <w:r w:rsidRPr="00B11BBC">
              <w:rPr>
                <w:rFonts w:ascii="Arial" w:hAnsi="Arial" w:cs="Arial"/>
                <w:lang w:val="es-CO"/>
              </w:rPr>
              <w:t xml:space="preserve">En ese orden, se entiende que es clara la competencia en cabeza del Ministerio de Agricultura y Desarrollo Rural para efectuar el cierre del programa de vivienda a su cargo, esto es, hasta el 31 de diciembre de 2019, </w:t>
            </w:r>
            <w:r w:rsidR="00C857D0" w:rsidRPr="00B11BBC">
              <w:rPr>
                <w:rFonts w:ascii="Arial" w:hAnsi="Arial" w:cs="Arial"/>
                <w:lang w:val="es-CO"/>
              </w:rPr>
              <w:t xml:space="preserve">así como de contar con </w:t>
            </w:r>
            <w:r w:rsidR="00C11A57" w:rsidRPr="00B11BBC">
              <w:rPr>
                <w:rFonts w:ascii="Arial" w:hAnsi="Arial" w:cs="Arial"/>
                <w:lang w:val="es-CO"/>
              </w:rPr>
              <w:t xml:space="preserve">el suministro del personal de apoyo que se requiere para la satisfacción de estos deberes, </w:t>
            </w:r>
            <w:r w:rsidRPr="00B11BBC">
              <w:rPr>
                <w:rFonts w:ascii="Arial" w:hAnsi="Arial" w:cs="Arial"/>
                <w:lang w:val="es-CO"/>
              </w:rPr>
              <w:t xml:space="preserve">como parte de las acciones </w:t>
            </w:r>
            <w:r w:rsidRPr="00B11BBC">
              <w:rPr>
                <w:rFonts w:ascii="Arial" w:hAnsi="Arial" w:cs="Arial"/>
                <w:lang w:eastAsia="es-CO"/>
              </w:rPr>
              <w:t>que consideran que la vivienda es un factor fundamental para mejorar la calidad de vida de las familias rurales, mitigando la problemática de precarización del campo colombiano.</w:t>
            </w:r>
          </w:p>
          <w:p w14:paraId="2AC1833C" w14:textId="77777777" w:rsidR="00513286" w:rsidRPr="00B11BBC" w:rsidRDefault="00513286" w:rsidP="00513286">
            <w:pPr>
              <w:jc w:val="both"/>
              <w:rPr>
                <w:rFonts w:ascii="Arial" w:hAnsi="Arial" w:cs="Arial"/>
                <w:lang w:eastAsia="es-CO"/>
              </w:rPr>
            </w:pPr>
          </w:p>
          <w:p w14:paraId="1D534480" w14:textId="12DA21E9" w:rsidR="00052578" w:rsidRPr="00524107" w:rsidRDefault="009064F3" w:rsidP="00891045">
            <w:pPr>
              <w:pStyle w:val="paragraph"/>
              <w:spacing w:before="0" w:beforeAutospacing="0" w:after="0" w:afterAutospacing="0"/>
              <w:jc w:val="both"/>
              <w:rPr>
                <w:rFonts w:ascii="Arial" w:eastAsiaTheme="majorEastAsia" w:hAnsi="Arial" w:cs="Arial"/>
              </w:rPr>
            </w:pPr>
            <w:r w:rsidRPr="00835BF0">
              <w:rPr>
                <w:rFonts w:ascii="Arial" w:eastAsiaTheme="majorEastAsia" w:hAnsi="Arial" w:cs="Arial"/>
              </w:rPr>
              <w:t xml:space="preserve">De este modo, conforme lo expuesto, se tiene que </w:t>
            </w:r>
            <w:r w:rsidR="00052578" w:rsidRPr="00835BF0">
              <w:rPr>
                <w:rFonts w:ascii="Arial" w:eastAsiaTheme="majorEastAsia" w:hAnsi="Arial" w:cs="Arial"/>
              </w:rPr>
              <w:t>a la Dirección de Gestión de Bienes Públicos Rurales le corresponde también el desarrollo de actividades correspondientes a</w:t>
            </w:r>
            <w:r w:rsidR="004423A8" w:rsidRPr="00835BF0">
              <w:rPr>
                <w:rFonts w:ascii="Arial" w:eastAsiaTheme="majorEastAsia" w:hAnsi="Arial" w:cs="Arial"/>
              </w:rPr>
              <w:t xml:space="preserve"> (i)</w:t>
            </w:r>
            <w:r w:rsidR="00052578" w:rsidRPr="00835BF0">
              <w:rPr>
                <w:rFonts w:ascii="Arial" w:eastAsiaTheme="majorEastAsia" w:hAnsi="Arial" w:cs="Arial"/>
              </w:rPr>
              <w:t xml:space="preserve"> las labores de seguimiento y supervisión de la ejecución de los programas y demás contratos que se deriven en el marco de sus funciones</w:t>
            </w:r>
            <w:r w:rsidR="004423A8" w:rsidRPr="00835BF0">
              <w:rPr>
                <w:rFonts w:ascii="Arial" w:eastAsiaTheme="majorEastAsia" w:hAnsi="Arial" w:cs="Arial"/>
              </w:rPr>
              <w:t>, c</w:t>
            </w:r>
            <w:r w:rsidR="00052578" w:rsidRPr="00835BF0">
              <w:rPr>
                <w:rFonts w:ascii="Arial" w:eastAsiaTheme="majorEastAsia" w:hAnsi="Arial" w:cs="Arial"/>
              </w:rPr>
              <w:t xml:space="preserve">onforme a la Ley 80 de 1993, </w:t>
            </w:r>
            <w:r w:rsidR="004423A8" w:rsidRPr="00835BF0">
              <w:rPr>
                <w:rFonts w:ascii="Arial" w:eastAsiaTheme="majorEastAsia" w:hAnsi="Arial" w:cs="Arial"/>
              </w:rPr>
              <w:t xml:space="preserve">según el cual </w:t>
            </w:r>
            <w:r w:rsidR="00052578" w:rsidRPr="00835BF0">
              <w:rPr>
                <w:rFonts w:ascii="Arial" w:eastAsiaTheme="majorEastAsia" w:hAnsi="Arial" w:cs="Arial"/>
              </w:rPr>
              <w:t>el MADR debe vigilar permanentemente la correcta planeación, preparación y ejecución de los contratos o convenios</w:t>
            </w:r>
            <w:r w:rsidR="00C11A57" w:rsidRPr="00835BF0">
              <w:rPr>
                <w:rFonts w:ascii="Arial" w:eastAsiaTheme="majorEastAsia" w:hAnsi="Arial" w:cs="Arial"/>
              </w:rPr>
              <w:t xml:space="preserve">; </w:t>
            </w:r>
            <w:r w:rsidR="004423A8" w:rsidRPr="00835BF0">
              <w:rPr>
                <w:rFonts w:ascii="Arial" w:eastAsiaTheme="majorEastAsia" w:hAnsi="Arial" w:cs="Arial"/>
              </w:rPr>
              <w:t xml:space="preserve">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w:t>
            </w:r>
            <w:r w:rsidR="004423A8" w:rsidRPr="00524107">
              <w:rPr>
                <w:rFonts w:ascii="Arial" w:eastAsiaTheme="majorEastAsia" w:hAnsi="Arial" w:cs="Arial"/>
              </w:rPr>
              <w:t xml:space="preserve">Fiscal de Mediano Plazo y el Marco de Gasto de Mediano de Plazo; condiciones que requieren </w:t>
            </w:r>
            <w:r w:rsidR="00CF0BEE" w:rsidRPr="00524107">
              <w:rPr>
                <w:rFonts w:ascii="Arial" w:eastAsiaTheme="majorEastAsia" w:hAnsi="Arial" w:cs="Arial"/>
              </w:rPr>
              <w:t xml:space="preserve">el suministro de personal de apoyo. </w:t>
            </w:r>
          </w:p>
          <w:p w14:paraId="4D260AA2" w14:textId="77777777" w:rsidR="00C11A57" w:rsidRDefault="00C11A57" w:rsidP="00891045">
            <w:pPr>
              <w:pStyle w:val="paragraph"/>
              <w:spacing w:before="0" w:beforeAutospacing="0" w:after="0" w:afterAutospacing="0"/>
              <w:jc w:val="both"/>
              <w:rPr>
                <w:rFonts w:ascii="Arial" w:eastAsiaTheme="majorEastAsia" w:hAnsi="Arial" w:cs="Arial"/>
              </w:rPr>
            </w:pPr>
          </w:p>
          <w:p w14:paraId="09849EF6" w14:textId="77777777" w:rsidR="00D14266" w:rsidRDefault="00D14266" w:rsidP="00D14266">
            <w:pPr>
              <w:pStyle w:val="paragraph"/>
              <w:jc w:val="both"/>
              <w:textAlignment w:val="baseline"/>
              <w:rPr>
                <w:rFonts w:ascii="Arial" w:eastAsiaTheme="majorEastAsia" w:hAnsi="Arial" w:cs="Arial"/>
              </w:rPr>
            </w:pPr>
            <w:r w:rsidRPr="004B2D2C">
              <w:rPr>
                <w:rFonts w:ascii="Arial" w:eastAsiaTheme="majorEastAsia" w:hAnsi="Arial" w:cs="Arial"/>
              </w:rPr>
              <w:lastRenderedPageBreak/>
              <w:t>Es así que, para la vigencia 2025, el proyecto de inversión correspondiente al programa de vivienda de interés social rural, plantea una desagregación tanto para la Adquisición de Bienes y Servicios de Apoyo para Soluciones de Vivienda y Consolidación del Cierre del Programa, así como la Transferencias de Capital. Esto en articulación con los actores llamados a atender el programa, con el fin de optimizar los recursos asignados al proyecto y con ello lograr una mayor cobertura y el correspondiente cierre, por lo cual se requiere la contratación, para la ejecución de las actividades previstas en el proyecto de inversión, respaldado en la ficha EBI del programa denominado “CIERRE DEL PROGRAMA DE SUBSIDIOS PARA LA CONSTRUCCIÓN O MEJORAMIENTO DE VIVIENDA INTERÉS SOCIAL RURAL PARA LA POBLACIÓN RURAL NACIONAL”, cuyo código BPIN es 202400000000186, debidamente aprobado ante el Departamento Nacional de Planeación.</w:t>
            </w:r>
            <w:r>
              <w:t xml:space="preserve"> </w:t>
            </w:r>
          </w:p>
          <w:p w14:paraId="1E77AD95" w14:textId="3F393F07" w:rsidR="00052578" w:rsidRPr="00524107" w:rsidRDefault="00052578" w:rsidP="00891045">
            <w:pPr>
              <w:pStyle w:val="paragraph"/>
              <w:spacing w:before="0" w:beforeAutospacing="0" w:after="0" w:afterAutospacing="0"/>
              <w:jc w:val="both"/>
              <w:rPr>
                <w:rFonts w:ascii="Arial" w:eastAsiaTheme="majorEastAsia" w:hAnsi="Arial" w:cs="Arial"/>
              </w:rPr>
            </w:pPr>
            <w:r w:rsidRPr="00524107">
              <w:rPr>
                <w:rFonts w:ascii="Arial" w:eastAsiaTheme="majorEastAsia" w:hAnsi="Arial" w:cs="Arial"/>
              </w:rPr>
              <w:t xml:space="preserve">Así las cosas y con la normativa actualmente vigente, se </w:t>
            </w:r>
            <w:r w:rsidR="00CD098D" w:rsidRPr="00524107">
              <w:rPr>
                <w:rFonts w:ascii="Arial" w:eastAsiaTheme="majorEastAsia" w:hAnsi="Arial" w:cs="Arial"/>
              </w:rPr>
              <w:t>requerirán</w:t>
            </w:r>
            <w:r w:rsidRPr="00524107">
              <w:rPr>
                <w:rFonts w:ascii="Arial" w:eastAsiaTheme="majorEastAsia" w:hAnsi="Arial" w:cs="Arial"/>
              </w:rPr>
              <w:t xml:space="preserve"> grandes esfuerzos en la implementación de las disposiciones</w:t>
            </w:r>
            <w:r w:rsidR="00CD098D" w:rsidRPr="00524107">
              <w:rPr>
                <w:rFonts w:ascii="Arial" w:eastAsiaTheme="majorEastAsia" w:hAnsi="Arial" w:cs="Arial"/>
              </w:rPr>
              <w:t xml:space="preserve"> de cierre del programa</w:t>
            </w:r>
            <w:r w:rsidRPr="00524107">
              <w:rPr>
                <w:rFonts w:ascii="Arial" w:eastAsiaTheme="majorEastAsia" w:hAnsi="Arial" w:cs="Arial"/>
              </w:rPr>
              <w:t xml:space="preserve"> constituyéndose para el Ministerio de Agricultura y Desarrollo Rural, a través de la Dirección de Gestión de Bienes Públicos Rurales, un gran reto en lo correspondiente al </w:t>
            </w:r>
            <w:r w:rsidR="00B66434" w:rsidRPr="00524107">
              <w:rPr>
                <w:rFonts w:ascii="Arial" w:eastAsiaTheme="majorEastAsia" w:hAnsi="Arial" w:cs="Arial"/>
              </w:rPr>
              <w:t>Programa de Vivienda de Interés Social Rural (VISR)</w:t>
            </w:r>
            <w:r w:rsidRPr="00524107">
              <w:rPr>
                <w:rFonts w:ascii="Arial" w:eastAsiaTheme="majorEastAsia" w:hAnsi="Arial" w:cs="Arial"/>
              </w:rPr>
              <w:t xml:space="preserve">, lo que demanda contar con personal calificado que </w:t>
            </w:r>
            <w:r w:rsidR="00B66434" w:rsidRPr="00524107">
              <w:rPr>
                <w:rFonts w:ascii="Arial" w:eastAsiaTheme="majorEastAsia" w:hAnsi="Arial" w:cs="Arial"/>
              </w:rPr>
              <w:t xml:space="preserve">colabore en la gestión de </w:t>
            </w:r>
            <w:r w:rsidR="003E7351" w:rsidRPr="00524107">
              <w:rPr>
                <w:rFonts w:ascii="Arial" w:eastAsiaTheme="majorEastAsia" w:hAnsi="Arial" w:cs="Arial"/>
              </w:rPr>
              <w:t xml:space="preserve">las </w:t>
            </w:r>
            <w:r w:rsidRPr="00524107">
              <w:rPr>
                <w:rFonts w:ascii="Arial" w:eastAsiaTheme="majorEastAsia" w:hAnsi="Arial" w:cs="Arial"/>
              </w:rPr>
              <w:t>actividades de seguimiento al programa, dado que el MADR en la actualidad no cuenta con la suficiente planta de personal para esta actividad.</w:t>
            </w:r>
          </w:p>
          <w:p w14:paraId="53FA3755" w14:textId="77777777" w:rsidR="00C11A57" w:rsidRPr="00524107" w:rsidRDefault="00C11A57" w:rsidP="00891045">
            <w:pPr>
              <w:pStyle w:val="paragraph"/>
              <w:spacing w:before="0" w:beforeAutospacing="0" w:after="0" w:afterAutospacing="0"/>
              <w:jc w:val="both"/>
              <w:rPr>
                <w:rFonts w:ascii="Arial" w:eastAsiaTheme="majorEastAsia" w:hAnsi="Arial" w:cs="Arial"/>
              </w:rPr>
            </w:pPr>
          </w:p>
          <w:p w14:paraId="704AE0C0" w14:textId="2F0FBC58" w:rsidR="00052578" w:rsidRPr="00524107" w:rsidRDefault="00052578" w:rsidP="00891045">
            <w:pPr>
              <w:pStyle w:val="paragraph"/>
              <w:spacing w:before="0" w:beforeAutospacing="0" w:after="0" w:afterAutospacing="0"/>
              <w:jc w:val="both"/>
              <w:rPr>
                <w:rFonts w:ascii="Arial" w:eastAsiaTheme="majorEastAsia" w:hAnsi="Arial" w:cs="Arial"/>
              </w:rPr>
            </w:pPr>
            <w:r w:rsidRPr="006644DA">
              <w:rPr>
                <w:rFonts w:ascii="Arial" w:eastAsiaTheme="majorEastAsia" w:hAnsi="Arial" w:cs="Arial"/>
              </w:rPr>
              <w:t xml:space="preserve">En consecuencia y de acuerdo con lo señalado, la Dirección de Gestión de Bienes Públicos Rurales requiere la contratación de una persona con título profesional en </w:t>
            </w:r>
            <w:r w:rsidR="009D7805" w:rsidRPr="006644DA">
              <w:rPr>
                <w:rFonts w:ascii="Arial" w:eastAsiaTheme="majorEastAsia" w:hAnsi="Arial" w:cs="Arial"/>
              </w:rPr>
              <w:t>Arquitectura</w:t>
            </w:r>
            <w:r w:rsidRPr="006644DA">
              <w:rPr>
                <w:rFonts w:ascii="Arial" w:eastAsiaTheme="majorEastAsia" w:hAnsi="Arial" w:cs="Arial"/>
              </w:rPr>
              <w:t>,</w:t>
            </w:r>
            <w:r w:rsidR="004F7784" w:rsidRPr="006644DA">
              <w:rPr>
                <w:rFonts w:ascii="Arial" w:eastAsiaTheme="majorEastAsia" w:hAnsi="Arial" w:cs="Arial"/>
              </w:rPr>
              <w:t xml:space="preserve"> ingeniería y/o afines</w:t>
            </w:r>
            <w:ins w:id="0" w:author="Microsoft Office User" w:date="2025-01-27T17:15:00Z" w16du:dateUtc="2025-01-27T22:15:00Z">
              <w:r w:rsidR="00FA1954">
                <w:rPr>
                  <w:rFonts w:ascii="Arial" w:eastAsiaTheme="majorEastAsia" w:hAnsi="Arial" w:cs="Arial"/>
                </w:rPr>
                <w:t>, título</w:t>
              </w:r>
            </w:ins>
            <w:ins w:id="1" w:author="Microsoft Office User" w:date="2025-01-27T17:16:00Z" w16du:dateUtc="2025-01-27T22:16:00Z">
              <w:r w:rsidR="00FA1954">
                <w:rPr>
                  <w:rFonts w:ascii="Arial" w:eastAsiaTheme="majorEastAsia" w:hAnsi="Arial" w:cs="Arial"/>
                </w:rPr>
                <w:t xml:space="preserve"> de especialización o equivalencia consagrada en el artículo 2.2.2.5.1 del decreto 1083 de 2015</w:t>
              </w:r>
            </w:ins>
            <w:r w:rsidRPr="006644DA">
              <w:rPr>
                <w:rFonts w:ascii="Arial" w:eastAsiaTheme="majorEastAsia" w:hAnsi="Arial" w:cs="Arial"/>
              </w:rPr>
              <w:t xml:space="preserve"> </w:t>
            </w:r>
            <w:del w:id="2" w:author="Microsoft Office User" w:date="2025-01-27T17:16:00Z" w16du:dateUtc="2025-01-27T22:16:00Z">
              <w:r w:rsidR="009D7805" w:rsidRPr="006644DA" w:rsidDel="00FA1954">
                <w:rPr>
                  <w:rFonts w:ascii="Arial" w:eastAsiaTheme="majorEastAsia" w:hAnsi="Arial" w:cs="Arial"/>
                </w:rPr>
                <w:delText>y</w:delText>
              </w:r>
              <w:r w:rsidR="00BD5A30" w:rsidRPr="006644DA" w:rsidDel="00FA1954">
                <w:rPr>
                  <w:rFonts w:ascii="Arial" w:eastAsiaTheme="majorEastAsia" w:hAnsi="Arial" w:cs="Arial"/>
                </w:rPr>
                <w:delText xml:space="preserve"> </w:delText>
              </w:r>
              <w:r w:rsidR="006644DA" w:rsidRPr="006644DA" w:rsidDel="00FA1954">
                <w:rPr>
                  <w:rFonts w:ascii="Arial" w:eastAsiaTheme="majorEastAsia" w:hAnsi="Arial" w:cs="Arial"/>
                </w:rPr>
                <w:delText xml:space="preserve">con experiencia general de 24 meses </w:delText>
              </w:r>
            </w:del>
            <w:r w:rsidR="006644DA" w:rsidRPr="006644DA">
              <w:rPr>
                <w:rFonts w:ascii="Arial" w:eastAsiaTheme="majorEastAsia" w:hAnsi="Arial" w:cs="Arial"/>
              </w:rPr>
              <w:t xml:space="preserve">y </w:t>
            </w:r>
            <w:r w:rsidR="0082152B">
              <w:rPr>
                <w:rFonts w:ascii="Arial" w:eastAsiaTheme="majorEastAsia" w:hAnsi="Arial" w:cs="Arial"/>
              </w:rPr>
              <w:t xml:space="preserve">experiencia </w:t>
            </w:r>
            <w:del w:id="3" w:author="Microsoft Office User" w:date="2025-01-27T17:15:00Z" w16du:dateUtc="2025-01-27T22:15:00Z">
              <w:r w:rsidR="0082152B" w:rsidDel="00FA1954">
                <w:rPr>
                  <w:rFonts w:ascii="Arial" w:eastAsiaTheme="majorEastAsia" w:hAnsi="Arial" w:cs="Arial"/>
                </w:rPr>
                <w:delText>realcionada</w:delText>
              </w:r>
            </w:del>
            <w:ins w:id="4" w:author="Microsoft Office User" w:date="2025-01-27T17:15:00Z" w16du:dateUtc="2025-01-27T22:15:00Z">
              <w:r w:rsidR="00FA1954">
                <w:rPr>
                  <w:rFonts w:ascii="Arial" w:eastAsiaTheme="majorEastAsia" w:hAnsi="Arial" w:cs="Arial"/>
                </w:rPr>
                <w:t>relacionada</w:t>
              </w:r>
            </w:ins>
            <w:r w:rsidR="0082152B">
              <w:rPr>
                <w:rFonts w:ascii="Arial" w:eastAsiaTheme="majorEastAsia" w:hAnsi="Arial" w:cs="Arial"/>
              </w:rPr>
              <w:t xml:space="preserve"> </w:t>
            </w:r>
            <w:r w:rsidR="006644DA" w:rsidRPr="006644DA">
              <w:rPr>
                <w:rFonts w:ascii="Arial" w:hAnsi="Arial" w:cs="Arial"/>
                <w:color w:val="000000" w:themeColor="text1"/>
              </w:rPr>
              <w:t xml:space="preserve">con el objeto y/u obligaciones específicas </w:t>
            </w:r>
            <w:r w:rsidR="006644DA" w:rsidRPr="006644DA">
              <w:rPr>
                <w:rFonts w:ascii="Arial" w:hAnsi="Arial" w:cs="Arial"/>
                <w:color w:val="000000" w:themeColor="text1"/>
                <w:lang w:val="es-MX"/>
              </w:rPr>
              <w:t>del presente documento</w:t>
            </w:r>
            <w:r w:rsidR="006644DA" w:rsidRPr="006644DA">
              <w:rPr>
                <w:rFonts w:ascii="Arial" w:hAnsi="Arial" w:cs="Arial"/>
                <w:color w:val="000000" w:themeColor="text1"/>
              </w:rPr>
              <w:t xml:space="preserve"> de a veintinueve (29) meses</w:t>
            </w:r>
            <w:del w:id="5" w:author="Microsoft Office User" w:date="2025-01-27T17:16:00Z" w16du:dateUtc="2025-01-27T22:16:00Z">
              <w:r w:rsidR="006644DA" w:rsidRPr="006644DA" w:rsidDel="00FA1954">
                <w:rPr>
                  <w:rFonts w:ascii="Arial" w:hAnsi="Arial" w:cs="Arial"/>
                  <w:color w:val="000000" w:themeColor="text1"/>
                </w:rPr>
                <w:delText>.</w:delText>
              </w:r>
              <w:r w:rsidR="006644DA" w:rsidRPr="006644DA" w:rsidDel="00FA1954">
                <w:rPr>
                  <w:rFonts w:ascii="Arial" w:eastAsiaTheme="majorEastAsia" w:hAnsi="Arial" w:cs="Arial"/>
                </w:rPr>
                <w:delText>,</w:delText>
              </w:r>
            </w:del>
            <w:del w:id="6" w:author="Microsoft Office User" w:date="2025-01-27T17:15:00Z" w16du:dateUtc="2025-01-27T22:15:00Z">
              <w:r w:rsidR="006644DA" w:rsidRPr="006644DA" w:rsidDel="00FA1954">
                <w:rPr>
                  <w:rFonts w:ascii="Arial" w:eastAsiaTheme="majorEastAsia" w:hAnsi="Arial" w:cs="Arial"/>
                </w:rPr>
                <w:delText xml:space="preserve"> </w:delText>
              </w:r>
              <w:r w:rsidR="006644DA" w:rsidRPr="006644DA" w:rsidDel="00FA1954">
                <w:rPr>
                  <w:rFonts w:ascii="Arial" w:hAnsi="Arial" w:cs="Arial"/>
                  <w:color w:val="000000" w:themeColor="text1"/>
                </w:rPr>
                <w:delText>Se aplica la equivalencia consagrada en el artículo 2.2.2.5.1 numeral 1 del Decreto 1083 de 2015: “</w:delText>
              </w:r>
              <w:r w:rsidR="006644DA" w:rsidRPr="006644DA" w:rsidDel="00FA1954">
                <w:rPr>
                  <w:rFonts w:ascii="Arial" w:hAnsi="Arial" w:cs="Arial"/>
                  <w:i/>
                  <w:iCs/>
                  <w:color w:val="000000" w:themeColor="text1"/>
                </w:rPr>
                <w:delText>El Título de postgrado en la modalidad de especialización por: Dos (2) años de experiencia profesional y viceversa, siempre que se acredite el título profesional</w:delText>
              </w:r>
              <w:r w:rsidR="006644DA" w:rsidRPr="006644DA" w:rsidDel="00FA1954">
                <w:rPr>
                  <w:rFonts w:ascii="Arial" w:hAnsi="Arial" w:cs="Arial"/>
                  <w:color w:val="000000" w:themeColor="text1"/>
                </w:rPr>
                <w:delText>”</w:delText>
              </w:r>
            </w:del>
            <w:r w:rsidR="006644DA" w:rsidRPr="006644DA">
              <w:rPr>
                <w:rFonts w:ascii="Arial" w:hAnsi="Arial" w:cs="Arial"/>
                <w:color w:val="000000" w:themeColor="text1"/>
              </w:rPr>
              <w:t>.</w:t>
            </w:r>
            <w:r w:rsidRPr="006644DA">
              <w:rPr>
                <w:rFonts w:ascii="Arial" w:eastAsiaTheme="majorEastAsia" w:hAnsi="Arial" w:cs="Arial"/>
              </w:rPr>
              <w:t xml:space="preserve"> Esto con el fin de contar con los insumos necesarios que le permitan al Ministerio de Agricultura y Desarrollo Rural tomar acciones de mejora en el marco de sus competencias a fin de fortalecer el desarrollo rural del país.</w:t>
            </w:r>
          </w:p>
          <w:p w14:paraId="67D5A55E" w14:textId="77777777" w:rsidR="003E7351" w:rsidRPr="00524107" w:rsidRDefault="003E7351" w:rsidP="00891045">
            <w:pPr>
              <w:pStyle w:val="paragraph"/>
              <w:spacing w:before="0" w:beforeAutospacing="0" w:after="0" w:afterAutospacing="0"/>
              <w:jc w:val="both"/>
              <w:rPr>
                <w:rFonts w:ascii="Arial" w:eastAsiaTheme="majorEastAsia" w:hAnsi="Arial" w:cs="Arial"/>
              </w:rPr>
            </w:pPr>
          </w:p>
          <w:p w14:paraId="5FDE08AB" w14:textId="70B16DA3" w:rsidR="00DC594B" w:rsidRPr="00524107" w:rsidRDefault="00052578" w:rsidP="00891045">
            <w:pPr>
              <w:pStyle w:val="paragraph"/>
              <w:spacing w:before="0" w:beforeAutospacing="0" w:after="0" w:afterAutospacing="0"/>
              <w:jc w:val="both"/>
              <w:rPr>
                <w:rFonts w:ascii="Arial" w:hAnsi="Arial" w:cs="Arial"/>
                <w:color w:val="000000" w:themeColor="text1"/>
              </w:rPr>
            </w:pPr>
            <w:r w:rsidRPr="00524107">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524107" w:rsidRDefault="00C548DA" w:rsidP="00891045">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24107" w14:paraId="33EAB076" w14:textId="77777777">
        <w:trPr>
          <w:trHeight w:val="595"/>
        </w:trPr>
        <w:tc>
          <w:tcPr>
            <w:tcW w:w="596" w:type="dxa"/>
            <w:shd w:val="clear" w:color="auto" w:fill="E6E6E6"/>
            <w:vAlign w:val="center"/>
          </w:tcPr>
          <w:p w14:paraId="0C0F6B1F" w14:textId="77777777" w:rsidR="00C548DA" w:rsidRPr="00524107" w:rsidRDefault="005039DA" w:rsidP="00891045">
            <w:pPr>
              <w:widowControl w:val="0"/>
              <w:ind w:left="-284" w:firstLine="284"/>
              <w:rPr>
                <w:rFonts w:ascii="Arial" w:hAnsi="Arial" w:cs="Arial"/>
                <w:b/>
                <w:bCs/>
              </w:rPr>
            </w:pPr>
            <w:r w:rsidRPr="00524107">
              <w:rPr>
                <w:rFonts w:ascii="Arial" w:hAnsi="Arial" w:cs="Arial"/>
                <w:b/>
              </w:rPr>
              <w:br w:type="page"/>
            </w:r>
            <w:r w:rsidRPr="00524107">
              <w:rPr>
                <w:rFonts w:ascii="Arial" w:hAnsi="Arial" w:cs="Arial"/>
                <w:b/>
                <w:bCs/>
              </w:rPr>
              <w:t>2.</w:t>
            </w:r>
          </w:p>
        </w:tc>
        <w:tc>
          <w:tcPr>
            <w:tcW w:w="9753" w:type="dxa"/>
            <w:gridSpan w:val="2"/>
            <w:shd w:val="clear" w:color="auto" w:fill="E6E6E6"/>
            <w:vAlign w:val="center"/>
          </w:tcPr>
          <w:p w14:paraId="468D405B" w14:textId="77777777" w:rsidR="00C548DA" w:rsidRPr="00524107" w:rsidRDefault="005039DA" w:rsidP="00891045">
            <w:pPr>
              <w:widowControl w:val="0"/>
              <w:jc w:val="both"/>
              <w:rPr>
                <w:rFonts w:ascii="Arial" w:hAnsi="Arial" w:cs="Arial"/>
                <w:b/>
                <w:bCs/>
              </w:rPr>
            </w:pPr>
            <w:r w:rsidRPr="00524107">
              <w:rPr>
                <w:rFonts w:ascii="Arial" w:hAnsi="Arial" w:cs="Arial"/>
                <w:b/>
              </w:rPr>
              <w:t xml:space="preserve">LA IDENTIFICACIÓN DEL CONTRATO A CELEBRAR, DESCRIPCIÓN DEL OBJETO A CONTRATAR, </w:t>
            </w:r>
            <w:r w:rsidRPr="00524107">
              <w:rPr>
                <w:rFonts w:ascii="Arial" w:hAnsi="Arial" w:cs="Arial"/>
                <w:b/>
                <w:lang w:val="es-CO"/>
              </w:rPr>
              <w:t>ACTIVIDADES ESPECÍFICAS</w:t>
            </w:r>
          </w:p>
        </w:tc>
      </w:tr>
      <w:tr w:rsidR="00C548DA" w:rsidRPr="00524107" w14:paraId="486D6938" w14:textId="77777777">
        <w:trPr>
          <w:trHeight w:val="638"/>
        </w:trPr>
        <w:tc>
          <w:tcPr>
            <w:tcW w:w="596" w:type="dxa"/>
          </w:tcPr>
          <w:p w14:paraId="4D806AB2"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2.1</w:t>
            </w:r>
          </w:p>
        </w:tc>
        <w:tc>
          <w:tcPr>
            <w:tcW w:w="2269" w:type="dxa"/>
          </w:tcPr>
          <w:p w14:paraId="528A019C"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OBJETO</w:t>
            </w:r>
          </w:p>
        </w:tc>
        <w:tc>
          <w:tcPr>
            <w:tcW w:w="7484" w:type="dxa"/>
          </w:tcPr>
          <w:p w14:paraId="184AE289" w14:textId="74E5665D" w:rsidR="00B12E9F" w:rsidRPr="00524107" w:rsidRDefault="009D7805" w:rsidP="00891045">
            <w:pPr>
              <w:jc w:val="both"/>
              <w:rPr>
                <w:rFonts w:ascii="Arial" w:eastAsiaTheme="majorEastAsia" w:hAnsi="Arial" w:cs="Arial"/>
                <w:b/>
                <w:bCs/>
                <w:color w:val="000000" w:themeColor="text1"/>
                <w:lang w:eastAsia="en-US"/>
              </w:rPr>
            </w:pPr>
            <w:r w:rsidRPr="00524107">
              <w:rPr>
                <w:rFonts w:ascii="Arial" w:eastAsiaTheme="majorEastAsia" w:hAnsi="Arial" w:cs="Arial"/>
                <w:b/>
                <w:bCs/>
                <w:color w:val="000000" w:themeColor="text1"/>
                <w:lang w:eastAsia="en-US"/>
              </w:rPr>
              <w:t xml:space="preserve">PRESTAR CON PLENA AUTONOMÍA E INDEPENDENCIA SERVICIOS COMO PROFESIONAL PARA APOYAR LA DIRECCIÓN DE GESTIÓN DE BIENES PÚBLICOS RURALES </w:t>
            </w:r>
            <w:r w:rsidRPr="00524107">
              <w:rPr>
                <w:rFonts w:ascii="Arial" w:eastAsiaTheme="majorEastAsia" w:hAnsi="Arial" w:cs="Arial"/>
                <w:b/>
                <w:bCs/>
                <w:color w:val="000000" w:themeColor="text1"/>
                <w:lang w:eastAsia="en-US"/>
              </w:rPr>
              <w:lastRenderedPageBreak/>
              <w:t>PARA EL PROGRAMA DE VIVIENDA DE INTERÉS SOCIAL RURAL.</w:t>
            </w:r>
          </w:p>
          <w:p w14:paraId="136C9A70" w14:textId="3D8AFE4F" w:rsidR="00C548DA" w:rsidRPr="00524107" w:rsidRDefault="00EA44EB" w:rsidP="00891045">
            <w:pPr>
              <w:jc w:val="both"/>
              <w:rPr>
                <w:rFonts w:ascii="Arial" w:hAnsi="Arial" w:cs="Arial"/>
                <w:b/>
                <w:lang w:val="es-CO"/>
              </w:rPr>
            </w:pPr>
            <w:r w:rsidRPr="00524107">
              <w:rPr>
                <w:rFonts w:ascii="Arial" w:hAnsi="Arial" w:cs="Arial"/>
                <w:b/>
                <w:lang w:val="es-CO"/>
              </w:rPr>
              <w:t>OBJETO IGUAL SI___ NO_</w:t>
            </w:r>
            <w:r w:rsidR="00711433" w:rsidRPr="00524107">
              <w:rPr>
                <w:rFonts w:ascii="Arial" w:hAnsi="Arial" w:cs="Arial"/>
                <w:b/>
                <w:lang w:val="es-CO"/>
              </w:rPr>
              <w:t>X</w:t>
            </w:r>
            <w:r w:rsidRPr="00524107">
              <w:rPr>
                <w:rFonts w:ascii="Arial" w:hAnsi="Arial" w:cs="Arial"/>
                <w:b/>
                <w:lang w:val="es-CO"/>
              </w:rPr>
              <w:t>_</w:t>
            </w:r>
          </w:p>
        </w:tc>
      </w:tr>
      <w:tr w:rsidR="00C548DA" w:rsidRPr="00524107" w14:paraId="27C08A10" w14:textId="77777777">
        <w:trPr>
          <w:trHeight w:val="678"/>
        </w:trPr>
        <w:tc>
          <w:tcPr>
            <w:tcW w:w="596" w:type="dxa"/>
          </w:tcPr>
          <w:p w14:paraId="286A5B78"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lastRenderedPageBreak/>
              <w:t>2.2</w:t>
            </w:r>
          </w:p>
        </w:tc>
        <w:tc>
          <w:tcPr>
            <w:tcW w:w="2269" w:type="dxa"/>
          </w:tcPr>
          <w:p w14:paraId="1343C112"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 xml:space="preserve"> IDENTIFICACIÓN DEL CONTRATO</w:t>
            </w:r>
          </w:p>
        </w:tc>
        <w:tc>
          <w:tcPr>
            <w:tcW w:w="7484" w:type="dxa"/>
          </w:tcPr>
          <w:p w14:paraId="5DC69EA2" w14:textId="42DD48C0" w:rsidR="00410123" w:rsidRPr="00524107" w:rsidRDefault="005039DA" w:rsidP="00891045">
            <w:pPr>
              <w:jc w:val="both"/>
              <w:rPr>
                <w:rFonts w:ascii="Arial" w:hAnsi="Arial" w:cs="Arial"/>
                <w:b/>
                <w:color w:val="FF0000"/>
              </w:rPr>
            </w:pPr>
            <w:r w:rsidRPr="00524107">
              <w:rPr>
                <w:rFonts w:ascii="Arial" w:hAnsi="Arial" w:cs="Arial"/>
                <w:lang w:val="es-CO"/>
              </w:rPr>
              <w:t>El Contrato que se celebrará es un Contrato de Prestación de Servicios</w:t>
            </w:r>
            <w:r w:rsidR="00711433" w:rsidRPr="00524107">
              <w:rPr>
                <w:rFonts w:ascii="Arial" w:hAnsi="Arial" w:cs="Arial"/>
                <w:lang w:val="es-CO"/>
              </w:rPr>
              <w:t xml:space="preserve"> Profesionales</w:t>
            </w:r>
            <w:r w:rsidRPr="00524107">
              <w:rPr>
                <w:rFonts w:ascii="Arial" w:hAnsi="Arial" w:cs="Arial"/>
                <w:lang w:val="es-CO"/>
              </w:rPr>
              <w:t xml:space="preserve"> </w:t>
            </w:r>
          </w:p>
        </w:tc>
      </w:tr>
      <w:tr w:rsidR="00C548DA" w:rsidRPr="00524107" w14:paraId="691C1BAF" w14:textId="77777777" w:rsidTr="00210B51">
        <w:trPr>
          <w:trHeight w:val="1328"/>
        </w:trPr>
        <w:tc>
          <w:tcPr>
            <w:tcW w:w="596" w:type="dxa"/>
          </w:tcPr>
          <w:p w14:paraId="207D6028"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24107" w:rsidRDefault="00C548DA" w:rsidP="00891045">
            <w:pPr>
              <w:rPr>
                <w:rFonts w:ascii="Arial" w:hAnsi="Arial" w:cs="Arial"/>
                <w:lang w:val="es-CO"/>
              </w:rPr>
            </w:pPr>
          </w:p>
          <w:p w14:paraId="6A773E2E"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2.3</w:t>
            </w:r>
          </w:p>
        </w:tc>
        <w:tc>
          <w:tcPr>
            <w:tcW w:w="2269" w:type="dxa"/>
          </w:tcPr>
          <w:p w14:paraId="7B9957CE"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ESPECIFICACIÓN DE LAS OBLIGACIONES</w:t>
            </w:r>
          </w:p>
        </w:tc>
        <w:tc>
          <w:tcPr>
            <w:tcW w:w="7484" w:type="dxa"/>
          </w:tcPr>
          <w:p w14:paraId="58E8A088" w14:textId="0CC80499" w:rsidR="009D7805" w:rsidRPr="00524107" w:rsidRDefault="005039DA" w:rsidP="009D7805">
            <w:pPr>
              <w:pStyle w:val="Prrafodelista"/>
              <w:widowControl w:val="0"/>
              <w:numPr>
                <w:ilvl w:val="0"/>
                <w:numId w:val="13"/>
              </w:numPr>
              <w:tabs>
                <w:tab w:val="right" w:pos="0"/>
              </w:tabs>
              <w:ind w:right="-57"/>
              <w:rPr>
                <w:rFonts w:ascii="Arial" w:hAnsi="Arial" w:cs="Arial"/>
                <w:bCs/>
                <w:color w:val="4F81BD" w:themeColor="accent1"/>
                <w:szCs w:val="24"/>
              </w:rPr>
            </w:pPr>
            <w:r w:rsidRPr="00524107">
              <w:rPr>
                <w:rFonts w:ascii="Arial" w:hAnsi="Arial" w:cs="Arial"/>
                <w:b/>
                <w:szCs w:val="24"/>
                <w:u w:val="single"/>
                <w:lang w:val="es-MX"/>
              </w:rPr>
              <w:t>OBLIGACIONES ESPECÍFICAS</w:t>
            </w:r>
          </w:p>
          <w:p w14:paraId="39A8E4C0" w14:textId="77777777" w:rsidR="009D7805" w:rsidRPr="00524107" w:rsidRDefault="009D7805" w:rsidP="009D7805">
            <w:pPr>
              <w:widowControl w:val="0"/>
              <w:tabs>
                <w:tab w:val="right" w:pos="0"/>
              </w:tabs>
              <w:ind w:left="360" w:right="-57"/>
              <w:rPr>
                <w:rFonts w:ascii="Arial" w:hAnsi="Arial" w:cs="Arial"/>
                <w:bCs/>
                <w:color w:val="4F81BD" w:themeColor="accent1"/>
              </w:rPr>
            </w:pPr>
          </w:p>
          <w:p w14:paraId="2FDB536B" w14:textId="1F07885E" w:rsidR="00524107" w:rsidRPr="00A13E3E" w:rsidRDefault="00524107" w:rsidP="00A13E3E">
            <w:pPr>
              <w:pStyle w:val="Default"/>
              <w:jc w:val="both"/>
            </w:pPr>
            <w:r w:rsidRPr="00A13E3E">
              <w:rPr>
                <w:color w:val="auto"/>
              </w:rPr>
              <w:t xml:space="preserve">1. </w:t>
            </w:r>
            <w:r w:rsidR="000972D7">
              <w:rPr>
                <w:color w:val="auto"/>
              </w:rPr>
              <w:t>Efectuar la revisión y</w:t>
            </w:r>
            <w:r w:rsidR="00A13E3E" w:rsidRPr="00A13E3E">
              <w:rPr>
                <w:color w:val="auto"/>
              </w:rPr>
              <w:t xml:space="preserve"> los ajustes técnicos requeridos a  la estructuración de los</w:t>
            </w:r>
            <w:r w:rsidRPr="00A13E3E">
              <w:t xml:space="preserve"> proyectos presentados por la</w:t>
            </w:r>
            <w:r w:rsidR="00A13E3E" w:rsidRPr="00A13E3E">
              <w:t xml:space="preserve"> o las </w:t>
            </w:r>
            <w:r w:rsidRPr="00A13E3E">
              <w:t>entidad</w:t>
            </w:r>
            <w:r w:rsidR="00A13E3E" w:rsidRPr="00A13E3E">
              <w:t>es</w:t>
            </w:r>
            <w:r w:rsidRPr="00A13E3E">
              <w:t xml:space="preserve"> operadora</w:t>
            </w:r>
            <w:r w:rsidR="00A13E3E" w:rsidRPr="00A13E3E">
              <w:t>s</w:t>
            </w:r>
            <w:r w:rsidRPr="00A13E3E">
              <w:t xml:space="preserve"> del Programa de Vivienda de Interés Social Rural, exigidos en la normativa vigente y aplicable. </w:t>
            </w:r>
          </w:p>
          <w:p w14:paraId="1FC60683" w14:textId="77777777" w:rsidR="00524107" w:rsidRPr="00A13E3E" w:rsidRDefault="00524107" w:rsidP="00524107">
            <w:pPr>
              <w:pStyle w:val="Default"/>
            </w:pPr>
          </w:p>
          <w:p w14:paraId="0C1BFF00" w14:textId="7F073046" w:rsidR="00524107" w:rsidRPr="00A13E3E" w:rsidRDefault="00524107" w:rsidP="00524107">
            <w:pPr>
              <w:pStyle w:val="Default"/>
              <w:jc w:val="both"/>
            </w:pPr>
            <w:r w:rsidRPr="00A13E3E">
              <w:t>2. Proyectar</w:t>
            </w:r>
            <w:r w:rsidR="00AC57C2">
              <w:t>,</w:t>
            </w:r>
            <w:r w:rsidR="00A13E3E" w:rsidRPr="00A13E3E">
              <w:t xml:space="preserve"> revisar </w:t>
            </w:r>
            <w:r w:rsidR="00AC57C2">
              <w:t xml:space="preserve">y articular </w:t>
            </w:r>
            <w:r w:rsidR="00A13E3E" w:rsidRPr="00A13E3E">
              <w:t>los conceptos</w:t>
            </w:r>
            <w:r w:rsidRPr="00A13E3E">
              <w:t xml:space="preserve"> técnicos sobre los casos que le sean asignados en el marco</w:t>
            </w:r>
            <w:r w:rsidR="00A13E3E" w:rsidRPr="00A13E3E">
              <w:t xml:space="preserve"> de los</w:t>
            </w:r>
            <w:r w:rsidRPr="00A13E3E">
              <w:t xml:space="preserve"> proceso</w:t>
            </w:r>
            <w:r w:rsidR="00A13E3E" w:rsidRPr="00A13E3E">
              <w:t>s</w:t>
            </w:r>
            <w:r w:rsidRPr="00A13E3E">
              <w:t xml:space="preserve"> de sustitución y/o exclusión de acuerdo con el Reglamento Operativo del Programa de Vivienda de Interés Social Rural. </w:t>
            </w:r>
          </w:p>
          <w:p w14:paraId="6396BADA" w14:textId="77777777" w:rsidR="00524107" w:rsidRPr="00A13E3E" w:rsidRDefault="00524107" w:rsidP="00524107">
            <w:pPr>
              <w:pStyle w:val="Default"/>
            </w:pPr>
          </w:p>
          <w:p w14:paraId="29124F49" w14:textId="1B989014" w:rsidR="00524107" w:rsidRPr="00A13E3E" w:rsidRDefault="00524107" w:rsidP="00524107">
            <w:pPr>
              <w:pStyle w:val="Default"/>
              <w:jc w:val="both"/>
            </w:pPr>
            <w:r w:rsidRPr="00A13E3E">
              <w:t xml:space="preserve">3. </w:t>
            </w:r>
            <w:r w:rsidR="00AC57C2">
              <w:t xml:space="preserve">Estructurar, analizar y </w:t>
            </w:r>
            <w:r w:rsidR="00F57D29">
              <w:t>efectuar pronunciamiento según necesidad de</w:t>
            </w:r>
            <w:r w:rsidR="00A13E3E" w:rsidRPr="00A13E3E">
              <w:t xml:space="preserve"> los conceptos técnicos sobre los casos</w:t>
            </w:r>
            <w:r w:rsidRPr="00A13E3E">
              <w:t xml:space="preserve"> que le sean asignados en el marco </w:t>
            </w:r>
            <w:r w:rsidR="00A13E3E" w:rsidRPr="00A13E3E">
              <w:t xml:space="preserve">de los </w:t>
            </w:r>
            <w:r w:rsidRPr="00A13E3E">
              <w:t>proceso</w:t>
            </w:r>
            <w:r w:rsidR="00A13E3E" w:rsidRPr="00A13E3E">
              <w:t>s</w:t>
            </w:r>
            <w:r w:rsidRPr="00A13E3E">
              <w:t xml:space="preserve"> de validación de acuerdo con el Reglamento Operativo del Programa de Vivienda de Interés Social Rural. </w:t>
            </w:r>
          </w:p>
          <w:p w14:paraId="7D470BAF" w14:textId="77777777" w:rsidR="00524107" w:rsidRPr="00A13E3E" w:rsidRDefault="00524107" w:rsidP="00524107">
            <w:pPr>
              <w:pStyle w:val="Default"/>
            </w:pPr>
          </w:p>
          <w:p w14:paraId="3E786468" w14:textId="46DC0DAE" w:rsidR="00524107" w:rsidRPr="00A13E3E" w:rsidRDefault="00524107" w:rsidP="00524107">
            <w:pPr>
              <w:pStyle w:val="Default"/>
              <w:jc w:val="both"/>
            </w:pPr>
            <w:r w:rsidRPr="00A13E3E">
              <w:t>4. Realizar seguimiento</w:t>
            </w:r>
            <w:r w:rsidR="00A13E3E" w:rsidRPr="00A13E3E">
              <w:t xml:space="preserve"> </w:t>
            </w:r>
            <w:r w:rsidR="00F57D29">
              <w:t>a</w:t>
            </w:r>
            <w:r w:rsidR="00A13E3E" w:rsidRPr="00A13E3E">
              <w:t xml:space="preserve"> </w:t>
            </w:r>
            <w:r w:rsidRPr="00A13E3E">
              <w:t>las soluciones</w:t>
            </w:r>
            <w:r w:rsidR="00A13E3E" w:rsidRPr="00A13E3E">
              <w:t xml:space="preserve"> brindadas por el MADR </w:t>
            </w:r>
            <w:r w:rsidRPr="00A13E3E">
              <w:t xml:space="preserve">en el marco </w:t>
            </w:r>
            <w:r w:rsidR="00A13E3E" w:rsidRPr="00A13E3E">
              <w:t xml:space="preserve">de la planeación y ejecución </w:t>
            </w:r>
            <w:r w:rsidRPr="00A13E3E">
              <w:t xml:space="preserve">del Programa de Vivienda de Interés Social Rural. </w:t>
            </w:r>
          </w:p>
          <w:p w14:paraId="50D24FF0" w14:textId="77777777" w:rsidR="00524107" w:rsidRPr="00A13E3E" w:rsidRDefault="00524107" w:rsidP="00524107">
            <w:pPr>
              <w:pStyle w:val="Default"/>
            </w:pPr>
          </w:p>
          <w:p w14:paraId="2BB0CF29" w14:textId="0C835E18" w:rsidR="00524107" w:rsidRPr="00524107" w:rsidRDefault="00524107" w:rsidP="00524107">
            <w:pPr>
              <w:pStyle w:val="Default"/>
              <w:jc w:val="both"/>
            </w:pPr>
            <w:r w:rsidRPr="00A13E3E">
              <w:t xml:space="preserve">5. </w:t>
            </w:r>
            <w:r w:rsidR="00F57D29">
              <w:t>Estructurar</w:t>
            </w:r>
            <w:r w:rsidR="00A13E3E" w:rsidRPr="00A13E3E">
              <w:t xml:space="preserve">, </w:t>
            </w:r>
            <w:r w:rsidR="00F57D29">
              <w:t xml:space="preserve">examinar, </w:t>
            </w:r>
            <w:r w:rsidR="00A13E3E" w:rsidRPr="00A13E3E">
              <w:t>revisar</w:t>
            </w:r>
            <w:r w:rsidRPr="00A13E3E">
              <w:t xml:space="preserve"> y presentar </w:t>
            </w:r>
            <w:r w:rsidR="00A13E3E" w:rsidRPr="00A13E3E">
              <w:t xml:space="preserve">los </w:t>
            </w:r>
            <w:r w:rsidRPr="00A13E3E">
              <w:t>documentos, informes</w:t>
            </w:r>
            <w:r w:rsidR="00A13E3E" w:rsidRPr="00A13E3E">
              <w:t>,</w:t>
            </w:r>
            <w:r w:rsidRPr="00A13E3E">
              <w:t xml:space="preserve"> o estudios que se requieran </w:t>
            </w:r>
            <w:r w:rsidR="00A13E3E" w:rsidRPr="00A13E3E">
              <w:t>para el desarrollo</w:t>
            </w:r>
            <w:r w:rsidRPr="00A13E3E">
              <w:t xml:space="preserve"> </w:t>
            </w:r>
            <w:r w:rsidR="00A13E3E" w:rsidRPr="00A13E3E">
              <w:t>d</w:t>
            </w:r>
            <w:r w:rsidRPr="00A13E3E">
              <w:t>el Programa de Vivienda de Interés Social Rural.</w:t>
            </w:r>
            <w:r w:rsidRPr="00524107">
              <w:t xml:space="preserve"> </w:t>
            </w:r>
          </w:p>
          <w:p w14:paraId="653FF258" w14:textId="77777777" w:rsidR="00524107" w:rsidRPr="00524107" w:rsidRDefault="00524107" w:rsidP="00524107">
            <w:pPr>
              <w:pStyle w:val="Default"/>
            </w:pPr>
          </w:p>
          <w:p w14:paraId="39082885" w14:textId="5CA7A94A" w:rsidR="00524107" w:rsidRPr="00A13E3E" w:rsidRDefault="00524107" w:rsidP="00524107">
            <w:pPr>
              <w:pStyle w:val="Default"/>
              <w:jc w:val="both"/>
            </w:pPr>
            <w:r w:rsidRPr="00A13E3E">
              <w:t xml:space="preserve">6. </w:t>
            </w:r>
            <w:r w:rsidR="00F57D29">
              <w:t xml:space="preserve">Articular acciones </w:t>
            </w:r>
            <w:r w:rsidRPr="00A13E3E">
              <w:t xml:space="preserve">con los diferentes actores que intervienen en el Programa de Vivienda de Interés Rural Social. </w:t>
            </w:r>
          </w:p>
          <w:p w14:paraId="1462F789" w14:textId="77777777" w:rsidR="00524107" w:rsidRPr="00A13E3E" w:rsidRDefault="00524107" w:rsidP="00524107">
            <w:pPr>
              <w:pStyle w:val="Default"/>
            </w:pPr>
          </w:p>
          <w:p w14:paraId="09073AE1" w14:textId="1070902E" w:rsidR="00524107" w:rsidRPr="00A13E3E" w:rsidRDefault="00524107" w:rsidP="00524107">
            <w:pPr>
              <w:pStyle w:val="Default"/>
              <w:jc w:val="both"/>
            </w:pPr>
            <w:r w:rsidRPr="00A13E3E">
              <w:t xml:space="preserve">7. </w:t>
            </w:r>
            <w:r w:rsidR="006C66A6" w:rsidRPr="00A13E3E">
              <w:t>Proyectar</w:t>
            </w:r>
            <w:r w:rsidRPr="00A13E3E">
              <w:t xml:space="preserve"> </w:t>
            </w:r>
            <w:r w:rsidR="000713C4">
              <w:t xml:space="preserve">de manera oportuna </w:t>
            </w:r>
            <w:r w:rsidR="006C66A6" w:rsidRPr="00A13E3E">
              <w:t>las</w:t>
            </w:r>
            <w:r w:rsidRPr="00A13E3E">
              <w:t xml:space="preserve"> respuesta</w:t>
            </w:r>
            <w:r w:rsidR="006C66A6" w:rsidRPr="00A13E3E">
              <w:t>s</w:t>
            </w:r>
            <w:r w:rsidRPr="00A13E3E">
              <w:t xml:space="preserve"> a las peticiones y demás solicitudes internas o externas asignadas en el sistema de información del Ministerio “SOADOC” o las que directamente le designe el Director de acuerdo con el objeto contractual. </w:t>
            </w:r>
          </w:p>
          <w:p w14:paraId="44241094" w14:textId="77777777" w:rsidR="00524107" w:rsidRPr="00A13E3E" w:rsidRDefault="00524107" w:rsidP="00524107">
            <w:pPr>
              <w:pStyle w:val="Default"/>
            </w:pPr>
          </w:p>
          <w:p w14:paraId="3ACE7E0F" w14:textId="27165CD8" w:rsidR="00524107" w:rsidRPr="00A13E3E" w:rsidRDefault="00524107" w:rsidP="006C66A6">
            <w:pPr>
              <w:pStyle w:val="Default"/>
              <w:jc w:val="both"/>
            </w:pPr>
            <w:r w:rsidRPr="00A13E3E">
              <w:t xml:space="preserve">8. </w:t>
            </w:r>
            <w:r w:rsidR="000713C4">
              <w:t xml:space="preserve">Apoyar la supervisión contractual desde el componente técnico a </w:t>
            </w:r>
            <w:r w:rsidR="006C66A6" w:rsidRPr="00A13E3E">
              <w:t xml:space="preserve"> los contratos y convenios cuyo objeto esté relacionado con el Programa de Vivienda de Interés Social Rural.</w:t>
            </w:r>
          </w:p>
          <w:p w14:paraId="239690C3" w14:textId="77777777" w:rsidR="006C66A6" w:rsidRPr="00A13E3E" w:rsidRDefault="006C66A6" w:rsidP="006C66A6">
            <w:pPr>
              <w:pStyle w:val="Default"/>
              <w:jc w:val="both"/>
            </w:pPr>
          </w:p>
          <w:p w14:paraId="127A8B56" w14:textId="53FF9759" w:rsidR="00524107" w:rsidRPr="00524107" w:rsidRDefault="00524107" w:rsidP="00524107">
            <w:pPr>
              <w:pStyle w:val="Default"/>
              <w:jc w:val="both"/>
            </w:pPr>
            <w:r w:rsidRPr="00A13E3E">
              <w:t xml:space="preserve">9. </w:t>
            </w:r>
            <w:r w:rsidR="006C66A6" w:rsidRPr="00A13E3E">
              <w:t>Participar de las</w:t>
            </w:r>
            <w:r w:rsidRPr="00A13E3E">
              <w:t xml:space="preserve"> reuniones que le sean asignados de acuerdo con sus obligaciones y elaborar los </w:t>
            </w:r>
            <w:r w:rsidR="006C66A6" w:rsidRPr="00A13E3E">
              <w:t xml:space="preserve">respectivos </w:t>
            </w:r>
            <w:r w:rsidRPr="00A13E3E">
              <w:t>informes cuando a ello haya lugar, de conformidad al objeto contractual.</w:t>
            </w:r>
            <w:r w:rsidRPr="00524107">
              <w:t xml:space="preserve"> </w:t>
            </w:r>
          </w:p>
          <w:p w14:paraId="4C01279E" w14:textId="77777777" w:rsidR="00524107" w:rsidRPr="00524107" w:rsidRDefault="00524107" w:rsidP="00524107">
            <w:pPr>
              <w:pStyle w:val="Default"/>
            </w:pPr>
          </w:p>
          <w:p w14:paraId="256B56A1" w14:textId="5ED805FA" w:rsidR="00383D24" w:rsidRDefault="00524107" w:rsidP="00524107">
            <w:pPr>
              <w:pStyle w:val="Default"/>
              <w:jc w:val="both"/>
            </w:pPr>
            <w:r w:rsidRPr="00524107">
              <w:t xml:space="preserve">10. </w:t>
            </w:r>
            <w:r w:rsidR="00383D24" w:rsidRPr="00711433">
              <w:t>Desplazarse a los lugares que le sean requeridos en cumplimiento del objeto contractual</w:t>
            </w:r>
            <w:r w:rsidR="00383D24">
              <w:t>.</w:t>
            </w:r>
          </w:p>
          <w:p w14:paraId="3D8AF56A" w14:textId="77777777" w:rsidR="00383D24" w:rsidRDefault="00383D24" w:rsidP="00524107">
            <w:pPr>
              <w:pStyle w:val="Default"/>
              <w:jc w:val="both"/>
            </w:pPr>
          </w:p>
          <w:p w14:paraId="222FAE51" w14:textId="66124C60" w:rsidR="00931163" w:rsidRPr="00524107" w:rsidRDefault="00383D24" w:rsidP="00524107">
            <w:pPr>
              <w:pStyle w:val="Default"/>
              <w:jc w:val="both"/>
              <w:rPr>
                <w:bCs/>
                <w:color w:val="FF0000"/>
              </w:rPr>
            </w:pPr>
            <w:r>
              <w:lastRenderedPageBreak/>
              <w:t xml:space="preserve">11. </w:t>
            </w:r>
            <w:r w:rsidR="00524107" w:rsidRPr="00524107">
              <w:t xml:space="preserve">Las demás actividades que indique el supervisor del contrato y/o el despacho que estén comprendidas dentro del objeto contractual. </w:t>
            </w:r>
            <w:r w:rsidR="00B90F15" w:rsidRPr="00524107">
              <w:rPr>
                <w:bCs/>
                <w:color w:val="4F81BD" w:themeColor="accent1"/>
              </w:rPr>
              <w:cr/>
            </w:r>
          </w:p>
          <w:p w14:paraId="5C30E70E" w14:textId="573308C8" w:rsidR="00D54AEB" w:rsidRPr="00524107" w:rsidRDefault="005039DA" w:rsidP="00775657">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w:t>
            </w:r>
          </w:p>
          <w:p w14:paraId="41C16413" w14:textId="77777777" w:rsidR="000C7682" w:rsidRPr="00524107" w:rsidRDefault="000C7682" w:rsidP="00891045">
            <w:pPr>
              <w:widowControl w:val="0"/>
              <w:tabs>
                <w:tab w:val="right" w:pos="0"/>
              </w:tabs>
              <w:ind w:left="399" w:right="-57"/>
              <w:jc w:val="both"/>
              <w:rPr>
                <w:rFonts w:ascii="Arial" w:hAnsi="Arial" w:cs="Arial"/>
                <w:b/>
                <w:u w:val="single"/>
              </w:rPr>
            </w:pPr>
          </w:p>
          <w:p w14:paraId="1977B01E" w14:textId="3643A580" w:rsidR="00931163" w:rsidRPr="00524107" w:rsidRDefault="00931163" w:rsidP="00775657">
            <w:pPr>
              <w:pStyle w:val="Ttulo4"/>
              <w:keepNext w:val="0"/>
              <w:keepLines w:val="0"/>
              <w:numPr>
                <w:ilvl w:val="0"/>
                <w:numId w:val="5"/>
              </w:numPr>
              <w:spacing w:before="0"/>
              <w:jc w:val="both"/>
              <w:rPr>
                <w:rFonts w:ascii="Arial" w:hAnsi="Arial" w:cs="Arial"/>
                <w:b/>
                <w:bCs/>
                <w:i w:val="0"/>
                <w:iCs w:val="0"/>
                <w:color w:val="auto"/>
                <w:lang w:val="es-CO"/>
              </w:rPr>
            </w:pPr>
            <w:r w:rsidRPr="00524107">
              <w:rPr>
                <w:rFonts w:ascii="Arial" w:hAnsi="Arial" w:cs="Arial"/>
                <w:i w:val="0"/>
                <w:iCs w:val="0"/>
                <w:color w:val="auto"/>
                <w:lang w:val="es-CO"/>
              </w:rPr>
              <w:t>Entregar los informes pactados y los requeridos por el supervisor del contrato.</w:t>
            </w:r>
          </w:p>
          <w:p w14:paraId="1FAC333C" w14:textId="560FFAAA" w:rsidR="00931163" w:rsidRPr="00524107" w:rsidRDefault="00931163" w:rsidP="00775657">
            <w:pPr>
              <w:numPr>
                <w:ilvl w:val="0"/>
                <w:numId w:val="5"/>
              </w:numPr>
              <w:jc w:val="both"/>
              <w:rPr>
                <w:rFonts w:ascii="Arial" w:hAnsi="Arial" w:cs="Arial"/>
              </w:rPr>
            </w:pPr>
            <w:r w:rsidRPr="00524107">
              <w:rPr>
                <w:rFonts w:ascii="Arial" w:hAnsi="Arial" w:cs="Arial"/>
              </w:rPr>
              <w:t xml:space="preserve">Realizar las </w:t>
            </w:r>
            <w:r w:rsidR="00D54AEB" w:rsidRPr="00524107">
              <w:rPr>
                <w:rFonts w:ascii="Arial" w:hAnsi="Arial" w:cs="Arial"/>
              </w:rPr>
              <w:t xml:space="preserve">actividades </w:t>
            </w:r>
            <w:r w:rsidRPr="00524107">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24107" w:rsidRDefault="00931163" w:rsidP="00775657">
            <w:pPr>
              <w:pStyle w:val="Prrafodelista"/>
              <w:numPr>
                <w:ilvl w:val="0"/>
                <w:numId w:val="5"/>
              </w:numPr>
              <w:ind w:right="31"/>
              <w:contextualSpacing w:val="0"/>
              <w:rPr>
                <w:rFonts w:ascii="Arial" w:hAnsi="Arial" w:cs="Arial"/>
                <w:szCs w:val="24"/>
                <w:lang w:val="es-CO"/>
              </w:rPr>
            </w:pPr>
            <w:r w:rsidRPr="00524107">
              <w:rPr>
                <w:rFonts w:ascii="Arial" w:hAnsi="Arial" w:cs="Arial"/>
                <w:szCs w:val="24"/>
                <w:lang w:val="es-CO"/>
              </w:rPr>
              <w:t xml:space="preserve">Realizar los desplazamientos que se requieran para el desarrollo de sus obligaciones acorde con la solicitud del supervisor, para lo anterior, </w:t>
            </w:r>
            <w:r w:rsidRPr="00524107">
              <w:rPr>
                <w:rFonts w:ascii="Arial" w:hAnsi="Arial" w:cs="Arial"/>
                <w:b/>
                <w:szCs w:val="24"/>
                <w:lang w:val="es-CO"/>
              </w:rPr>
              <w:t>EL MINISTERIO</w:t>
            </w:r>
            <w:r w:rsidRPr="00524107">
              <w:rPr>
                <w:rFonts w:ascii="Arial" w:hAnsi="Arial" w:cs="Arial"/>
                <w:szCs w:val="24"/>
                <w:lang w:val="es-CO"/>
              </w:rPr>
              <w:t xml:space="preserve"> realizará de forma previa el trámite presupuestal y administrativo correspondiente.</w:t>
            </w:r>
          </w:p>
          <w:p w14:paraId="3ADF7BA6" w14:textId="77777777" w:rsidR="00931163" w:rsidRPr="00524107" w:rsidRDefault="00931163" w:rsidP="00775657">
            <w:pPr>
              <w:numPr>
                <w:ilvl w:val="0"/>
                <w:numId w:val="5"/>
              </w:numPr>
              <w:jc w:val="both"/>
              <w:rPr>
                <w:rFonts w:ascii="Arial" w:hAnsi="Arial" w:cs="Arial"/>
              </w:rPr>
            </w:pPr>
            <w:r w:rsidRPr="00524107">
              <w:rPr>
                <w:rFonts w:ascii="Arial" w:hAnsi="Arial" w:cs="Arial"/>
              </w:rPr>
              <w:t>Reportar de manera inmediata cualquier novedad o anomalía, al supervisor del contrato.</w:t>
            </w:r>
          </w:p>
          <w:p w14:paraId="10921FD0" w14:textId="77777777" w:rsidR="006A70C8" w:rsidRPr="00524107" w:rsidRDefault="0093116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24107">
              <w:rPr>
                <w:rFonts w:ascii="Arial" w:hAnsi="Arial" w:cs="Arial"/>
                <w:b/>
                <w:bCs/>
                <w:iCs/>
                <w:szCs w:val="24"/>
                <w:lang w:val="es-CO"/>
              </w:rPr>
              <w:t xml:space="preserve"> </w:t>
            </w:r>
            <w:r w:rsidRPr="00524107">
              <w:rPr>
                <w:rFonts w:ascii="Arial" w:hAnsi="Arial" w:cs="Arial"/>
                <w:bCs/>
                <w:iCs/>
                <w:szCs w:val="24"/>
              </w:rPr>
              <w:t>Dicha entrega se realizará al supervisor del contrato.</w:t>
            </w:r>
            <w:r w:rsidRPr="00524107">
              <w:rPr>
                <w:rFonts w:ascii="Arial" w:hAnsi="Arial" w:cs="Arial"/>
                <w:b/>
                <w:bCs/>
                <w:iCs/>
                <w:szCs w:val="24"/>
              </w:rPr>
              <w:t xml:space="preserve"> </w:t>
            </w:r>
          </w:p>
          <w:p w14:paraId="2BBB2925" w14:textId="786EDA71" w:rsidR="006A70C8" w:rsidRPr="00524107" w:rsidRDefault="0093116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Pagar en forma cumplida y de manera equivalente </w:t>
            </w:r>
            <w:r w:rsidR="00D54AEB" w:rsidRPr="00524107">
              <w:rPr>
                <w:rFonts w:ascii="Arial" w:hAnsi="Arial" w:cs="Arial"/>
                <w:szCs w:val="24"/>
                <w:lang w:val="es-CO"/>
              </w:rPr>
              <w:t xml:space="preserve">de acuerdo </w:t>
            </w:r>
            <w:r w:rsidRPr="00524107">
              <w:rPr>
                <w:rFonts w:ascii="Arial" w:hAnsi="Arial" w:cs="Arial"/>
                <w:szCs w:val="24"/>
                <w:lang w:val="es-CO"/>
              </w:rPr>
              <w:t>a los honorarios pactados de acuerdo con la normatividad que regula la materia, los aportes al Sistema de Seguridad Social Integral</w:t>
            </w:r>
            <w:r w:rsidR="00546B9F" w:rsidRPr="00524107">
              <w:rPr>
                <w:rFonts w:ascii="Arial" w:hAnsi="Arial" w:cs="Arial"/>
                <w:szCs w:val="24"/>
                <w:lang w:val="es-CO"/>
              </w:rPr>
              <w:t xml:space="preserve"> </w:t>
            </w:r>
            <w:r w:rsidR="00546B9F" w:rsidRPr="00524107">
              <w:rPr>
                <w:rFonts w:ascii="Arial" w:hAnsi="Arial" w:cs="Arial"/>
                <w:bCs/>
                <w:szCs w:val="24"/>
                <w:shd w:val="clear" w:color="auto" w:fill="FFFFFF"/>
                <w:lang w:val="es-CO"/>
              </w:rPr>
              <w:t>(Art. 50 Ley 789 de 2002, Ley 1150 de 2007, Decreto 1072 de 2015, Decreto 2106 de 2019 y demás disposiciones legales vigentes)</w:t>
            </w:r>
            <w:r w:rsidRPr="00524107">
              <w:rPr>
                <w:rFonts w:ascii="Arial" w:hAnsi="Arial" w:cs="Arial"/>
                <w:szCs w:val="24"/>
                <w:lang w:val="es-CO"/>
              </w:rPr>
              <w:t>.</w:t>
            </w:r>
          </w:p>
          <w:p w14:paraId="4FBF1783" w14:textId="79FCEAB7" w:rsidR="00AF4EDD" w:rsidRPr="00524107" w:rsidRDefault="00AF4EDD" w:rsidP="00775657">
            <w:pPr>
              <w:pStyle w:val="Prrafodelista"/>
              <w:numPr>
                <w:ilvl w:val="0"/>
                <w:numId w:val="5"/>
              </w:numPr>
              <w:contextualSpacing w:val="0"/>
              <w:rPr>
                <w:rFonts w:ascii="Arial" w:hAnsi="Arial" w:cs="Arial"/>
                <w:szCs w:val="24"/>
                <w:lang w:val="es-CO"/>
              </w:rPr>
            </w:pPr>
            <w:r w:rsidRPr="00843276">
              <w:rPr>
                <w:rFonts w:ascii="Arial" w:eastAsia="MS Mincho" w:hAnsi="Arial" w:cs="Arial"/>
                <w:bCs/>
                <w:szCs w:val="24"/>
                <w:lang w:val="es-CO"/>
              </w:rPr>
              <w:t>Mantener vigente y estar al día durante la ejecución del presente contrato la afiliación y el pago de los aportes mensuales al Sistema Integral de Seguridad Social en salud, pensión y riesgos laborales</w:t>
            </w:r>
            <w:r w:rsidR="00195B98" w:rsidRPr="00843276">
              <w:rPr>
                <w:rFonts w:ascii="Arial" w:eastAsia="MS Mincho" w:hAnsi="Arial" w:cs="Arial"/>
                <w:bCs/>
                <w:szCs w:val="24"/>
                <w:lang w:val="es-CO"/>
              </w:rPr>
              <w:t>.</w:t>
            </w:r>
          </w:p>
          <w:p w14:paraId="27161CCB"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Defender en todas sus actuaciones los intereses del MINISTERIO según corresponda y obrar con lealtad y buena fe en todas las etapas contractuales.</w:t>
            </w:r>
            <w:r w:rsidRPr="00524107">
              <w:rPr>
                <w:rStyle w:val="apple-converted-space"/>
                <w:rFonts w:ascii="Arial" w:eastAsia="Calibri" w:hAnsi="Arial" w:cs="Arial"/>
                <w:bCs/>
                <w:szCs w:val="24"/>
                <w:shd w:val="clear" w:color="auto" w:fill="FFFFFF"/>
                <w:lang w:val="es-CO"/>
              </w:rPr>
              <w:t> </w:t>
            </w:r>
          </w:p>
          <w:p w14:paraId="3971C972"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Conocer y acatar lo dispuesto en el Manual de Contratación del Ministerio de Agricultura y Desarrollo Rural. </w:t>
            </w:r>
          </w:p>
          <w:p w14:paraId="15C5A230"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Mantener actualizado su domicilio durante la vigencia del contrato y cuatro (4) meses más y presentarse al MINISTERIO en el momento en que sea requerido.</w:t>
            </w:r>
            <w:r w:rsidRPr="00524107">
              <w:rPr>
                <w:rStyle w:val="apple-converted-space"/>
                <w:rFonts w:ascii="Arial" w:eastAsia="Calibri" w:hAnsi="Arial" w:cs="Arial"/>
                <w:bCs/>
                <w:szCs w:val="24"/>
                <w:shd w:val="clear" w:color="auto" w:fill="FFFFFF"/>
                <w:lang w:val="es-CO"/>
              </w:rPr>
              <w:t> </w:t>
            </w:r>
          </w:p>
          <w:p w14:paraId="13A0AD6E"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lastRenderedPageBreak/>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szCs w:val="24"/>
                <w:lang w:val="es-CO"/>
              </w:rPr>
              <w:t xml:space="preserve">Mantener estricta reserva y confidencialidad </w:t>
            </w:r>
            <w:r w:rsidRPr="00524107">
              <w:rPr>
                <w:rFonts w:ascii="Arial" w:hAnsi="Arial" w:cs="Arial"/>
                <w:bCs/>
                <w:szCs w:val="24"/>
                <w:shd w:val="clear" w:color="auto" w:fill="FFFFFF"/>
                <w:lang w:val="es-CO"/>
              </w:rPr>
              <w:t>de toda la información y documentación que le haya sido asignada en desarrollo de las obligaciones contractuales.</w:t>
            </w:r>
            <w:r w:rsidRPr="00524107">
              <w:rPr>
                <w:rStyle w:val="apple-converted-space"/>
                <w:rFonts w:ascii="Arial" w:eastAsia="Calibri" w:hAnsi="Arial" w:cs="Arial"/>
                <w:bCs/>
                <w:szCs w:val="24"/>
                <w:shd w:val="clear" w:color="auto" w:fill="FFFFFF"/>
                <w:lang w:val="es-CO"/>
              </w:rPr>
              <w:t> </w:t>
            </w:r>
          </w:p>
          <w:p w14:paraId="3DA4472A" w14:textId="7851A50D"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Presentar los informes mensuales, los cuales deberán ser publicados en el contrato de la plataforma SECOP II, previa validación del supervisor. </w:t>
            </w:r>
          </w:p>
          <w:p w14:paraId="1AAE75EC" w14:textId="4EFD7A6D"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Mantener actualizado la cuenta de </w:t>
            </w:r>
            <w:r w:rsidR="00DE43AB" w:rsidRPr="00524107">
              <w:rPr>
                <w:rFonts w:ascii="Arial" w:hAnsi="Arial" w:cs="Arial"/>
                <w:szCs w:val="24"/>
                <w:lang w:val="es-CO"/>
              </w:rPr>
              <w:t xml:space="preserve">SOADOC </w:t>
            </w:r>
            <w:r w:rsidRPr="00524107">
              <w:rPr>
                <w:rFonts w:ascii="Arial" w:hAnsi="Arial" w:cs="Arial"/>
                <w:szCs w:val="24"/>
                <w:lang w:val="es-CO"/>
              </w:rPr>
              <w:t>y los demás Sistemas de Información a que hubiere tenido acceso en el ejercicio de su actividad contractual,</w:t>
            </w:r>
            <w:r w:rsidR="00932599" w:rsidRPr="00524107">
              <w:rPr>
                <w:rFonts w:ascii="Arial" w:hAnsi="Arial" w:cs="Arial"/>
                <w:szCs w:val="24"/>
                <w:lang w:val="es-CO"/>
              </w:rPr>
              <w:t xml:space="preserve"> y en este sentido reportar al Supervisor mensualmente en el respectivo Informe la gestión realizada en dicho periodo.</w:t>
            </w:r>
          </w:p>
          <w:p w14:paraId="45BFC341" w14:textId="77777777" w:rsidR="006A70C8" w:rsidRPr="00524107" w:rsidRDefault="00844BB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Recibir o entregar en la ejecución y finalización del contrato los documentos y archivos físicos y electrónicos, mediante inventario documental, para garantizar la continuidad de los trámites encomendados.</w:t>
            </w:r>
            <w:bookmarkStart w:id="7" w:name="_Hlk25151903"/>
          </w:p>
          <w:p w14:paraId="48F7CC07" w14:textId="53997F0B"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Atender y cumplir en lo pertinente con los requisitos establecidos en el Decreto 1072 de 2015, relativo al Sistema de Seguridad y Salud en el Trabajo.</w:t>
            </w:r>
            <w:bookmarkEnd w:id="7"/>
          </w:p>
          <w:p w14:paraId="42AB9C2B" w14:textId="3EAAAF06" w:rsidR="00AF4EDD" w:rsidRPr="00524107" w:rsidRDefault="00AF4EDD"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Style w:val="apple-converted-space"/>
                <w:rFonts w:ascii="Arial" w:hAnsi="Arial" w:cs="Arial"/>
                <w:color w:val="000000"/>
                <w:szCs w:val="24"/>
                <w:shd w:val="clear" w:color="auto" w:fill="FFFFFF"/>
                <w:lang w:val="es-CO"/>
              </w:rPr>
              <w:t>Dar cumplimiento al Manual de Identidad Institucional, cuando haya Lugar</w:t>
            </w:r>
            <w:r w:rsidRPr="00524107">
              <w:rPr>
                <w:rStyle w:val="apple-converted-space"/>
                <w:rFonts w:ascii="Arial" w:hAnsi="Arial" w:cs="Arial"/>
                <w:b/>
                <w:bCs/>
                <w:color w:val="000000"/>
                <w:szCs w:val="24"/>
                <w:shd w:val="clear" w:color="auto" w:fill="FFFFFF"/>
                <w:lang w:val="es-CO"/>
              </w:rPr>
              <w:t xml:space="preserve">. </w:t>
            </w:r>
          </w:p>
          <w:p w14:paraId="636CE3E3"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Todas las demás inherentes o necesarias para la correcta ejecución del objeto contractual.</w:t>
            </w:r>
            <w:r w:rsidR="003E0ABA" w:rsidRPr="00524107">
              <w:rPr>
                <w:rFonts w:ascii="Arial" w:hAnsi="Arial" w:cs="Arial"/>
                <w:b/>
                <w:bCs/>
                <w:color w:val="000000"/>
                <w:szCs w:val="24"/>
                <w:shd w:val="clear" w:color="auto" w:fill="FFFFFF"/>
                <w:lang w:val="es-CO"/>
              </w:rPr>
              <w:t xml:space="preserve"> </w:t>
            </w:r>
          </w:p>
          <w:p w14:paraId="14CC9B7E"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524107">
              <w:rPr>
                <w:rFonts w:ascii="Arial" w:hAnsi="Arial" w:cs="Arial"/>
                <w:color w:val="000000"/>
                <w:szCs w:val="24"/>
                <w:shd w:val="clear" w:color="auto" w:fill="FFFFFF"/>
                <w:lang w:val="es-CO"/>
              </w:rPr>
              <w:t>estas</w:t>
            </w:r>
            <w:r w:rsidRPr="00524107">
              <w:rPr>
                <w:rFonts w:ascii="Arial" w:hAnsi="Arial" w:cs="Arial"/>
                <w:color w:val="000000"/>
                <w:szCs w:val="24"/>
                <w:shd w:val="clear" w:color="auto" w:fill="FFFFFF"/>
                <w:lang w:val="es-CO"/>
              </w:rPr>
              <w:t xml:space="preserve"> obligaciones.</w:t>
            </w:r>
          </w:p>
          <w:p w14:paraId="2046F619"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 xml:space="preserve">Velar por el uso adecuado, conservación y manejo de los componentes de infraestructura tecnológica y los recursos tecnológicos (computadores de escritorio, portátiles, recursos compartidos en la red, canales de conectividad, entre otros) que </w:t>
            </w:r>
            <w:r w:rsidRPr="00524107">
              <w:rPr>
                <w:rFonts w:ascii="Arial" w:hAnsi="Arial" w:cs="Arial"/>
                <w:color w:val="000000"/>
                <w:szCs w:val="24"/>
                <w:shd w:val="clear" w:color="auto" w:fill="FFFFFF"/>
                <w:lang w:val="es-CO"/>
              </w:rPr>
              <w:lastRenderedPageBreak/>
              <w:t>le sean asignados y puestos a disposición por el Ministerio para el cumplimiento de las obligaciones contractuales.</w:t>
            </w:r>
          </w:p>
          <w:p w14:paraId="262BC887" w14:textId="67877B87" w:rsidR="002E6664" w:rsidRPr="00524107" w:rsidRDefault="00B72F7F"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Presenta</w:t>
            </w:r>
            <w:r w:rsidR="00827617" w:rsidRPr="00524107">
              <w:rPr>
                <w:rFonts w:ascii="Arial" w:hAnsi="Arial" w:cs="Arial"/>
                <w:color w:val="000000"/>
                <w:szCs w:val="24"/>
                <w:shd w:val="clear" w:color="auto" w:fill="FFFFFF"/>
                <w:lang w:val="es-CO"/>
              </w:rPr>
              <w:t>r</w:t>
            </w:r>
            <w:r w:rsidRPr="00524107">
              <w:rPr>
                <w:rFonts w:ascii="Arial" w:hAnsi="Arial" w:cs="Arial"/>
                <w:color w:val="000000"/>
                <w:szCs w:val="24"/>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524107"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Atender las recomendaciones dadas por el Supervisor del Contrato para la buena ejecución del mismo. </w:t>
            </w:r>
          </w:p>
          <w:p w14:paraId="5E050883" w14:textId="2D5597E7" w:rsidR="00AF4EDD" w:rsidRPr="00524107"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sidRPr="00524107">
              <w:rPr>
                <w:rFonts w:ascii="Arial" w:hAnsi="Arial" w:cs="Arial"/>
                <w:color w:val="000000"/>
                <w:szCs w:val="24"/>
                <w:shd w:val="clear" w:color="auto" w:fill="FFFFFF"/>
                <w:lang w:val="es-CO"/>
              </w:rPr>
              <w:t>.</w:t>
            </w:r>
          </w:p>
          <w:p w14:paraId="796A4684" w14:textId="77777777" w:rsidR="009E24AB" w:rsidRPr="00524107" w:rsidRDefault="009E24AB" w:rsidP="009E24AB">
            <w:pPr>
              <w:pStyle w:val="Prrafodelista"/>
              <w:ind w:left="360"/>
              <w:contextualSpacing w:val="0"/>
              <w:rPr>
                <w:rFonts w:ascii="Arial" w:hAnsi="Arial" w:cs="Arial"/>
                <w:color w:val="000000"/>
                <w:szCs w:val="24"/>
                <w:shd w:val="clear" w:color="auto" w:fill="FFFFFF"/>
                <w:lang w:val="es-CO"/>
              </w:rPr>
            </w:pPr>
          </w:p>
          <w:p w14:paraId="59D6DC90" w14:textId="5C882EF0" w:rsidR="00233795" w:rsidRPr="00524107" w:rsidRDefault="00233795" w:rsidP="00775657">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DEL MINISTERIO </w:t>
            </w:r>
          </w:p>
          <w:p w14:paraId="0CC8DB5D" w14:textId="10944705" w:rsidR="00233795" w:rsidRPr="00524107" w:rsidRDefault="00233795" w:rsidP="00891045">
            <w:pPr>
              <w:widowControl w:val="0"/>
              <w:tabs>
                <w:tab w:val="right" w:pos="0"/>
              </w:tabs>
              <w:ind w:left="399" w:right="-57"/>
              <w:jc w:val="both"/>
              <w:rPr>
                <w:rFonts w:ascii="Arial" w:hAnsi="Arial" w:cs="Arial"/>
                <w:color w:val="000000"/>
                <w:shd w:val="clear" w:color="auto" w:fill="FFFFFF"/>
                <w:lang w:val="es-CO" w:eastAsia="en-US"/>
              </w:rPr>
            </w:pPr>
          </w:p>
          <w:p w14:paraId="6E721360" w14:textId="48F30EB9" w:rsidR="00C0383E" w:rsidRPr="00524107" w:rsidRDefault="001A1062" w:rsidP="00775657">
            <w:pPr>
              <w:pStyle w:val="Prrafodelista"/>
              <w:widowControl w:val="0"/>
              <w:numPr>
                <w:ilvl w:val="0"/>
                <w:numId w:val="11"/>
              </w:numPr>
              <w:autoSpaceDE w:val="0"/>
              <w:autoSpaceDN w:val="0"/>
              <w:adjustRightInd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Designar un supervisor, para el seguimiento a la </w:t>
            </w:r>
            <w:r w:rsidR="00C0383E" w:rsidRPr="00524107">
              <w:rPr>
                <w:rFonts w:ascii="Arial" w:hAnsi="Arial" w:cs="Arial"/>
                <w:color w:val="000000"/>
                <w:szCs w:val="24"/>
                <w:shd w:val="clear" w:color="auto" w:fill="FFFFFF"/>
                <w:lang w:val="es-CO"/>
              </w:rPr>
              <w:t>ejecución del</w:t>
            </w:r>
            <w:r w:rsidRPr="00524107">
              <w:rPr>
                <w:rFonts w:ascii="Arial" w:hAnsi="Arial" w:cs="Arial"/>
                <w:color w:val="000000"/>
                <w:szCs w:val="24"/>
                <w:shd w:val="clear" w:color="auto" w:fill="FFFFFF"/>
                <w:lang w:val="es-CO"/>
              </w:rPr>
              <w:t xml:space="preserve"> contrato.</w:t>
            </w:r>
          </w:p>
          <w:p w14:paraId="4FDC4CED" w14:textId="77777777" w:rsidR="00663C41"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Realizar seguimiento a la ejecución de actividades y al cumplimiento de las obligaciones DEL CONTRATISTA a través del supervisor del Contrato.</w:t>
            </w:r>
          </w:p>
          <w:p w14:paraId="02C392E4" w14:textId="0DBE129A" w:rsidR="001A1062"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Pagar al CONTRATISTA en la forma pactada en el respectivo contrato y con sujeción a las disponibilidades presupuestales previstas para el efecto.</w:t>
            </w:r>
          </w:p>
          <w:p w14:paraId="570FCBB2" w14:textId="77777777" w:rsidR="00663C41"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Proporcionar toda la información que EL CONTRATISTA requiera para el cumplimiento de sus actividades contractuales.</w:t>
            </w:r>
          </w:p>
          <w:p w14:paraId="6BD15C82" w14:textId="2281F63B" w:rsidR="00233795"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Exigir al contratista la ejecución idónea y oportuna del objeto del contrato</w:t>
            </w:r>
            <w:r w:rsidR="008161E3" w:rsidRPr="00524107">
              <w:rPr>
                <w:rFonts w:ascii="Arial" w:hAnsi="Arial" w:cs="Arial"/>
                <w:color w:val="000000"/>
                <w:szCs w:val="24"/>
                <w:shd w:val="clear" w:color="auto" w:fill="FFFFFF"/>
                <w:lang w:val="es-CO"/>
              </w:rPr>
              <w:t>.</w:t>
            </w:r>
          </w:p>
          <w:p w14:paraId="54EED2DC" w14:textId="4F1650EF" w:rsidR="002E6664" w:rsidRPr="00524107" w:rsidRDefault="002E6664" w:rsidP="00891045">
            <w:pPr>
              <w:rPr>
                <w:rFonts w:ascii="Arial" w:hAnsi="Arial" w:cs="Arial"/>
                <w:lang w:val="es-CO"/>
              </w:rPr>
            </w:pPr>
          </w:p>
        </w:tc>
      </w:tr>
      <w:tr w:rsidR="00C548DA" w:rsidRPr="00524107" w14:paraId="5AB19687" w14:textId="77777777" w:rsidTr="00210B51">
        <w:trPr>
          <w:trHeight w:val="269"/>
        </w:trPr>
        <w:tc>
          <w:tcPr>
            <w:tcW w:w="596" w:type="dxa"/>
          </w:tcPr>
          <w:p w14:paraId="765EF9A3"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lastRenderedPageBreak/>
              <w:t>2.4</w:t>
            </w:r>
          </w:p>
        </w:tc>
        <w:tc>
          <w:tcPr>
            <w:tcW w:w="2269" w:type="dxa"/>
          </w:tcPr>
          <w:p w14:paraId="349BE617"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AUTORIZACIONES PERMISOS Y LICENCIAS</w:t>
            </w:r>
          </w:p>
        </w:tc>
        <w:tc>
          <w:tcPr>
            <w:tcW w:w="7484" w:type="dxa"/>
          </w:tcPr>
          <w:p w14:paraId="5BD6CE34" w14:textId="38DE16F5" w:rsidR="00C0383E" w:rsidRPr="00524107" w:rsidRDefault="005039DA" w:rsidP="00891045">
            <w:pPr>
              <w:jc w:val="both"/>
              <w:rPr>
                <w:rFonts w:ascii="Arial" w:hAnsi="Arial" w:cs="Arial"/>
                <w:lang w:val="es-CO"/>
              </w:rPr>
            </w:pPr>
            <w:r w:rsidRPr="00524107">
              <w:rPr>
                <w:rFonts w:ascii="Arial" w:hAnsi="Arial" w:cs="Arial"/>
                <w:lang w:val="es-CO"/>
              </w:rPr>
              <w:t>Para los contratos de prestación de servicios profesionales y de apoyo a la gestión, no aplica.</w:t>
            </w:r>
          </w:p>
        </w:tc>
      </w:tr>
    </w:tbl>
    <w:p w14:paraId="69E899A0" w14:textId="3B238780" w:rsidR="00C548DA" w:rsidRPr="00524107" w:rsidRDefault="00C548DA" w:rsidP="00891045">
      <w:pPr>
        <w:widowControl w:val="0"/>
        <w:tabs>
          <w:tab w:val="right" w:pos="0"/>
        </w:tabs>
        <w:ind w:right="-57"/>
        <w:rPr>
          <w:rFonts w:ascii="Arial" w:hAnsi="Arial" w:cs="Arial"/>
          <w:bCs/>
        </w:rPr>
      </w:pPr>
    </w:p>
    <w:p w14:paraId="1968A32F" w14:textId="77777777" w:rsidR="00C0383E" w:rsidRPr="00524107" w:rsidRDefault="00C0383E" w:rsidP="00891045">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24107" w14:paraId="6B92DC43" w14:textId="77777777" w:rsidTr="008F7751">
        <w:trPr>
          <w:trHeight w:val="415"/>
        </w:trPr>
        <w:tc>
          <w:tcPr>
            <w:tcW w:w="707" w:type="dxa"/>
            <w:shd w:val="clear" w:color="auto" w:fill="E6E6E6"/>
            <w:vAlign w:val="center"/>
          </w:tcPr>
          <w:p w14:paraId="1B5A6E23" w14:textId="77777777" w:rsidR="00C548DA" w:rsidRPr="00524107" w:rsidRDefault="005039DA" w:rsidP="00891045">
            <w:pPr>
              <w:widowControl w:val="0"/>
              <w:tabs>
                <w:tab w:val="right" w:pos="351"/>
              </w:tabs>
              <w:ind w:left="-57" w:right="-57" w:firstLine="57"/>
              <w:jc w:val="center"/>
              <w:rPr>
                <w:rFonts w:ascii="Arial" w:hAnsi="Arial" w:cs="Arial"/>
                <w:b/>
                <w:bCs/>
              </w:rPr>
            </w:pPr>
            <w:r w:rsidRPr="00524107">
              <w:rPr>
                <w:rFonts w:ascii="Arial" w:hAnsi="Arial" w:cs="Arial"/>
                <w:b/>
                <w:bCs/>
              </w:rPr>
              <w:br w:type="page"/>
            </w:r>
            <w:r w:rsidRPr="00524107">
              <w:rPr>
                <w:rFonts w:ascii="Arial" w:hAnsi="Arial" w:cs="Arial"/>
                <w:b/>
                <w:bCs/>
              </w:rPr>
              <w:br w:type="page"/>
            </w:r>
            <w:r w:rsidRPr="00524107">
              <w:rPr>
                <w:rFonts w:ascii="Arial" w:hAnsi="Arial" w:cs="Arial"/>
                <w:b/>
                <w:bCs/>
              </w:rPr>
              <w:br w:type="page"/>
              <w:t>3.</w:t>
            </w:r>
          </w:p>
        </w:tc>
        <w:tc>
          <w:tcPr>
            <w:tcW w:w="9642" w:type="dxa"/>
            <w:gridSpan w:val="2"/>
            <w:shd w:val="clear" w:color="auto" w:fill="E6E6E6"/>
            <w:vAlign w:val="center"/>
          </w:tcPr>
          <w:p w14:paraId="773FF47A" w14:textId="77777777" w:rsidR="00C548DA" w:rsidRPr="00524107" w:rsidRDefault="005039DA" w:rsidP="00891045">
            <w:pPr>
              <w:widowControl w:val="0"/>
              <w:tabs>
                <w:tab w:val="right" w:pos="0"/>
              </w:tabs>
              <w:ind w:right="-57"/>
              <w:jc w:val="both"/>
              <w:rPr>
                <w:rFonts w:ascii="Arial" w:hAnsi="Arial" w:cs="Arial"/>
                <w:b/>
                <w:bCs/>
              </w:rPr>
            </w:pPr>
            <w:r w:rsidRPr="00524107">
              <w:rPr>
                <w:rFonts w:ascii="Arial" w:hAnsi="Arial" w:cs="Arial"/>
                <w:b/>
                <w:bCs/>
              </w:rPr>
              <w:t>MODALIDAD DE SELECCIÓN DEL CONTRATISTA, JUSTIFICACIÓN, Y FUNDAMENTOS JURÍDICOS QUE SOPORTAN LA SELECCIÓN</w:t>
            </w:r>
          </w:p>
        </w:tc>
      </w:tr>
      <w:tr w:rsidR="00C548DA" w:rsidRPr="00524107" w14:paraId="73C41B5B" w14:textId="77777777" w:rsidTr="008F7751">
        <w:trPr>
          <w:trHeight w:val="847"/>
        </w:trPr>
        <w:tc>
          <w:tcPr>
            <w:tcW w:w="707" w:type="dxa"/>
          </w:tcPr>
          <w:p w14:paraId="7C18DE90" w14:textId="77777777"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3.1</w:t>
            </w:r>
          </w:p>
        </w:tc>
        <w:tc>
          <w:tcPr>
            <w:tcW w:w="2083" w:type="dxa"/>
          </w:tcPr>
          <w:p w14:paraId="611F2DA0" w14:textId="4C05303A"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MODALIDAD DE SELECCIÓN DEL CONTRATISTA</w:t>
            </w:r>
            <w:r w:rsidR="001C14BA" w:rsidRPr="00524107">
              <w:rPr>
                <w:rFonts w:ascii="Arial" w:hAnsi="Arial" w:cs="Arial"/>
                <w:b/>
                <w:bCs/>
              </w:rPr>
              <w:t xml:space="preserve"> Y JUSTIFICACIÓN</w:t>
            </w:r>
            <w:r w:rsidRPr="00524107">
              <w:rPr>
                <w:rFonts w:ascii="Arial" w:hAnsi="Arial" w:cs="Arial"/>
                <w:b/>
                <w:bCs/>
              </w:rPr>
              <w:t xml:space="preserve"> </w:t>
            </w:r>
          </w:p>
        </w:tc>
        <w:tc>
          <w:tcPr>
            <w:tcW w:w="7559" w:type="dxa"/>
          </w:tcPr>
          <w:p w14:paraId="69F41173" w14:textId="2A7E56D3"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524107">
              <w:rPr>
                <w:rStyle w:val="normaltextrun"/>
                <w:rFonts w:ascii="Arial" w:eastAsiaTheme="majorEastAsia" w:hAnsi="Arial" w:cs="Arial"/>
              </w:rPr>
              <w:t>y/</w:t>
            </w:r>
            <w:r w:rsidRPr="00524107">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524107"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534E5D84" w14:textId="77777777"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524107"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7415FFAC" w14:textId="7948EB51"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524107"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FE717C" w14:textId="33290325" w:rsidR="001C14BA" w:rsidRPr="00524107" w:rsidRDefault="001A1062" w:rsidP="00891045">
            <w:pPr>
              <w:jc w:val="both"/>
              <w:rPr>
                <w:rFonts w:ascii="Arial" w:hAnsi="Arial" w:cs="Arial"/>
              </w:rPr>
            </w:pPr>
            <w:r w:rsidRPr="00524107">
              <w:rPr>
                <w:rFonts w:ascii="Arial" w:hAnsi="Arial" w:cs="Arial"/>
              </w:rPr>
              <w:t>El</w:t>
            </w:r>
            <w:r w:rsidRPr="00524107">
              <w:rPr>
                <w:rFonts w:ascii="Arial" w:hAnsi="Arial" w:cs="Arial"/>
                <w:spacing w:val="-17"/>
              </w:rPr>
              <w:t xml:space="preserve"> </w:t>
            </w:r>
            <w:r w:rsidRPr="00524107">
              <w:rPr>
                <w:rFonts w:ascii="Arial" w:hAnsi="Arial" w:cs="Arial"/>
              </w:rPr>
              <w:t>contrato</w:t>
            </w:r>
            <w:r w:rsidRPr="00524107">
              <w:rPr>
                <w:rFonts w:ascii="Arial" w:hAnsi="Arial" w:cs="Arial"/>
                <w:spacing w:val="-17"/>
              </w:rPr>
              <w:t xml:space="preserve"> </w:t>
            </w:r>
            <w:r w:rsidRPr="00524107">
              <w:rPr>
                <w:rFonts w:ascii="Arial" w:hAnsi="Arial" w:cs="Arial"/>
              </w:rPr>
              <w:t>a</w:t>
            </w:r>
            <w:r w:rsidRPr="00524107">
              <w:rPr>
                <w:rFonts w:ascii="Arial" w:hAnsi="Arial" w:cs="Arial"/>
                <w:spacing w:val="-16"/>
              </w:rPr>
              <w:t xml:space="preserve"> </w:t>
            </w:r>
            <w:r w:rsidRPr="00524107">
              <w:rPr>
                <w:rFonts w:ascii="Arial" w:hAnsi="Arial" w:cs="Arial"/>
              </w:rPr>
              <w:t>suscribir</w:t>
            </w:r>
            <w:r w:rsidRPr="00524107">
              <w:rPr>
                <w:rFonts w:ascii="Arial" w:hAnsi="Arial" w:cs="Arial"/>
                <w:spacing w:val="-18"/>
              </w:rPr>
              <w:t xml:space="preserve"> </w:t>
            </w:r>
            <w:r w:rsidRPr="00524107">
              <w:rPr>
                <w:rFonts w:ascii="Arial" w:hAnsi="Arial" w:cs="Arial"/>
              </w:rPr>
              <w:t>es</w:t>
            </w:r>
            <w:r w:rsidRPr="00524107">
              <w:rPr>
                <w:rFonts w:ascii="Arial" w:hAnsi="Arial" w:cs="Arial"/>
                <w:spacing w:val="-17"/>
              </w:rPr>
              <w:t xml:space="preserve"> </w:t>
            </w:r>
            <w:r w:rsidRPr="00524107">
              <w:rPr>
                <w:rFonts w:ascii="Arial" w:hAnsi="Arial" w:cs="Arial"/>
              </w:rPr>
              <w:t>un</w:t>
            </w:r>
            <w:r w:rsidRPr="00524107">
              <w:rPr>
                <w:rFonts w:ascii="Arial" w:hAnsi="Arial" w:cs="Arial"/>
                <w:spacing w:val="-16"/>
              </w:rPr>
              <w:t xml:space="preserve"> </w:t>
            </w:r>
            <w:r w:rsidRPr="00524107">
              <w:rPr>
                <w:rFonts w:ascii="Arial" w:hAnsi="Arial" w:cs="Arial"/>
              </w:rPr>
              <w:t>contrato</w:t>
            </w:r>
            <w:r w:rsidRPr="00524107">
              <w:rPr>
                <w:rFonts w:ascii="Arial" w:hAnsi="Arial" w:cs="Arial"/>
                <w:spacing w:val="-16"/>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prestación</w:t>
            </w:r>
            <w:r w:rsidRPr="00524107">
              <w:rPr>
                <w:rFonts w:ascii="Arial" w:hAnsi="Arial" w:cs="Arial"/>
                <w:spacing w:val="-64"/>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servicios</w:t>
            </w:r>
            <w:r w:rsidRPr="00524107">
              <w:rPr>
                <w:rFonts w:ascii="Arial" w:hAnsi="Arial" w:cs="Arial"/>
                <w:spacing w:val="1"/>
              </w:rPr>
              <w:t xml:space="preserve"> </w:t>
            </w:r>
            <w:r w:rsidRPr="00524107">
              <w:rPr>
                <w:rFonts w:ascii="Arial" w:hAnsi="Arial" w:cs="Arial"/>
              </w:rPr>
              <w:t>profesionales</w:t>
            </w:r>
            <w:r w:rsidRPr="00524107">
              <w:rPr>
                <w:rFonts w:ascii="Arial" w:hAnsi="Arial" w:cs="Arial"/>
                <w:spacing w:val="1"/>
              </w:rPr>
              <w:t xml:space="preserve"> </w:t>
            </w:r>
            <w:r w:rsidRPr="00524107">
              <w:rPr>
                <w:rFonts w:ascii="Arial" w:hAnsi="Arial" w:cs="Arial"/>
              </w:rPr>
              <w:t>y/o</w:t>
            </w:r>
            <w:r w:rsidRPr="00524107">
              <w:rPr>
                <w:rFonts w:ascii="Arial" w:hAnsi="Arial" w:cs="Arial"/>
                <w:spacing w:val="1"/>
              </w:rPr>
              <w:t xml:space="preserve"> </w:t>
            </w:r>
            <w:r w:rsidRPr="00524107">
              <w:rPr>
                <w:rFonts w:ascii="Arial" w:hAnsi="Arial" w:cs="Arial"/>
              </w:rPr>
              <w:t>apoyo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gestión,</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conformidad</w:t>
            </w:r>
            <w:r w:rsidRPr="00524107">
              <w:rPr>
                <w:rFonts w:ascii="Arial" w:hAnsi="Arial" w:cs="Arial"/>
                <w:spacing w:val="1"/>
              </w:rPr>
              <w:t xml:space="preserve"> </w:t>
            </w:r>
            <w:r w:rsidRPr="00524107">
              <w:rPr>
                <w:rFonts w:ascii="Arial" w:hAnsi="Arial" w:cs="Arial"/>
              </w:rPr>
              <w:t>con</w:t>
            </w:r>
            <w:r w:rsidRPr="00524107">
              <w:rPr>
                <w:rFonts w:ascii="Arial" w:hAnsi="Arial" w:cs="Arial"/>
                <w:spacing w:val="1"/>
              </w:rPr>
              <w:t xml:space="preserve"> </w:t>
            </w:r>
            <w:r w:rsidRPr="00524107">
              <w:rPr>
                <w:rFonts w:ascii="Arial" w:hAnsi="Arial" w:cs="Arial"/>
              </w:rPr>
              <w:t>lo</w:t>
            </w:r>
            <w:r w:rsidRPr="00524107">
              <w:rPr>
                <w:rFonts w:ascii="Arial" w:hAnsi="Arial" w:cs="Arial"/>
                <w:spacing w:val="1"/>
              </w:rPr>
              <w:t xml:space="preserve"> </w:t>
            </w:r>
            <w:r w:rsidRPr="00524107">
              <w:rPr>
                <w:rFonts w:ascii="Arial" w:hAnsi="Arial" w:cs="Arial"/>
              </w:rPr>
              <w:t xml:space="preserve">preceptuado por el numeral 3 del artículo 32 de la Ley 80 de 1993: </w:t>
            </w:r>
            <w:r w:rsidRPr="00524107">
              <w:rPr>
                <w:rFonts w:ascii="Arial" w:hAnsi="Arial" w:cs="Arial"/>
                <w:i/>
              </w:rPr>
              <w:t>“Son contratos</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prestación</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servicios</w:t>
            </w:r>
            <w:r w:rsidRPr="00524107">
              <w:rPr>
                <w:rFonts w:ascii="Arial" w:hAnsi="Arial" w:cs="Arial"/>
                <w:i/>
                <w:spacing w:val="-4"/>
              </w:rPr>
              <w:t xml:space="preserve"> </w:t>
            </w:r>
            <w:r w:rsidRPr="00524107">
              <w:rPr>
                <w:rFonts w:ascii="Arial" w:hAnsi="Arial" w:cs="Arial"/>
                <w:i/>
              </w:rPr>
              <w:t>los</w:t>
            </w:r>
            <w:r w:rsidRPr="00524107">
              <w:rPr>
                <w:rFonts w:ascii="Arial" w:hAnsi="Arial" w:cs="Arial"/>
                <w:i/>
                <w:spacing w:val="-5"/>
              </w:rPr>
              <w:t xml:space="preserve"> </w:t>
            </w:r>
            <w:r w:rsidRPr="00524107">
              <w:rPr>
                <w:rFonts w:ascii="Arial" w:hAnsi="Arial" w:cs="Arial"/>
                <w:i/>
              </w:rPr>
              <w:t>que</w:t>
            </w:r>
            <w:r w:rsidRPr="00524107">
              <w:rPr>
                <w:rFonts w:ascii="Arial" w:hAnsi="Arial" w:cs="Arial"/>
                <w:i/>
                <w:spacing w:val="-5"/>
              </w:rPr>
              <w:t xml:space="preserve"> </w:t>
            </w:r>
            <w:r w:rsidRPr="00524107">
              <w:rPr>
                <w:rFonts w:ascii="Arial" w:hAnsi="Arial" w:cs="Arial"/>
                <w:i/>
              </w:rPr>
              <w:t>celebren</w:t>
            </w:r>
            <w:r w:rsidRPr="00524107">
              <w:rPr>
                <w:rFonts w:ascii="Arial" w:hAnsi="Arial" w:cs="Arial"/>
                <w:i/>
                <w:spacing w:val="-5"/>
              </w:rPr>
              <w:t xml:space="preserve"> </w:t>
            </w:r>
            <w:r w:rsidRPr="00524107">
              <w:rPr>
                <w:rFonts w:ascii="Arial" w:hAnsi="Arial" w:cs="Arial"/>
                <w:i/>
              </w:rPr>
              <w:t>las</w:t>
            </w:r>
            <w:r w:rsidRPr="00524107">
              <w:rPr>
                <w:rFonts w:ascii="Arial" w:hAnsi="Arial" w:cs="Arial"/>
                <w:i/>
                <w:spacing w:val="-5"/>
              </w:rPr>
              <w:t xml:space="preserve"> </w:t>
            </w:r>
            <w:r w:rsidRPr="00524107">
              <w:rPr>
                <w:rFonts w:ascii="Arial" w:hAnsi="Arial" w:cs="Arial"/>
                <w:i/>
              </w:rPr>
              <w:t>entidades</w:t>
            </w:r>
            <w:r w:rsidRPr="00524107">
              <w:rPr>
                <w:rFonts w:ascii="Arial" w:hAnsi="Arial" w:cs="Arial"/>
                <w:i/>
                <w:spacing w:val="-4"/>
              </w:rPr>
              <w:t xml:space="preserve"> </w:t>
            </w:r>
            <w:r w:rsidRPr="00524107">
              <w:rPr>
                <w:rFonts w:ascii="Arial" w:hAnsi="Arial" w:cs="Arial"/>
                <w:i/>
              </w:rPr>
              <w:t>estatales</w:t>
            </w:r>
            <w:r w:rsidRPr="00524107">
              <w:rPr>
                <w:rFonts w:ascii="Arial" w:hAnsi="Arial" w:cs="Arial"/>
                <w:i/>
                <w:spacing w:val="-7"/>
              </w:rPr>
              <w:t xml:space="preserve"> </w:t>
            </w:r>
            <w:r w:rsidRPr="00524107">
              <w:rPr>
                <w:rFonts w:ascii="Arial" w:hAnsi="Arial" w:cs="Arial"/>
                <w:i/>
              </w:rPr>
              <w:t>para</w:t>
            </w:r>
            <w:r w:rsidRPr="00524107">
              <w:rPr>
                <w:rFonts w:ascii="Arial" w:hAnsi="Arial" w:cs="Arial"/>
                <w:i/>
                <w:spacing w:val="-5"/>
              </w:rPr>
              <w:t xml:space="preserve"> </w:t>
            </w:r>
            <w:r w:rsidRPr="00524107">
              <w:rPr>
                <w:rFonts w:ascii="Arial" w:hAnsi="Arial" w:cs="Arial"/>
                <w:i/>
              </w:rPr>
              <w:t>desarrollar</w:t>
            </w:r>
            <w:r w:rsidR="00390E01" w:rsidRPr="00524107">
              <w:rPr>
                <w:rFonts w:ascii="Arial" w:hAnsi="Arial" w:cs="Arial"/>
                <w:i/>
              </w:rPr>
              <w:t xml:space="preserve"> </w:t>
            </w:r>
            <w:r w:rsidRPr="00524107">
              <w:rPr>
                <w:rFonts w:ascii="Arial" w:hAnsi="Arial" w:cs="Arial"/>
                <w:i/>
                <w:spacing w:val="-64"/>
              </w:rPr>
              <w:t xml:space="preserve"> </w:t>
            </w:r>
            <w:r w:rsidR="00314AA9" w:rsidRPr="00524107">
              <w:rPr>
                <w:rFonts w:ascii="Arial" w:hAnsi="Arial" w:cs="Arial"/>
                <w:i/>
                <w:spacing w:val="-64"/>
              </w:rPr>
              <w:t xml:space="preserve">  </w:t>
            </w:r>
            <w:r w:rsidR="00390E01" w:rsidRPr="00524107">
              <w:rPr>
                <w:rFonts w:ascii="Arial" w:hAnsi="Arial" w:cs="Arial"/>
                <w:i/>
                <w:spacing w:val="-64"/>
              </w:rPr>
              <w:t xml:space="preserve">    </w:t>
            </w:r>
            <w:r w:rsidRPr="00524107">
              <w:rPr>
                <w:rFonts w:ascii="Arial" w:hAnsi="Arial" w:cs="Arial"/>
                <w:i/>
              </w:rPr>
              <w:t>actividades relacionadas con la administración o funcionamiento de la entidad.</w:t>
            </w:r>
            <w:r w:rsidRPr="00524107">
              <w:rPr>
                <w:rFonts w:ascii="Arial" w:hAnsi="Arial" w:cs="Arial"/>
                <w:i/>
                <w:spacing w:val="1"/>
              </w:rPr>
              <w:t xml:space="preserve"> </w:t>
            </w:r>
            <w:r w:rsidRPr="00524107">
              <w:rPr>
                <w:rFonts w:ascii="Arial" w:hAnsi="Arial" w:cs="Arial"/>
                <w:i/>
              </w:rPr>
              <w:t>Estos contratos sólo podrán celebrarse con personas naturales cuando dichas</w:t>
            </w:r>
            <w:r w:rsidRPr="00524107">
              <w:rPr>
                <w:rFonts w:ascii="Arial" w:hAnsi="Arial" w:cs="Arial"/>
                <w:i/>
                <w:spacing w:val="1"/>
              </w:rPr>
              <w:t xml:space="preserve"> </w:t>
            </w:r>
            <w:r w:rsidRPr="00524107">
              <w:rPr>
                <w:rFonts w:ascii="Arial" w:hAnsi="Arial" w:cs="Arial"/>
                <w:i/>
              </w:rPr>
              <w:t>actividades</w:t>
            </w:r>
            <w:r w:rsidRPr="00524107">
              <w:rPr>
                <w:rFonts w:ascii="Arial" w:hAnsi="Arial" w:cs="Arial"/>
                <w:i/>
                <w:spacing w:val="-9"/>
              </w:rPr>
              <w:t xml:space="preserve"> </w:t>
            </w:r>
            <w:r w:rsidRPr="00524107">
              <w:rPr>
                <w:rFonts w:ascii="Arial" w:hAnsi="Arial" w:cs="Arial"/>
                <w:i/>
              </w:rPr>
              <w:t>no</w:t>
            </w:r>
            <w:r w:rsidRPr="00524107">
              <w:rPr>
                <w:rFonts w:ascii="Arial" w:hAnsi="Arial" w:cs="Arial"/>
                <w:i/>
                <w:spacing w:val="-7"/>
              </w:rPr>
              <w:t xml:space="preserve"> </w:t>
            </w:r>
            <w:r w:rsidRPr="00524107">
              <w:rPr>
                <w:rFonts w:ascii="Arial" w:hAnsi="Arial" w:cs="Arial"/>
                <w:i/>
              </w:rPr>
              <w:t>puedan</w:t>
            </w:r>
            <w:r w:rsidRPr="00524107">
              <w:rPr>
                <w:rFonts w:ascii="Arial" w:hAnsi="Arial" w:cs="Arial"/>
                <w:i/>
                <w:spacing w:val="-9"/>
              </w:rPr>
              <w:t xml:space="preserve"> </w:t>
            </w:r>
            <w:r w:rsidRPr="00524107">
              <w:rPr>
                <w:rFonts w:ascii="Arial" w:hAnsi="Arial" w:cs="Arial"/>
                <w:i/>
              </w:rPr>
              <w:t>realizarse</w:t>
            </w:r>
            <w:r w:rsidRPr="00524107">
              <w:rPr>
                <w:rFonts w:ascii="Arial" w:hAnsi="Arial" w:cs="Arial"/>
                <w:i/>
                <w:spacing w:val="-8"/>
              </w:rPr>
              <w:t xml:space="preserve"> </w:t>
            </w:r>
            <w:r w:rsidRPr="00524107">
              <w:rPr>
                <w:rFonts w:ascii="Arial" w:hAnsi="Arial" w:cs="Arial"/>
                <w:i/>
              </w:rPr>
              <w:t>con</w:t>
            </w:r>
            <w:r w:rsidRPr="00524107">
              <w:rPr>
                <w:rFonts w:ascii="Arial" w:hAnsi="Arial" w:cs="Arial"/>
                <w:i/>
                <w:spacing w:val="-8"/>
              </w:rPr>
              <w:t xml:space="preserve"> </w:t>
            </w:r>
            <w:r w:rsidRPr="00524107">
              <w:rPr>
                <w:rFonts w:ascii="Arial" w:hAnsi="Arial" w:cs="Arial"/>
                <w:i/>
              </w:rPr>
              <w:t>personal</w:t>
            </w:r>
            <w:r w:rsidRPr="00524107">
              <w:rPr>
                <w:rFonts w:ascii="Arial" w:hAnsi="Arial" w:cs="Arial"/>
                <w:i/>
                <w:spacing w:val="-8"/>
              </w:rPr>
              <w:t xml:space="preserve"> </w:t>
            </w:r>
            <w:r w:rsidRPr="00524107">
              <w:rPr>
                <w:rFonts w:ascii="Arial" w:hAnsi="Arial" w:cs="Arial"/>
                <w:i/>
              </w:rPr>
              <w:t>de</w:t>
            </w:r>
            <w:r w:rsidRPr="00524107">
              <w:rPr>
                <w:rFonts w:ascii="Arial" w:hAnsi="Arial" w:cs="Arial"/>
                <w:i/>
                <w:spacing w:val="-7"/>
              </w:rPr>
              <w:t xml:space="preserve"> </w:t>
            </w:r>
            <w:r w:rsidRPr="00524107">
              <w:rPr>
                <w:rFonts w:ascii="Arial" w:hAnsi="Arial" w:cs="Arial"/>
                <w:i/>
              </w:rPr>
              <w:t>planta</w:t>
            </w:r>
            <w:r w:rsidRPr="00524107">
              <w:rPr>
                <w:rFonts w:ascii="Arial" w:hAnsi="Arial" w:cs="Arial"/>
                <w:i/>
                <w:spacing w:val="-9"/>
              </w:rPr>
              <w:t xml:space="preserve"> </w:t>
            </w:r>
            <w:r w:rsidRPr="00524107">
              <w:rPr>
                <w:rFonts w:ascii="Arial" w:hAnsi="Arial" w:cs="Arial"/>
                <w:i/>
              </w:rPr>
              <w:t>o</w:t>
            </w:r>
            <w:r w:rsidRPr="00524107">
              <w:rPr>
                <w:rFonts w:ascii="Arial" w:hAnsi="Arial" w:cs="Arial"/>
                <w:i/>
                <w:spacing w:val="-7"/>
              </w:rPr>
              <w:t xml:space="preserve"> </w:t>
            </w:r>
            <w:r w:rsidRPr="00524107">
              <w:rPr>
                <w:rFonts w:ascii="Arial" w:hAnsi="Arial" w:cs="Arial"/>
                <w:i/>
              </w:rPr>
              <w:t>requieran</w:t>
            </w:r>
            <w:r w:rsidRPr="00524107">
              <w:rPr>
                <w:rFonts w:ascii="Arial" w:hAnsi="Arial" w:cs="Arial"/>
                <w:i/>
                <w:spacing w:val="-10"/>
              </w:rPr>
              <w:t xml:space="preserve"> </w:t>
            </w:r>
            <w:r w:rsidRPr="00524107">
              <w:rPr>
                <w:rFonts w:ascii="Arial" w:hAnsi="Arial" w:cs="Arial"/>
                <w:i/>
              </w:rPr>
              <w:t>conocimientos</w:t>
            </w:r>
            <w:r w:rsidRPr="00524107">
              <w:rPr>
                <w:rFonts w:ascii="Arial" w:hAnsi="Arial" w:cs="Arial"/>
                <w:i/>
                <w:spacing w:val="-64"/>
              </w:rPr>
              <w:t xml:space="preserve"> </w:t>
            </w:r>
            <w:r w:rsidRPr="00524107">
              <w:rPr>
                <w:rFonts w:ascii="Arial" w:hAnsi="Arial" w:cs="Arial"/>
                <w:i/>
              </w:rPr>
              <w:t>especializados”.</w:t>
            </w:r>
            <w:r w:rsidRPr="00524107">
              <w:rPr>
                <w:rFonts w:ascii="Arial" w:hAnsi="Arial" w:cs="Arial"/>
                <w:i/>
                <w:spacing w:val="6"/>
              </w:rPr>
              <w:t xml:space="preserve"> </w:t>
            </w:r>
            <w:r w:rsidRPr="00524107">
              <w:rPr>
                <w:rFonts w:ascii="Arial" w:hAnsi="Arial" w:cs="Arial"/>
              </w:rPr>
              <w:t>(Resaltado</w:t>
            </w:r>
            <w:r w:rsidRPr="00524107">
              <w:rPr>
                <w:rFonts w:ascii="Arial" w:hAnsi="Arial" w:cs="Arial"/>
                <w:spacing w:val="5"/>
              </w:rPr>
              <w:t xml:space="preserve"> </w:t>
            </w:r>
            <w:r w:rsidRPr="00524107">
              <w:rPr>
                <w:rFonts w:ascii="Arial" w:hAnsi="Arial" w:cs="Arial"/>
              </w:rPr>
              <w:t>y</w:t>
            </w:r>
            <w:r w:rsidRPr="00524107">
              <w:rPr>
                <w:rFonts w:ascii="Arial" w:hAnsi="Arial" w:cs="Arial"/>
                <w:spacing w:val="4"/>
              </w:rPr>
              <w:t xml:space="preserve"> </w:t>
            </w:r>
            <w:r w:rsidRPr="00524107">
              <w:rPr>
                <w:rFonts w:ascii="Arial" w:hAnsi="Arial" w:cs="Arial"/>
              </w:rPr>
              <w:t>subrayado</w:t>
            </w:r>
            <w:r w:rsidRPr="00524107">
              <w:rPr>
                <w:rFonts w:ascii="Arial" w:hAnsi="Arial" w:cs="Arial"/>
                <w:spacing w:val="5"/>
              </w:rPr>
              <w:t xml:space="preserve"> </w:t>
            </w:r>
            <w:r w:rsidRPr="00524107">
              <w:rPr>
                <w:rFonts w:ascii="Arial" w:hAnsi="Arial" w:cs="Arial"/>
              </w:rPr>
              <w:t>fuera</w:t>
            </w:r>
            <w:r w:rsidRPr="00524107">
              <w:rPr>
                <w:rFonts w:ascii="Arial" w:hAnsi="Arial" w:cs="Arial"/>
                <w:spacing w:val="7"/>
              </w:rPr>
              <w:t xml:space="preserve"> </w:t>
            </w:r>
            <w:r w:rsidRPr="00524107">
              <w:rPr>
                <w:rFonts w:ascii="Arial" w:hAnsi="Arial" w:cs="Arial"/>
              </w:rPr>
              <w:t>de</w:t>
            </w:r>
            <w:r w:rsidRPr="00524107">
              <w:rPr>
                <w:rFonts w:ascii="Arial" w:hAnsi="Arial" w:cs="Arial"/>
                <w:spacing w:val="6"/>
              </w:rPr>
              <w:t xml:space="preserve"> </w:t>
            </w:r>
            <w:r w:rsidRPr="00524107">
              <w:rPr>
                <w:rFonts w:ascii="Arial" w:hAnsi="Arial" w:cs="Arial"/>
              </w:rPr>
              <w:t>texto).</w:t>
            </w:r>
            <w:r w:rsidRPr="00524107">
              <w:rPr>
                <w:rFonts w:ascii="Arial" w:hAnsi="Arial" w:cs="Arial"/>
                <w:spacing w:val="6"/>
              </w:rPr>
              <w:t xml:space="preserve"> </w:t>
            </w:r>
            <w:r w:rsidRPr="00524107">
              <w:rPr>
                <w:rFonts w:ascii="Arial" w:hAnsi="Arial" w:cs="Arial"/>
              </w:rPr>
              <w:t>En</w:t>
            </w:r>
            <w:r w:rsidRPr="00524107">
              <w:rPr>
                <w:rFonts w:ascii="Arial" w:hAnsi="Arial" w:cs="Arial"/>
                <w:spacing w:val="5"/>
              </w:rPr>
              <w:t xml:space="preserve"> </w:t>
            </w:r>
            <w:r w:rsidRPr="00524107">
              <w:rPr>
                <w:rFonts w:ascii="Arial" w:hAnsi="Arial" w:cs="Arial"/>
              </w:rPr>
              <w:t>igual</w:t>
            </w:r>
            <w:r w:rsidRPr="00524107">
              <w:rPr>
                <w:rFonts w:ascii="Arial" w:hAnsi="Arial" w:cs="Arial"/>
                <w:spacing w:val="6"/>
              </w:rPr>
              <w:t xml:space="preserve"> </w:t>
            </w:r>
            <w:r w:rsidRPr="00524107">
              <w:rPr>
                <w:rFonts w:ascii="Arial" w:hAnsi="Arial" w:cs="Arial"/>
              </w:rPr>
              <w:t>sentido,</w:t>
            </w:r>
            <w:r w:rsidRPr="00524107">
              <w:rPr>
                <w:rFonts w:ascii="Arial" w:hAnsi="Arial" w:cs="Arial"/>
                <w:spacing w:val="5"/>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literal h)</w:t>
            </w:r>
            <w:r w:rsidRPr="00524107">
              <w:rPr>
                <w:rFonts w:ascii="Arial" w:hAnsi="Arial" w:cs="Arial"/>
                <w:spacing w:val="-6"/>
              </w:rPr>
              <w:t xml:space="preserve"> </w:t>
            </w:r>
            <w:r w:rsidRPr="00524107">
              <w:rPr>
                <w:rFonts w:ascii="Arial" w:hAnsi="Arial" w:cs="Arial"/>
              </w:rPr>
              <w:t>del</w:t>
            </w:r>
            <w:r w:rsidRPr="00524107">
              <w:rPr>
                <w:rFonts w:ascii="Arial" w:hAnsi="Arial" w:cs="Arial"/>
                <w:spacing w:val="-6"/>
              </w:rPr>
              <w:t xml:space="preserve"> </w:t>
            </w:r>
            <w:r w:rsidRPr="00524107">
              <w:rPr>
                <w:rFonts w:ascii="Arial" w:hAnsi="Arial" w:cs="Arial"/>
              </w:rPr>
              <w:t>numeral</w:t>
            </w:r>
            <w:r w:rsidRPr="00524107">
              <w:rPr>
                <w:rFonts w:ascii="Arial" w:hAnsi="Arial" w:cs="Arial"/>
                <w:spacing w:val="-8"/>
              </w:rPr>
              <w:t xml:space="preserve"> </w:t>
            </w:r>
            <w:r w:rsidRPr="00524107">
              <w:rPr>
                <w:rFonts w:ascii="Arial" w:hAnsi="Arial" w:cs="Arial"/>
              </w:rPr>
              <w:t>4</w:t>
            </w:r>
            <w:r w:rsidRPr="00524107">
              <w:rPr>
                <w:rFonts w:ascii="Arial" w:hAnsi="Arial" w:cs="Arial"/>
                <w:spacing w:val="-7"/>
              </w:rPr>
              <w:t xml:space="preserve"> </w:t>
            </w:r>
            <w:r w:rsidRPr="00524107">
              <w:rPr>
                <w:rFonts w:ascii="Arial" w:hAnsi="Arial" w:cs="Arial"/>
              </w:rPr>
              <w:t>del</w:t>
            </w:r>
            <w:r w:rsidRPr="00524107">
              <w:rPr>
                <w:rFonts w:ascii="Arial" w:hAnsi="Arial" w:cs="Arial"/>
                <w:spacing w:val="-7"/>
              </w:rPr>
              <w:t xml:space="preserve"> </w:t>
            </w:r>
            <w:r w:rsidRPr="00524107">
              <w:rPr>
                <w:rFonts w:ascii="Arial" w:hAnsi="Arial" w:cs="Arial"/>
              </w:rPr>
              <w:t>artículo</w:t>
            </w:r>
            <w:r w:rsidRPr="00524107">
              <w:rPr>
                <w:rFonts w:ascii="Arial" w:hAnsi="Arial" w:cs="Arial"/>
                <w:spacing w:val="-5"/>
              </w:rPr>
              <w:t xml:space="preserve"> </w:t>
            </w:r>
            <w:r w:rsidRPr="00524107">
              <w:rPr>
                <w:rFonts w:ascii="Arial" w:hAnsi="Arial" w:cs="Arial"/>
              </w:rPr>
              <w:t>2o.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Ley</w:t>
            </w:r>
            <w:r w:rsidRPr="00524107">
              <w:rPr>
                <w:rFonts w:ascii="Arial" w:hAnsi="Arial" w:cs="Arial"/>
                <w:spacing w:val="-10"/>
              </w:rPr>
              <w:t xml:space="preserve"> </w:t>
            </w:r>
            <w:r w:rsidRPr="00524107">
              <w:rPr>
                <w:rFonts w:ascii="Arial" w:hAnsi="Arial" w:cs="Arial"/>
              </w:rPr>
              <w:t>1150</w:t>
            </w:r>
            <w:r w:rsidRPr="00524107">
              <w:rPr>
                <w:rFonts w:ascii="Arial" w:hAnsi="Arial" w:cs="Arial"/>
                <w:spacing w:val="-5"/>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2007,</w:t>
            </w:r>
            <w:r w:rsidRPr="00524107">
              <w:rPr>
                <w:rFonts w:ascii="Arial" w:hAnsi="Arial" w:cs="Arial"/>
                <w:spacing w:val="-6"/>
              </w:rPr>
              <w:t xml:space="preserve"> </w:t>
            </w:r>
            <w:r w:rsidRPr="00524107">
              <w:rPr>
                <w:rFonts w:ascii="Arial" w:hAnsi="Arial" w:cs="Arial"/>
              </w:rPr>
              <w:t>dispone</w:t>
            </w:r>
            <w:r w:rsidRPr="00524107">
              <w:rPr>
                <w:rFonts w:ascii="Arial" w:hAnsi="Arial" w:cs="Arial"/>
                <w:i/>
              </w:rPr>
              <w:t>:</w:t>
            </w:r>
            <w:r w:rsidRPr="00524107">
              <w:rPr>
                <w:rFonts w:ascii="Arial" w:hAnsi="Arial" w:cs="Arial"/>
                <w:i/>
                <w:spacing w:val="-7"/>
              </w:rPr>
              <w:t xml:space="preserve"> </w:t>
            </w:r>
            <w:r w:rsidRPr="00524107">
              <w:rPr>
                <w:rFonts w:ascii="Arial" w:hAnsi="Arial" w:cs="Arial"/>
                <w:i/>
              </w:rPr>
              <w:t>“La</w:t>
            </w:r>
            <w:r w:rsidRPr="00524107">
              <w:rPr>
                <w:rFonts w:ascii="Arial" w:hAnsi="Arial" w:cs="Arial"/>
                <w:i/>
                <w:spacing w:val="-5"/>
              </w:rPr>
              <w:t xml:space="preserve"> </w:t>
            </w:r>
            <w:r w:rsidRPr="00524107">
              <w:rPr>
                <w:rFonts w:ascii="Arial" w:hAnsi="Arial" w:cs="Arial"/>
                <w:i/>
              </w:rPr>
              <w:t>modalidad</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64"/>
              </w:rPr>
              <w:t xml:space="preserve"> </w:t>
            </w:r>
            <w:r w:rsidRPr="00524107">
              <w:rPr>
                <w:rFonts w:ascii="Arial" w:hAnsi="Arial" w:cs="Arial"/>
                <w:i/>
                <w:spacing w:val="-1"/>
              </w:rPr>
              <w:t>selección</w:t>
            </w:r>
            <w:r w:rsidRPr="00524107">
              <w:rPr>
                <w:rFonts w:ascii="Arial" w:hAnsi="Arial" w:cs="Arial"/>
                <w:i/>
                <w:spacing w:val="-15"/>
              </w:rPr>
              <w:t xml:space="preserve"> </w:t>
            </w:r>
            <w:r w:rsidRPr="00524107">
              <w:rPr>
                <w:rFonts w:ascii="Arial" w:hAnsi="Arial" w:cs="Arial"/>
                <w:i/>
                <w:spacing w:val="-1"/>
              </w:rPr>
              <w:t>de</w:t>
            </w:r>
            <w:r w:rsidRPr="00524107">
              <w:rPr>
                <w:rFonts w:ascii="Arial" w:hAnsi="Arial" w:cs="Arial"/>
                <w:i/>
                <w:spacing w:val="-15"/>
              </w:rPr>
              <w:t xml:space="preserve"> </w:t>
            </w:r>
            <w:r w:rsidRPr="00524107">
              <w:rPr>
                <w:rFonts w:ascii="Arial" w:hAnsi="Arial" w:cs="Arial"/>
                <w:i/>
              </w:rPr>
              <w:t>contratación</w:t>
            </w:r>
            <w:r w:rsidRPr="00524107">
              <w:rPr>
                <w:rFonts w:ascii="Arial" w:hAnsi="Arial" w:cs="Arial"/>
                <w:i/>
                <w:spacing w:val="-16"/>
              </w:rPr>
              <w:t xml:space="preserve"> </w:t>
            </w:r>
            <w:r w:rsidRPr="00524107">
              <w:rPr>
                <w:rFonts w:ascii="Arial" w:hAnsi="Arial" w:cs="Arial"/>
                <w:i/>
              </w:rPr>
              <w:t>directa,</w:t>
            </w:r>
            <w:r w:rsidRPr="00524107">
              <w:rPr>
                <w:rFonts w:ascii="Arial" w:hAnsi="Arial" w:cs="Arial"/>
                <w:i/>
                <w:spacing w:val="-15"/>
              </w:rPr>
              <w:t xml:space="preserve"> </w:t>
            </w:r>
            <w:r w:rsidRPr="00524107">
              <w:rPr>
                <w:rFonts w:ascii="Arial" w:hAnsi="Arial" w:cs="Arial"/>
                <w:i/>
              </w:rPr>
              <w:t>solamente</w:t>
            </w:r>
            <w:r w:rsidRPr="00524107">
              <w:rPr>
                <w:rFonts w:ascii="Arial" w:hAnsi="Arial" w:cs="Arial"/>
                <w:i/>
                <w:spacing w:val="-17"/>
              </w:rPr>
              <w:t xml:space="preserve"> </w:t>
            </w:r>
            <w:r w:rsidRPr="00524107">
              <w:rPr>
                <w:rFonts w:ascii="Arial" w:hAnsi="Arial" w:cs="Arial"/>
                <w:i/>
              </w:rPr>
              <w:t>procederá</w:t>
            </w:r>
            <w:r w:rsidRPr="00524107">
              <w:rPr>
                <w:rFonts w:ascii="Arial" w:hAnsi="Arial" w:cs="Arial"/>
                <w:i/>
                <w:spacing w:val="-15"/>
              </w:rPr>
              <w:t xml:space="preserve"> </w:t>
            </w:r>
            <w:r w:rsidRPr="00524107">
              <w:rPr>
                <w:rFonts w:ascii="Arial" w:hAnsi="Arial" w:cs="Arial"/>
                <w:i/>
              </w:rPr>
              <w:t>en</w:t>
            </w:r>
            <w:r w:rsidRPr="00524107">
              <w:rPr>
                <w:rFonts w:ascii="Arial" w:hAnsi="Arial" w:cs="Arial"/>
                <w:i/>
                <w:spacing w:val="-13"/>
              </w:rPr>
              <w:t xml:space="preserve"> </w:t>
            </w:r>
            <w:r w:rsidRPr="00524107">
              <w:rPr>
                <w:rFonts w:ascii="Arial" w:hAnsi="Arial" w:cs="Arial"/>
                <w:i/>
              </w:rPr>
              <w:t>los</w:t>
            </w:r>
            <w:r w:rsidRPr="00524107">
              <w:rPr>
                <w:rFonts w:ascii="Arial" w:hAnsi="Arial" w:cs="Arial"/>
                <w:i/>
                <w:spacing w:val="-14"/>
              </w:rPr>
              <w:t xml:space="preserve"> </w:t>
            </w:r>
            <w:r w:rsidRPr="00524107">
              <w:rPr>
                <w:rFonts w:ascii="Arial" w:hAnsi="Arial" w:cs="Arial"/>
                <w:i/>
              </w:rPr>
              <w:t>siguientes</w:t>
            </w:r>
            <w:r w:rsidRPr="00524107">
              <w:rPr>
                <w:rFonts w:ascii="Arial" w:hAnsi="Arial" w:cs="Arial"/>
                <w:i/>
                <w:spacing w:val="-14"/>
              </w:rPr>
              <w:t xml:space="preserve"> </w:t>
            </w:r>
            <w:r w:rsidRPr="00524107">
              <w:rPr>
                <w:rFonts w:ascii="Arial" w:hAnsi="Arial" w:cs="Arial"/>
                <w:i/>
              </w:rPr>
              <w:t>casos:</w:t>
            </w:r>
            <w:r w:rsidRPr="00524107">
              <w:rPr>
                <w:rFonts w:ascii="Arial" w:hAnsi="Arial" w:cs="Arial"/>
                <w:i/>
                <w:spacing w:val="-8"/>
              </w:rPr>
              <w:t xml:space="preserve"> </w:t>
            </w:r>
            <w:r w:rsidRPr="00524107">
              <w:rPr>
                <w:rFonts w:ascii="Arial" w:hAnsi="Arial" w:cs="Arial"/>
                <w:i/>
              </w:rPr>
              <w:t>(…) h)</w:t>
            </w:r>
            <w:r w:rsidRPr="00524107">
              <w:rPr>
                <w:rFonts w:ascii="Arial" w:hAnsi="Arial" w:cs="Arial"/>
                <w:i/>
                <w:spacing w:val="-1"/>
              </w:rPr>
              <w:t xml:space="preserve"> </w:t>
            </w:r>
            <w:r w:rsidRPr="00524107">
              <w:rPr>
                <w:rFonts w:ascii="Arial" w:hAnsi="Arial" w:cs="Arial"/>
                <w:i/>
              </w:rPr>
              <w:t>Para</w:t>
            </w:r>
            <w:r w:rsidRPr="00524107">
              <w:rPr>
                <w:rFonts w:ascii="Arial" w:hAnsi="Arial" w:cs="Arial"/>
                <w:i/>
                <w:spacing w:val="-1"/>
              </w:rPr>
              <w:t xml:space="preserve"> </w:t>
            </w:r>
            <w:r w:rsidRPr="00524107">
              <w:rPr>
                <w:rFonts w:ascii="Arial" w:hAnsi="Arial" w:cs="Arial"/>
                <w:i/>
              </w:rPr>
              <w:t>la</w:t>
            </w:r>
            <w:r w:rsidRPr="00524107">
              <w:rPr>
                <w:rFonts w:ascii="Arial" w:hAnsi="Arial" w:cs="Arial"/>
                <w:i/>
                <w:spacing w:val="-3"/>
              </w:rPr>
              <w:t xml:space="preserve"> </w:t>
            </w:r>
            <w:r w:rsidRPr="00524107">
              <w:rPr>
                <w:rFonts w:ascii="Arial" w:hAnsi="Arial" w:cs="Arial"/>
                <w:i/>
              </w:rPr>
              <w:t>prestación</w:t>
            </w:r>
            <w:r w:rsidRPr="00524107">
              <w:rPr>
                <w:rFonts w:ascii="Arial" w:hAnsi="Arial" w:cs="Arial"/>
                <w:i/>
                <w:spacing w:val="-2"/>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servicios</w:t>
            </w:r>
            <w:r w:rsidRPr="00524107">
              <w:rPr>
                <w:rFonts w:ascii="Arial" w:hAnsi="Arial" w:cs="Arial"/>
                <w:i/>
                <w:spacing w:val="-1"/>
              </w:rPr>
              <w:t xml:space="preserve"> </w:t>
            </w:r>
            <w:r w:rsidRPr="00524107">
              <w:rPr>
                <w:rFonts w:ascii="Arial" w:hAnsi="Arial" w:cs="Arial"/>
                <w:i/>
              </w:rPr>
              <w:t>profesionales</w:t>
            </w:r>
            <w:r w:rsidRPr="00524107">
              <w:rPr>
                <w:rFonts w:ascii="Arial" w:hAnsi="Arial" w:cs="Arial"/>
                <w:i/>
                <w:spacing w:val="-1"/>
              </w:rPr>
              <w:t xml:space="preserve"> </w:t>
            </w:r>
            <w:r w:rsidRPr="00524107">
              <w:rPr>
                <w:rFonts w:ascii="Arial" w:hAnsi="Arial" w:cs="Arial"/>
                <w:i/>
              </w:rPr>
              <w:t>y</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apoyo</w:t>
            </w:r>
            <w:r w:rsidRPr="00524107">
              <w:rPr>
                <w:rFonts w:ascii="Arial" w:hAnsi="Arial" w:cs="Arial"/>
                <w:i/>
                <w:spacing w:val="-3"/>
              </w:rPr>
              <w:t xml:space="preserve"> </w:t>
            </w:r>
            <w:r w:rsidRPr="00524107">
              <w:rPr>
                <w:rFonts w:ascii="Arial" w:hAnsi="Arial" w:cs="Arial"/>
                <w:i/>
              </w:rPr>
              <w:t>a la</w:t>
            </w:r>
            <w:r w:rsidRPr="00524107">
              <w:rPr>
                <w:rFonts w:ascii="Arial" w:hAnsi="Arial" w:cs="Arial"/>
                <w:i/>
                <w:spacing w:val="-2"/>
              </w:rPr>
              <w:t xml:space="preserve"> </w:t>
            </w:r>
            <w:r w:rsidRPr="00524107">
              <w:rPr>
                <w:rFonts w:ascii="Arial" w:hAnsi="Arial" w:cs="Arial"/>
                <w:i/>
              </w:rPr>
              <w:t>gestión</w:t>
            </w:r>
            <w:r w:rsidRPr="00524107">
              <w:rPr>
                <w:rFonts w:ascii="Arial" w:hAnsi="Arial" w:cs="Arial"/>
              </w:rPr>
              <w:t>”.</w:t>
            </w:r>
          </w:p>
          <w:p w14:paraId="5FA59916" w14:textId="77777777" w:rsidR="003C624C" w:rsidRPr="00524107" w:rsidRDefault="003C624C" w:rsidP="00891045">
            <w:pPr>
              <w:jc w:val="both"/>
              <w:rPr>
                <w:rStyle w:val="normaltextrun"/>
                <w:rFonts w:ascii="Arial" w:eastAsiaTheme="majorEastAsia" w:hAnsi="Arial" w:cs="Arial"/>
              </w:rPr>
            </w:pPr>
          </w:p>
          <w:p w14:paraId="63E62AF0" w14:textId="77777777"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sidRPr="00524107">
              <w:rPr>
                <w:rStyle w:val="normaltextrun"/>
                <w:rFonts w:ascii="Arial" w:eastAsiaTheme="majorEastAsia" w:hAnsi="Arial" w:cs="Arial"/>
              </w:rPr>
              <w:t>y/</w:t>
            </w:r>
            <w:r w:rsidRPr="00524107">
              <w:rPr>
                <w:rStyle w:val="normaltextrun"/>
                <w:rFonts w:ascii="Arial" w:eastAsiaTheme="majorEastAsia" w:hAnsi="Arial" w:cs="Arial"/>
              </w:rPr>
              <w:t>o experiencia requerida y relacionada con el área de que se trate, sin que sea necesario la obtención previa de varias ofertas.</w:t>
            </w:r>
          </w:p>
          <w:p w14:paraId="5B5C42B1" w14:textId="77777777" w:rsidR="003C624C" w:rsidRPr="00524107"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DDA308" w14:textId="14BEEFDE" w:rsidR="001A1062" w:rsidRPr="00524107" w:rsidRDefault="001A1062" w:rsidP="00891045">
            <w:pPr>
              <w:pStyle w:val="Textoindependiente"/>
              <w:ind w:right="115"/>
              <w:rPr>
                <w:rFonts w:ascii="Arial" w:hAnsi="Arial" w:cs="Arial"/>
                <w:lang w:val="es-MX"/>
              </w:rPr>
            </w:pPr>
            <w:r w:rsidRPr="00524107">
              <w:rPr>
                <w:rStyle w:val="normaltextrun"/>
                <w:rFonts w:ascii="Arial" w:eastAsiaTheme="majorEastAsia" w:hAnsi="Arial" w:cs="Arial"/>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524107" w14:paraId="59CCB16C" w14:textId="77777777" w:rsidTr="00210B51">
        <w:trPr>
          <w:trHeight w:val="237"/>
        </w:trPr>
        <w:tc>
          <w:tcPr>
            <w:tcW w:w="707" w:type="dxa"/>
          </w:tcPr>
          <w:p w14:paraId="1ED6DA6E" w14:textId="287F44B3"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lastRenderedPageBreak/>
              <w:t>3.</w:t>
            </w:r>
            <w:r w:rsidR="008F7751" w:rsidRPr="00524107">
              <w:rPr>
                <w:rFonts w:ascii="Arial" w:hAnsi="Arial" w:cs="Arial"/>
                <w:b/>
                <w:bCs/>
              </w:rPr>
              <w:t>2</w:t>
            </w:r>
          </w:p>
        </w:tc>
        <w:tc>
          <w:tcPr>
            <w:tcW w:w="2083" w:type="dxa"/>
          </w:tcPr>
          <w:p w14:paraId="338672AC" w14:textId="77777777"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FUNDAMENTOS JURÍDICOS</w:t>
            </w:r>
          </w:p>
        </w:tc>
        <w:tc>
          <w:tcPr>
            <w:tcW w:w="7559" w:type="dxa"/>
          </w:tcPr>
          <w:p w14:paraId="7619E0A9" w14:textId="4484D623" w:rsidR="00C548DA" w:rsidRPr="00524107" w:rsidRDefault="00391DB3" w:rsidP="00891045">
            <w:pPr>
              <w:jc w:val="both"/>
              <w:rPr>
                <w:rFonts w:ascii="Arial" w:hAnsi="Arial" w:cs="Arial"/>
              </w:rPr>
            </w:pPr>
            <w:r w:rsidRPr="00524107">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186F8FF9" w14:textId="77777777" w:rsidTr="2D38C1BC">
        <w:trPr>
          <w:trHeight w:val="551"/>
        </w:trPr>
        <w:tc>
          <w:tcPr>
            <w:tcW w:w="873" w:type="dxa"/>
            <w:shd w:val="clear" w:color="auto" w:fill="EAF1DD" w:themeFill="accent3" w:themeFillTint="33"/>
          </w:tcPr>
          <w:p w14:paraId="765845E9" w14:textId="77777777" w:rsidR="00C548DA" w:rsidRPr="00524107" w:rsidRDefault="00C548DA" w:rsidP="00891045">
            <w:pPr>
              <w:widowControl w:val="0"/>
              <w:tabs>
                <w:tab w:val="right" w:pos="351"/>
              </w:tabs>
              <w:ind w:left="-57" w:right="-57" w:firstLine="57"/>
              <w:jc w:val="center"/>
              <w:rPr>
                <w:rFonts w:ascii="Arial" w:hAnsi="Arial" w:cs="Arial"/>
                <w:b/>
                <w:bCs/>
              </w:rPr>
            </w:pPr>
          </w:p>
          <w:p w14:paraId="337F037E" w14:textId="77777777" w:rsidR="00C548DA" w:rsidRPr="00524107" w:rsidRDefault="005039DA" w:rsidP="00891045">
            <w:pPr>
              <w:widowControl w:val="0"/>
              <w:tabs>
                <w:tab w:val="right" w:pos="351"/>
              </w:tabs>
              <w:ind w:left="-57" w:right="-57" w:firstLine="57"/>
              <w:jc w:val="center"/>
              <w:rPr>
                <w:rFonts w:ascii="Arial" w:hAnsi="Arial" w:cs="Arial"/>
                <w:b/>
                <w:bCs/>
              </w:rPr>
            </w:pPr>
            <w:r w:rsidRPr="00524107">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24107" w:rsidRDefault="005039DA" w:rsidP="00891045">
            <w:pPr>
              <w:widowControl w:val="0"/>
              <w:tabs>
                <w:tab w:val="right" w:pos="0"/>
              </w:tabs>
              <w:ind w:right="-57"/>
              <w:jc w:val="both"/>
              <w:rPr>
                <w:rFonts w:ascii="Arial" w:hAnsi="Arial" w:cs="Arial"/>
                <w:b/>
                <w:lang w:val="es-MX"/>
              </w:rPr>
            </w:pPr>
            <w:r w:rsidRPr="00524107">
              <w:rPr>
                <w:rFonts w:ascii="Arial" w:hAnsi="Arial" w:cs="Arial"/>
                <w:b/>
                <w:lang w:val="es-MX"/>
              </w:rPr>
              <w:t>ANÁLISIS QUE SOPORTA EL VALOR DEL CONTRATO, INDICANDO LAS VARIABLES UTILIZADAS PARA CALCULAR EL PRESUPUESTO DE</w:t>
            </w:r>
            <w:r w:rsidR="00DA70BF" w:rsidRPr="00524107">
              <w:rPr>
                <w:rFonts w:ascii="Arial" w:hAnsi="Arial" w:cs="Arial"/>
                <w:b/>
                <w:lang w:val="es-MX"/>
              </w:rPr>
              <w:t xml:space="preserve"> ESTE</w:t>
            </w:r>
            <w:r w:rsidRPr="00524107">
              <w:rPr>
                <w:rFonts w:ascii="Arial" w:hAnsi="Arial" w:cs="Arial"/>
                <w:b/>
                <w:lang w:val="es-MX"/>
              </w:rPr>
              <w:t xml:space="preserve"> Y LOS RUBROS QUE LO COMPONEN</w:t>
            </w:r>
          </w:p>
        </w:tc>
      </w:tr>
      <w:tr w:rsidR="00C548DA" w:rsidRPr="00524107" w14:paraId="79ED0B10" w14:textId="77777777" w:rsidTr="2D38C1BC">
        <w:trPr>
          <w:trHeight w:val="551"/>
        </w:trPr>
        <w:tc>
          <w:tcPr>
            <w:tcW w:w="873" w:type="dxa"/>
          </w:tcPr>
          <w:p w14:paraId="0AF30D6A"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4.1</w:t>
            </w:r>
          </w:p>
        </w:tc>
        <w:tc>
          <w:tcPr>
            <w:tcW w:w="2672" w:type="dxa"/>
          </w:tcPr>
          <w:p w14:paraId="70BBF8B9"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REQUISITOS DE EXPERIENCIA E IDONEIDAD</w:t>
            </w:r>
          </w:p>
        </w:tc>
        <w:tc>
          <w:tcPr>
            <w:tcW w:w="6804" w:type="dxa"/>
          </w:tcPr>
          <w:p w14:paraId="49382A3E" w14:textId="692FB8C2" w:rsidR="00CA0D06" w:rsidRPr="00524107" w:rsidRDefault="00CA0D06" w:rsidP="00891045">
            <w:pPr>
              <w:pStyle w:val="Standard"/>
              <w:spacing w:after="0" w:line="240" w:lineRule="auto"/>
              <w:jc w:val="both"/>
              <w:rPr>
                <w:rFonts w:ascii="Arial" w:eastAsia="Times New Roman" w:hAnsi="Arial" w:cs="Arial"/>
                <w:kern w:val="0"/>
                <w:sz w:val="24"/>
                <w:szCs w:val="24"/>
              </w:rPr>
            </w:pPr>
            <w:r w:rsidRPr="00524107">
              <w:rPr>
                <w:rFonts w:ascii="Arial" w:eastAsia="Times New Roman" w:hAnsi="Arial" w:cs="Arial"/>
                <w:kern w:val="0"/>
                <w:sz w:val="24"/>
                <w:szCs w:val="24"/>
              </w:rPr>
              <w:t>Teniendo en cuenta el objeto a contratar, las obligaciones a desarrollar, así com</w:t>
            </w:r>
            <w:r w:rsidRPr="00524107">
              <w:rPr>
                <w:rFonts w:ascii="Arial" w:eastAsia="Times New Roman" w:hAnsi="Arial" w:cs="Arial"/>
                <w:color w:val="000000" w:themeColor="text1"/>
                <w:kern w:val="0"/>
                <w:sz w:val="24"/>
                <w:szCs w:val="24"/>
              </w:rPr>
              <w:t xml:space="preserve">o el Certificado de </w:t>
            </w:r>
            <w:r w:rsidR="000C42C0" w:rsidRPr="00524107">
              <w:rPr>
                <w:rFonts w:ascii="Arial" w:eastAsia="Times New Roman" w:hAnsi="Arial" w:cs="Arial"/>
                <w:color w:val="000000" w:themeColor="text1"/>
                <w:kern w:val="0"/>
                <w:sz w:val="24"/>
                <w:szCs w:val="24"/>
              </w:rPr>
              <w:t>inexistencia o insuficiencia</w:t>
            </w:r>
            <w:r w:rsidR="00386D1C" w:rsidRPr="00524107">
              <w:rPr>
                <w:rFonts w:ascii="Arial" w:eastAsia="Times New Roman" w:hAnsi="Arial" w:cs="Arial"/>
                <w:color w:val="000000" w:themeColor="text1"/>
                <w:kern w:val="0"/>
                <w:sz w:val="24"/>
                <w:szCs w:val="24"/>
              </w:rPr>
              <w:t xml:space="preserve"> </w:t>
            </w:r>
            <w:r w:rsidRPr="00524107">
              <w:rPr>
                <w:rFonts w:ascii="Arial" w:eastAsia="Times New Roman" w:hAnsi="Arial" w:cs="Arial"/>
                <w:color w:val="000000" w:themeColor="text1"/>
                <w:kern w:val="0"/>
                <w:sz w:val="24"/>
                <w:szCs w:val="24"/>
              </w:rPr>
              <w:t xml:space="preserve">de Personal </w:t>
            </w:r>
            <w:r w:rsidRPr="00524107">
              <w:rPr>
                <w:rFonts w:ascii="Arial" w:eastAsia="Times New Roman" w:hAnsi="Arial" w:cs="Arial"/>
                <w:kern w:val="0"/>
                <w:sz w:val="24"/>
                <w:szCs w:val="24"/>
              </w:rPr>
              <w:t xml:space="preserve">de Planta Suficiente expedido por el Grupo de Talento Humano, se requiere entonces que la persona a contratar cumpla con el siguiente perfil: </w:t>
            </w:r>
          </w:p>
          <w:p w14:paraId="0EBD158B" w14:textId="06F02D06" w:rsidR="001A1062" w:rsidRPr="00524107" w:rsidRDefault="001A1062" w:rsidP="00891045">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524107" w14:paraId="7A94D451" w14:textId="77777777" w:rsidTr="2D38C1BC">
              <w:trPr>
                <w:trHeight w:val="589"/>
              </w:trPr>
              <w:tc>
                <w:tcPr>
                  <w:tcW w:w="1231" w:type="pct"/>
                  <w:tcBorders>
                    <w:bottom w:val="single" w:sz="4" w:space="0" w:color="46D358"/>
                  </w:tcBorders>
                </w:tcPr>
                <w:p w14:paraId="188E9295" w14:textId="77777777" w:rsidR="001A1062" w:rsidRPr="00524107" w:rsidRDefault="001A1062" w:rsidP="00891045">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Perfil</w:t>
                  </w:r>
                </w:p>
                <w:p w14:paraId="309A27B6" w14:textId="77777777" w:rsidR="001A1062" w:rsidRPr="00524107" w:rsidRDefault="001A1062" w:rsidP="00891045">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requerido:</w:t>
                  </w:r>
                </w:p>
              </w:tc>
              <w:tc>
                <w:tcPr>
                  <w:tcW w:w="3769" w:type="pct"/>
                  <w:tcBorders>
                    <w:bottom w:val="single" w:sz="4" w:space="0" w:color="46D358"/>
                  </w:tcBorders>
                </w:tcPr>
                <w:p w14:paraId="6756A94D" w14:textId="1FF47F98" w:rsidR="00AC3CED" w:rsidRPr="00524107" w:rsidRDefault="00AC3CED" w:rsidP="00891045">
                  <w:pPr>
                    <w:pStyle w:val="TableParagraph"/>
                    <w:ind w:left="110"/>
                    <w:rPr>
                      <w:rFonts w:ascii="Arial" w:hAnsi="Arial" w:cs="Arial"/>
                      <w:color w:val="000000" w:themeColor="text1"/>
                      <w:sz w:val="24"/>
                      <w:szCs w:val="24"/>
                      <w:lang w:val="pt-PT"/>
                    </w:rPr>
                  </w:pPr>
                  <w:r w:rsidRPr="00482828">
                    <w:rPr>
                      <w:rFonts w:ascii="Arial" w:hAnsi="Arial" w:cs="Arial"/>
                      <w:color w:val="000000" w:themeColor="text1"/>
                      <w:sz w:val="24"/>
                      <w:szCs w:val="24"/>
                      <w:lang w:val="pt-PT"/>
                    </w:rPr>
                    <w:t xml:space="preserve">Título </w:t>
                  </w:r>
                  <w:r w:rsidR="00EC1E8F" w:rsidRPr="00482828">
                    <w:rPr>
                      <w:rFonts w:ascii="Arial" w:hAnsi="Arial" w:cs="Arial"/>
                      <w:color w:val="000000" w:themeColor="text1"/>
                      <w:sz w:val="24"/>
                      <w:szCs w:val="24"/>
                      <w:lang w:val="pt-PT"/>
                    </w:rPr>
                    <w:t xml:space="preserve">de pregrado – </w:t>
                  </w:r>
                  <w:r w:rsidR="003C3BD5" w:rsidRPr="003C3BD5">
                    <w:rPr>
                      <w:rFonts w:ascii="Arial" w:hAnsi="Arial" w:cs="Arial"/>
                      <w:color w:val="000000" w:themeColor="text1"/>
                      <w:sz w:val="24"/>
                      <w:szCs w:val="24"/>
                      <w:lang w:val="es-MX"/>
                    </w:rPr>
                    <w:t xml:space="preserve"> Arquitectura, ingeniería y/o afines</w:t>
                  </w:r>
                  <w:r w:rsidR="00524107" w:rsidRPr="00482828">
                    <w:rPr>
                      <w:rFonts w:ascii="Arial" w:hAnsi="Arial" w:cs="Arial"/>
                      <w:color w:val="000000" w:themeColor="text1"/>
                      <w:sz w:val="24"/>
                      <w:szCs w:val="24"/>
                      <w:lang w:val="pt-PT"/>
                    </w:rPr>
                    <w:t>.</w:t>
                  </w:r>
                </w:p>
                <w:p w14:paraId="0FAEFD9C" w14:textId="77777777" w:rsidR="006F3D3F" w:rsidRDefault="00383D24" w:rsidP="00891045">
                  <w:pPr>
                    <w:pStyle w:val="TableParagraph"/>
                    <w:ind w:left="110"/>
                    <w:rPr>
                      <w:ins w:id="8" w:author="Microsoft Office User" w:date="2025-01-27T17:18:00Z" w16du:dateUtc="2025-01-27T22:18:00Z"/>
                      <w:rFonts w:ascii="Arial" w:hAnsi="Arial" w:cs="Arial"/>
                      <w:color w:val="000000" w:themeColor="text1"/>
                      <w:sz w:val="24"/>
                      <w:szCs w:val="24"/>
                      <w:lang w:val="pt-PT"/>
                    </w:rPr>
                  </w:pPr>
                  <w:r>
                    <w:rPr>
                      <w:rFonts w:ascii="Arial" w:hAnsi="Arial" w:cs="Arial"/>
                      <w:color w:val="000000" w:themeColor="text1"/>
                      <w:sz w:val="24"/>
                      <w:szCs w:val="24"/>
                      <w:lang w:val="pt-PT"/>
                    </w:rPr>
                    <w:t>Título de postgrado -  Especialización</w:t>
                  </w:r>
                </w:p>
                <w:p w14:paraId="2D9C8EAF" w14:textId="77777777" w:rsidR="00FA1954" w:rsidRDefault="00FA1954" w:rsidP="00891045">
                  <w:pPr>
                    <w:pStyle w:val="TableParagraph"/>
                    <w:ind w:left="110"/>
                    <w:rPr>
                      <w:ins w:id="9" w:author="Microsoft Office User" w:date="2025-01-27T17:17:00Z" w16du:dateUtc="2025-01-27T22:17:00Z"/>
                      <w:rFonts w:ascii="Arial" w:hAnsi="Arial" w:cs="Arial"/>
                      <w:color w:val="000000" w:themeColor="text1"/>
                      <w:sz w:val="24"/>
                      <w:szCs w:val="24"/>
                      <w:lang w:val="pt-PT"/>
                    </w:rPr>
                  </w:pPr>
                </w:p>
                <w:p w14:paraId="24F232D5" w14:textId="5DC85E91" w:rsidR="00FA1954" w:rsidRPr="00524107" w:rsidRDefault="00FA1954" w:rsidP="00891045">
                  <w:pPr>
                    <w:pStyle w:val="TableParagraph"/>
                    <w:ind w:left="110"/>
                    <w:rPr>
                      <w:rFonts w:ascii="Arial" w:hAnsi="Arial" w:cs="Arial"/>
                      <w:color w:val="000000" w:themeColor="text1"/>
                      <w:sz w:val="24"/>
                      <w:szCs w:val="24"/>
                      <w:lang w:val="pt-PT"/>
                    </w:rPr>
                  </w:pPr>
                  <w:ins w:id="10" w:author="Microsoft Office User" w:date="2025-01-27T17:18:00Z" w16du:dateUtc="2025-01-27T22:18:00Z">
                    <w:r w:rsidRPr="00667D06">
                      <w:rPr>
                        <w:rFonts w:ascii="Arial" w:hAnsi="Arial" w:cs="Arial"/>
                        <w:color w:val="000000" w:themeColor="text1"/>
                      </w:rPr>
                      <w:t>Se aplica la equivalencia consagrada en el artículo 2.2.2.5.1 numeral 1 del Decreto 1083 de 2015: “</w:t>
                    </w:r>
                    <w:r w:rsidRPr="00667D06">
                      <w:rPr>
                        <w:rFonts w:ascii="Arial" w:hAnsi="Arial" w:cs="Arial"/>
                        <w:i/>
                        <w:iCs/>
                        <w:color w:val="000000" w:themeColor="text1"/>
                        <w:lang w:val="es-CO"/>
                      </w:rPr>
                      <w:t>El Título de postgrado en la modalidad de especialización por: Dos (2) años de experiencia profesional y viceversa, siempre que se acredite el título profesional</w:t>
                    </w:r>
                    <w:r w:rsidRPr="00667D06">
                      <w:rPr>
                        <w:rFonts w:ascii="Arial" w:hAnsi="Arial" w:cs="Arial"/>
                        <w:color w:val="000000" w:themeColor="text1"/>
                        <w:lang w:val="es-CO"/>
                      </w:rPr>
                      <w:t>”</w:t>
                    </w:r>
                    <w:r>
                      <w:rPr>
                        <w:rFonts w:ascii="Arial" w:hAnsi="Arial" w:cs="Arial"/>
                        <w:color w:val="000000" w:themeColor="text1"/>
                        <w:lang w:val="es-CO"/>
                      </w:rPr>
                      <w:t>.</w:t>
                    </w:r>
                  </w:ins>
                </w:p>
              </w:tc>
            </w:tr>
            <w:tr w:rsidR="001A1062" w:rsidRPr="00524107"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524107" w:rsidRDefault="001A1062" w:rsidP="00891045">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Experiencia:</w:t>
                  </w:r>
                </w:p>
              </w:tc>
              <w:tc>
                <w:tcPr>
                  <w:tcW w:w="3769" w:type="pct"/>
                  <w:tcBorders>
                    <w:top w:val="single" w:sz="4" w:space="0" w:color="46D358"/>
                    <w:left w:val="single" w:sz="4" w:space="0" w:color="46D358"/>
                    <w:bottom w:val="single" w:sz="4" w:space="0" w:color="46D358"/>
                    <w:right w:val="single" w:sz="4" w:space="0" w:color="46D358"/>
                  </w:tcBorders>
                </w:tcPr>
                <w:p w14:paraId="0F9E0483" w14:textId="29D50914" w:rsidR="00644CD8" w:rsidDel="00FA1954" w:rsidRDefault="00644CD8" w:rsidP="00585CC6">
                  <w:pPr>
                    <w:pStyle w:val="TableParagraph"/>
                    <w:ind w:left="105" w:right="221"/>
                    <w:jc w:val="both"/>
                    <w:rPr>
                      <w:del w:id="11" w:author="Microsoft Office User" w:date="2025-01-27T17:18:00Z" w16du:dateUtc="2025-01-27T22:18:00Z"/>
                      <w:rFonts w:ascii="Arial" w:hAnsi="Arial" w:cs="Arial"/>
                      <w:color w:val="000000" w:themeColor="text1"/>
                      <w:sz w:val="24"/>
                      <w:szCs w:val="24"/>
                    </w:rPr>
                  </w:pPr>
                  <w:bookmarkStart w:id="12" w:name="_Hlk188626183"/>
                  <w:del w:id="13" w:author="Microsoft Office User" w:date="2025-01-27T17:18:00Z" w16du:dateUtc="2025-01-27T22:18:00Z">
                    <w:r w:rsidDel="00FA1954">
                      <w:rPr>
                        <w:rFonts w:ascii="Arial" w:hAnsi="Arial" w:cs="Arial"/>
                        <w:color w:val="000000" w:themeColor="text1"/>
                        <w:sz w:val="24"/>
                        <w:szCs w:val="24"/>
                      </w:rPr>
                      <w:delText>General: 24 meses</w:delText>
                    </w:r>
                  </w:del>
                </w:p>
                <w:p w14:paraId="63ECF517" w14:textId="09FB74B7" w:rsidR="00585CC6" w:rsidRDefault="00482828" w:rsidP="00585CC6">
                  <w:pPr>
                    <w:pStyle w:val="TableParagraph"/>
                    <w:ind w:left="105" w:right="221"/>
                    <w:jc w:val="both"/>
                    <w:rPr>
                      <w:rFonts w:ascii="Arial" w:hAnsi="Arial" w:cs="Arial"/>
                      <w:color w:val="000000" w:themeColor="text1"/>
                      <w:sz w:val="24"/>
                      <w:szCs w:val="24"/>
                    </w:rPr>
                  </w:pPr>
                  <w:r w:rsidRPr="00482828">
                    <w:rPr>
                      <w:rFonts w:ascii="Arial" w:hAnsi="Arial" w:cs="Arial"/>
                      <w:color w:val="000000" w:themeColor="text1"/>
                      <w:sz w:val="24"/>
                      <w:szCs w:val="24"/>
                    </w:rPr>
                    <w:t>Re</w:t>
                  </w:r>
                  <w:r>
                    <w:rPr>
                      <w:rFonts w:ascii="Arial" w:hAnsi="Arial" w:cs="Arial"/>
                      <w:color w:val="000000" w:themeColor="text1"/>
                      <w:sz w:val="24"/>
                      <w:szCs w:val="24"/>
                    </w:rPr>
                    <w:t>la</w:t>
                  </w:r>
                  <w:r w:rsidRPr="00482828">
                    <w:rPr>
                      <w:rFonts w:ascii="Arial" w:hAnsi="Arial" w:cs="Arial"/>
                      <w:color w:val="000000" w:themeColor="text1"/>
                      <w:sz w:val="24"/>
                      <w:szCs w:val="24"/>
                    </w:rPr>
                    <w:t>cionada</w:t>
                  </w:r>
                  <w:r w:rsidR="00644CD8">
                    <w:rPr>
                      <w:rFonts w:ascii="Arial" w:hAnsi="Arial" w:cs="Arial"/>
                      <w:color w:val="000000" w:themeColor="text1"/>
                      <w:sz w:val="24"/>
                      <w:szCs w:val="24"/>
                    </w:rPr>
                    <w:t>:</w:t>
                  </w:r>
                  <w:r>
                    <w:rPr>
                      <w:rFonts w:ascii="Arial" w:hAnsi="Arial" w:cs="Arial"/>
                      <w:color w:val="000000" w:themeColor="text1"/>
                      <w:sz w:val="24"/>
                      <w:szCs w:val="24"/>
                    </w:rPr>
                    <w:t xml:space="preserve"> </w:t>
                  </w:r>
                  <w:r w:rsidRPr="00482828">
                    <w:rPr>
                      <w:rFonts w:ascii="Arial" w:hAnsi="Arial" w:cs="Arial"/>
                      <w:color w:val="000000" w:themeColor="text1"/>
                      <w:sz w:val="24"/>
                      <w:szCs w:val="24"/>
                    </w:rPr>
                    <w:t xml:space="preserve">con el objeto y/u obligaciones </w:t>
                  </w:r>
                  <w:r w:rsidR="00644CD8" w:rsidRPr="00482828">
                    <w:rPr>
                      <w:rFonts w:ascii="Arial" w:hAnsi="Arial" w:cs="Arial"/>
                      <w:color w:val="000000" w:themeColor="text1"/>
                      <w:sz w:val="24"/>
                      <w:szCs w:val="24"/>
                    </w:rPr>
                    <w:t>específicas</w:t>
                  </w:r>
                  <w:r w:rsidR="003C3BD5">
                    <w:rPr>
                      <w:rFonts w:ascii="Arial" w:hAnsi="Arial" w:cs="Arial"/>
                      <w:color w:val="000000" w:themeColor="text1"/>
                      <w:sz w:val="24"/>
                      <w:szCs w:val="24"/>
                    </w:rPr>
                    <w:t xml:space="preserve"> </w:t>
                  </w:r>
                  <w:r w:rsidR="003C3BD5" w:rsidRPr="003C3BD5">
                    <w:rPr>
                      <w:rFonts w:ascii="Arial" w:hAnsi="Arial" w:cs="Arial"/>
                      <w:color w:val="000000" w:themeColor="text1"/>
                      <w:sz w:val="24"/>
                      <w:szCs w:val="24"/>
                      <w:lang w:val="es-MX"/>
                    </w:rPr>
                    <w:t xml:space="preserve">del presente </w:t>
                  </w:r>
                  <w:r w:rsidR="00644CD8">
                    <w:rPr>
                      <w:rFonts w:ascii="Arial" w:hAnsi="Arial" w:cs="Arial"/>
                      <w:color w:val="000000" w:themeColor="text1"/>
                      <w:sz w:val="24"/>
                      <w:szCs w:val="24"/>
                      <w:lang w:val="es-MX"/>
                    </w:rPr>
                    <w:t>documento</w:t>
                  </w:r>
                  <w:r w:rsidR="00644CD8">
                    <w:rPr>
                      <w:rFonts w:ascii="Arial" w:hAnsi="Arial" w:cs="Arial"/>
                      <w:color w:val="000000" w:themeColor="text1"/>
                      <w:sz w:val="24"/>
                      <w:szCs w:val="24"/>
                    </w:rPr>
                    <w:t xml:space="preserve"> y que corresponde a</w:t>
                  </w:r>
                  <w:r w:rsidR="003D7418" w:rsidRPr="00482828">
                    <w:rPr>
                      <w:rFonts w:ascii="Arial" w:hAnsi="Arial" w:cs="Arial"/>
                      <w:color w:val="000000" w:themeColor="text1"/>
                      <w:sz w:val="24"/>
                      <w:szCs w:val="24"/>
                    </w:rPr>
                    <w:t xml:space="preserve"> </w:t>
                  </w:r>
                  <w:r w:rsidR="00644CD8">
                    <w:rPr>
                      <w:rFonts w:ascii="Arial" w:hAnsi="Arial" w:cs="Arial"/>
                      <w:color w:val="000000" w:themeColor="text1"/>
                      <w:sz w:val="24"/>
                      <w:szCs w:val="24"/>
                    </w:rPr>
                    <w:t>v</w:t>
                  </w:r>
                  <w:r w:rsidR="00644CD8" w:rsidRPr="00482828">
                    <w:rPr>
                      <w:rFonts w:ascii="Arial" w:hAnsi="Arial" w:cs="Arial"/>
                      <w:color w:val="000000" w:themeColor="text1"/>
                      <w:sz w:val="24"/>
                      <w:szCs w:val="24"/>
                    </w:rPr>
                    <w:t xml:space="preserve">eintinueve </w:t>
                  </w:r>
                  <w:r w:rsidR="00585CC6" w:rsidRPr="00482828">
                    <w:rPr>
                      <w:rFonts w:ascii="Arial" w:hAnsi="Arial" w:cs="Arial"/>
                      <w:color w:val="000000" w:themeColor="text1"/>
                      <w:sz w:val="24"/>
                      <w:szCs w:val="24"/>
                    </w:rPr>
                    <w:t>(</w:t>
                  </w:r>
                  <w:r w:rsidR="00524107" w:rsidRPr="00482828">
                    <w:rPr>
                      <w:rFonts w:ascii="Arial" w:hAnsi="Arial" w:cs="Arial"/>
                      <w:color w:val="000000" w:themeColor="text1"/>
                      <w:sz w:val="24"/>
                      <w:szCs w:val="24"/>
                    </w:rPr>
                    <w:t>2</w:t>
                  </w:r>
                  <w:r w:rsidRPr="00482828">
                    <w:rPr>
                      <w:rFonts w:ascii="Arial" w:hAnsi="Arial" w:cs="Arial"/>
                      <w:color w:val="000000" w:themeColor="text1"/>
                      <w:sz w:val="24"/>
                      <w:szCs w:val="24"/>
                    </w:rPr>
                    <w:t>9</w:t>
                  </w:r>
                  <w:r w:rsidR="00585CC6" w:rsidRPr="00482828">
                    <w:rPr>
                      <w:rFonts w:ascii="Arial" w:hAnsi="Arial" w:cs="Arial"/>
                      <w:color w:val="000000" w:themeColor="text1"/>
                      <w:sz w:val="24"/>
                      <w:szCs w:val="24"/>
                    </w:rPr>
                    <w:t>) meses.</w:t>
                  </w:r>
                </w:p>
                <w:p w14:paraId="4B17E437" w14:textId="77777777" w:rsidR="00B11BBC" w:rsidRDefault="00B11BBC" w:rsidP="00585CC6">
                  <w:pPr>
                    <w:pStyle w:val="TableParagraph"/>
                    <w:ind w:left="105" w:right="221"/>
                    <w:jc w:val="both"/>
                    <w:rPr>
                      <w:rFonts w:ascii="Arial" w:hAnsi="Arial" w:cs="Arial"/>
                      <w:color w:val="000000" w:themeColor="text1"/>
                      <w:sz w:val="24"/>
                      <w:szCs w:val="24"/>
                    </w:rPr>
                  </w:pPr>
                </w:p>
                <w:p w14:paraId="776A392B" w14:textId="30AF5910" w:rsidR="001A1062" w:rsidRPr="00524107" w:rsidRDefault="00B11BBC" w:rsidP="00891045">
                  <w:pPr>
                    <w:pStyle w:val="TableParagraph"/>
                    <w:ind w:left="105" w:right="221"/>
                    <w:jc w:val="both"/>
                    <w:rPr>
                      <w:rFonts w:ascii="Arial" w:hAnsi="Arial" w:cs="Arial"/>
                      <w:color w:val="000000" w:themeColor="text1"/>
                      <w:sz w:val="24"/>
                      <w:szCs w:val="24"/>
                    </w:rPr>
                  </w:pPr>
                  <w:del w:id="14" w:author="Microsoft Office User" w:date="2025-01-27T17:18:00Z" w16du:dateUtc="2025-01-27T22:18:00Z">
                    <w:r w:rsidRPr="00667D06" w:rsidDel="00FA1954">
                      <w:rPr>
                        <w:rFonts w:ascii="Arial" w:hAnsi="Arial" w:cs="Arial"/>
                        <w:color w:val="000000" w:themeColor="text1"/>
                      </w:rPr>
                      <w:delText>Se aplica la equivalencia consagrada en el artículo 2.2.2.5.1 numeral 1 del Decreto 1083 de 2015: “</w:delText>
                    </w:r>
                    <w:r w:rsidRPr="00667D06" w:rsidDel="00FA1954">
                      <w:rPr>
                        <w:rFonts w:ascii="Arial" w:hAnsi="Arial" w:cs="Arial"/>
                        <w:i/>
                        <w:iCs/>
                        <w:color w:val="000000" w:themeColor="text1"/>
                        <w:lang w:val="es-CO"/>
                      </w:rPr>
                      <w:delText>El Título de postgrado en la modalidad de especialización por: Dos (2) años de experiencia profesional y viceversa, siempre que se acredite el título profesional</w:delText>
                    </w:r>
                    <w:r w:rsidRPr="00667D06" w:rsidDel="00FA1954">
                      <w:rPr>
                        <w:rFonts w:ascii="Arial" w:hAnsi="Arial" w:cs="Arial"/>
                        <w:color w:val="000000" w:themeColor="text1"/>
                        <w:lang w:val="es-CO"/>
                      </w:rPr>
                      <w:delText>”</w:delText>
                    </w:r>
                    <w:r w:rsidDel="00FA1954">
                      <w:rPr>
                        <w:rFonts w:ascii="Arial" w:hAnsi="Arial" w:cs="Arial"/>
                        <w:color w:val="000000" w:themeColor="text1"/>
                        <w:lang w:val="es-CO"/>
                      </w:rPr>
                      <w:delText>.</w:delText>
                    </w:r>
                  </w:del>
                  <w:bookmarkEnd w:id="12"/>
                </w:p>
              </w:tc>
            </w:tr>
          </w:tbl>
          <w:p w14:paraId="46FBE325" w14:textId="77777777" w:rsidR="001A1062" w:rsidRPr="00524107" w:rsidRDefault="001A1062" w:rsidP="00891045">
            <w:pPr>
              <w:pStyle w:val="Prrafodelista"/>
              <w:widowControl w:val="0"/>
              <w:tabs>
                <w:tab w:val="right" w:pos="0"/>
              </w:tabs>
              <w:ind w:right="-57"/>
              <w:rPr>
                <w:rFonts w:ascii="Arial" w:hAnsi="Arial" w:cs="Arial"/>
                <w:color w:val="FF0000"/>
                <w:szCs w:val="24"/>
                <w:lang w:val="es-MX"/>
              </w:rPr>
            </w:pPr>
          </w:p>
          <w:p w14:paraId="0251C770" w14:textId="77777777" w:rsidR="00210B51" w:rsidRPr="00524107" w:rsidRDefault="00210B51" w:rsidP="00891045">
            <w:pPr>
              <w:jc w:val="both"/>
              <w:rPr>
                <w:rFonts w:ascii="Arial" w:hAnsi="Arial" w:cs="Arial"/>
              </w:rPr>
            </w:pPr>
          </w:p>
          <w:p w14:paraId="2A2A009D" w14:textId="21594451" w:rsidR="00C548DA" w:rsidRPr="00524107" w:rsidRDefault="00210B51" w:rsidP="00891045">
            <w:pPr>
              <w:jc w:val="both"/>
              <w:rPr>
                <w:rFonts w:ascii="Arial" w:hAnsi="Arial" w:cs="Arial"/>
              </w:rPr>
            </w:pPr>
            <w:r w:rsidRPr="00524107">
              <w:rPr>
                <w:rFonts w:ascii="Arial" w:hAnsi="Arial" w:cs="Arial"/>
              </w:rPr>
              <w:t>D</w:t>
            </w:r>
            <w:r w:rsidR="00BF6D67" w:rsidRPr="00524107">
              <w:rPr>
                <w:rFonts w:ascii="Arial" w:hAnsi="Arial" w:cs="Arial"/>
              </w:rPr>
              <w:t xml:space="preserve">e conformidad con la </w:t>
            </w:r>
            <w:r w:rsidR="00D12A7A" w:rsidRPr="00524107">
              <w:rPr>
                <w:rFonts w:ascii="Arial" w:hAnsi="Arial" w:cs="Arial"/>
              </w:rPr>
              <w:t>R</w:t>
            </w:r>
            <w:r w:rsidR="00BF6D67" w:rsidRPr="00524107">
              <w:rPr>
                <w:rFonts w:ascii="Arial" w:hAnsi="Arial" w:cs="Arial"/>
              </w:rPr>
              <w:t xml:space="preserve">esolución </w:t>
            </w:r>
            <w:r w:rsidR="005108C5" w:rsidRPr="00524107">
              <w:rPr>
                <w:rFonts w:ascii="Arial" w:hAnsi="Arial" w:cs="Arial"/>
              </w:rPr>
              <w:t>540</w:t>
            </w:r>
            <w:r w:rsidR="00BF6D67" w:rsidRPr="00524107">
              <w:rPr>
                <w:rFonts w:ascii="Arial" w:hAnsi="Arial" w:cs="Arial"/>
              </w:rPr>
              <w:t xml:space="preserve"> de </w:t>
            </w:r>
            <w:r w:rsidR="0000273A" w:rsidRPr="00524107">
              <w:rPr>
                <w:rFonts w:ascii="Arial" w:hAnsi="Arial" w:cs="Arial"/>
              </w:rPr>
              <w:t>202</w:t>
            </w:r>
            <w:r w:rsidR="005108C5" w:rsidRPr="00524107">
              <w:rPr>
                <w:rFonts w:ascii="Arial" w:hAnsi="Arial" w:cs="Arial"/>
              </w:rPr>
              <w:t>3</w:t>
            </w:r>
            <w:r w:rsidR="00AC7FC2" w:rsidRPr="00524107">
              <w:rPr>
                <w:rFonts w:ascii="Arial" w:hAnsi="Arial" w:cs="Arial"/>
              </w:rPr>
              <w:t xml:space="preserve"> o de aquella que la modifique o sustituya.</w:t>
            </w:r>
          </w:p>
          <w:p w14:paraId="14AB39C8" w14:textId="07D4640F" w:rsidR="00CA0D06" w:rsidRPr="00524107" w:rsidRDefault="00CA0D06" w:rsidP="00891045">
            <w:pPr>
              <w:jc w:val="both"/>
              <w:rPr>
                <w:rFonts w:ascii="Arial" w:hAnsi="Arial" w:cs="Arial"/>
              </w:rPr>
            </w:pPr>
          </w:p>
          <w:p w14:paraId="7A0F41FA" w14:textId="5434FBE1" w:rsidR="00CA0D06" w:rsidRPr="00524107" w:rsidRDefault="00CA0D06" w:rsidP="00891045">
            <w:pPr>
              <w:jc w:val="both"/>
              <w:rPr>
                <w:rFonts w:ascii="Arial" w:hAnsi="Arial" w:cs="Arial"/>
                <w:b/>
              </w:rPr>
            </w:pPr>
            <w:r w:rsidRPr="00524107">
              <w:rPr>
                <w:rFonts w:ascii="Arial" w:hAnsi="Arial" w:cs="Arial"/>
                <w:b/>
              </w:rPr>
              <w:t>EXPERIENCIA</w:t>
            </w:r>
            <w:r w:rsidR="0074338C" w:rsidRPr="00524107">
              <w:rPr>
                <w:rFonts w:ascii="Arial" w:hAnsi="Arial" w:cs="Arial"/>
                <w:b/>
              </w:rPr>
              <w:t xml:space="preserve"> E IDONEIDAD</w:t>
            </w:r>
          </w:p>
          <w:p w14:paraId="73EDE5EB" w14:textId="089A6FC5" w:rsidR="00CA0D06" w:rsidRPr="00524107" w:rsidRDefault="00CA0D06" w:rsidP="00891045">
            <w:pPr>
              <w:jc w:val="both"/>
              <w:rPr>
                <w:rFonts w:ascii="Arial" w:hAnsi="Arial" w:cs="Arial"/>
                <w:b/>
              </w:rPr>
            </w:pPr>
          </w:p>
          <w:tbl>
            <w:tblPr>
              <w:tblStyle w:val="Tablaconcuadrcula"/>
              <w:tblW w:w="0" w:type="auto"/>
              <w:tblLayout w:type="fixed"/>
              <w:tblLook w:val="04A0" w:firstRow="1" w:lastRow="0" w:firstColumn="1" w:lastColumn="0" w:noHBand="0" w:noVBand="1"/>
            </w:tblPr>
            <w:tblGrid>
              <w:gridCol w:w="1724"/>
              <w:gridCol w:w="1871"/>
              <w:gridCol w:w="1492"/>
              <w:gridCol w:w="1491"/>
            </w:tblGrid>
            <w:tr w:rsidR="003876A6" w:rsidRPr="00D67B69" w14:paraId="3F51E504" w14:textId="77777777" w:rsidTr="00D67B69">
              <w:trPr>
                <w:trHeight w:val="145"/>
              </w:trPr>
              <w:tc>
                <w:tcPr>
                  <w:tcW w:w="1504" w:type="dxa"/>
                  <w:vMerge w:val="restart"/>
                </w:tcPr>
                <w:p w14:paraId="4F85810F" w14:textId="2DA8B15C" w:rsidR="003876A6" w:rsidRPr="00D67B69" w:rsidRDefault="003876A6" w:rsidP="00891045">
                  <w:pPr>
                    <w:jc w:val="center"/>
                    <w:rPr>
                      <w:rFonts w:ascii="Arial" w:hAnsi="Arial" w:cs="Arial"/>
                      <w:b/>
                    </w:rPr>
                  </w:pPr>
                  <w:r w:rsidRPr="00D67B69">
                    <w:rPr>
                      <w:rFonts w:ascii="Arial" w:hAnsi="Arial" w:cs="Arial"/>
                      <w:b/>
                    </w:rPr>
                    <w:t>ENTIDAD O EMPRESA</w:t>
                  </w:r>
                </w:p>
              </w:tc>
              <w:tc>
                <w:tcPr>
                  <w:tcW w:w="1957" w:type="dxa"/>
                  <w:vMerge w:val="restart"/>
                </w:tcPr>
                <w:p w14:paraId="67F10B56" w14:textId="77777777" w:rsidR="003876A6" w:rsidRPr="00D67B69" w:rsidRDefault="003876A6" w:rsidP="00891045">
                  <w:pPr>
                    <w:jc w:val="center"/>
                    <w:rPr>
                      <w:rFonts w:ascii="Arial" w:hAnsi="Arial" w:cs="Arial"/>
                      <w:b/>
                    </w:rPr>
                  </w:pPr>
                </w:p>
                <w:p w14:paraId="4FB50AD1" w14:textId="688596A4" w:rsidR="003876A6" w:rsidRPr="00D67B69" w:rsidRDefault="003876A6" w:rsidP="00891045">
                  <w:pPr>
                    <w:jc w:val="center"/>
                    <w:rPr>
                      <w:rFonts w:ascii="Arial" w:hAnsi="Arial" w:cs="Arial"/>
                      <w:b/>
                    </w:rPr>
                  </w:pPr>
                  <w:r w:rsidRPr="00D67B69">
                    <w:rPr>
                      <w:rFonts w:ascii="Arial" w:hAnsi="Arial" w:cs="Arial"/>
                      <w:b/>
                    </w:rPr>
                    <w:t>OBJETO</w:t>
                  </w:r>
                </w:p>
              </w:tc>
              <w:tc>
                <w:tcPr>
                  <w:tcW w:w="3117" w:type="dxa"/>
                  <w:gridSpan w:val="2"/>
                </w:tcPr>
                <w:p w14:paraId="6F6CE31E" w14:textId="1A167130" w:rsidR="003876A6" w:rsidRPr="00D67B69" w:rsidRDefault="003876A6" w:rsidP="00891045">
                  <w:pPr>
                    <w:jc w:val="center"/>
                    <w:rPr>
                      <w:rFonts w:ascii="Arial" w:hAnsi="Arial" w:cs="Arial"/>
                      <w:b/>
                    </w:rPr>
                  </w:pPr>
                  <w:r w:rsidRPr="00D67B69">
                    <w:rPr>
                      <w:rFonts w:ascii="Arial" w:hAnsi="Arial" w:cs="Arial"/>
                      <w:b/>
                    </w:rPr>
                    <w:t>PERIODO</w:t>
                  </w:r>
                </w:p>
              </w:tc>
            </w:tr>
            <w:tr w:rsidR="009142DD" w:rsidRPr="00D67B69" w14:paraId="5E722708" w14:textId="77777777" w:rsidTr="00D67B69">
              <w:trPr>
                <w:trHeight w:val="144"/>
              </w:trPr>
              <w:tc>
                <w:tcPr>
                  <w:tcW w:w="1504" w:type="dxa"/>
                  <w:vMerge/>
                </w:tcPr>
                <w:p w14:paraId="333A21A2" w14:textId="77777777" w:rsidR="003876A6" w:rsidRPr="00D67B69" w:rsidRDefault="003876A6" w:rsidP="00891045">
                  <w:pPr>
                    <w:jc w:val="center"/>
                    <w:rPr>
                      <w:rFonts w:ascii="Arial" w:hAnsi="Arial" w:cs="Arial"/>
                      <w:b/>
                    </w:rPr>
                  </w:pPr>
                </w:p>
              </w:tc>
              <w:tc>
                <w:tcPr>
                  <w:tcW w:w="1957" w:type="dxa"/>
                  <w:vMerge/>
                </w:tcPr>
                <w:p w14:paraId="58290018" w14:textId="77777777" w:rsidR="003876A6" w:rsidRPr="00D67B69" w:rsidRDefault="003876A6" w:rsidP="00891045">
                  <w:pPr>
                    <w:jc w:val="center"/>
                    <w:rPr>
                      <w:rFonts w:ascii="Arial" w:hAnsi="Arial" w:cs="Arial"/>
                      <w:b/>
                    </w:rPr>
                  </w:pPr>
                </w:p>
              </w:tc>
              <w:tc>
                <w:tcPr>
                  <w:tcW w:w="1559" w:type="dxa"/>
                </w:tcPr>
                <w:p w14:paraId="026903A5" w14:textId="5B329C5A" w:rsidR="003876A6" w:rsidRPr="00D67B69" w:rsidRDefault="003876A6" w:rsidP="00891045">
                  <w:pPr>
                    <w:jc w:val="center"/>
                    <w:rPr>
                      <w:rFonts w:ascii="Arial" w:hAnsi="Arial" w:cs="Arial"/>
                      <w:b/>
                    </w:rPr>
                  </w:pPr>
                  <w:r w:rsidRPr="00D67B69">
                    <w:rPr>
                      <w:rFonts w:ascii="Arial" w:hAnsi="Arial" w:cs="Arial"/>
                      <w:b/>
                    </w:rPr>
                    <w:t>DESDE</w:t>
                  </w:r>
                </w:p>
              </w:tc>
              <w:tc>
                <w:tcPr>
                  <w:tcW w:w="1558" w:type="dxa"/>
                </w:tcPr>
                <w:p w14:paraId="37F5740F" w14:textId="36EDC1AB" w:rsidR="003876A6" w:rsidRPr="00D67B69" w:rsidRDefault="003876A6" w:rsidP="00891045">
                  <w:pPr>
                    <w:jc w:val="center"/>
                    <w:rPr>
                      <w:rFonts w:ascii="Arial" w:hAnsi="Arial" w:cs="Arial"/>
                      <w:b/>
                    </w:rPr>
                  </w:pPr>
                  <w:r w:rsidRPr="00D67B69">
                    <w:rPr>
                      <w:rFonts w:ascii="Arial" w:hAnsi="Arial" w:cs="Arial"/>
                      <w:b/>
                    </w:rPr>
                    <w:t>HASTA</w:t>
                  </w:r>
                </w:p>
              </w:tc>
            </w:tr>
            <w:tr w:rsidR="00D67B69" w:rsidRPr="00D67B69" w14:paraId="767F9C05" w14:textId="77777777" w:rsidTr="00D67B69">
              <w:tc>
                <w:tcPr>
                  <w:tcW w:w="1504" w:type="dxa"/>
                </w:tcPr>
                <w:p w14:paraId="2A832F54" w14:textId="2A25765A" w:rsidR="00D67B69" w:rsidRPr="00D67B69" w:rsidRDefault="00D67B69" w:rsidP="00D67B69">
                  <w:pPr>
                    <w:jc w:val="both"/>
                    <w:rPr>
                      <w:rFonts w:ascii="Arial" w:hAnsi="Arial" w:cs="Arial"/>
                      <w:bCs/>
                    </w:rPr>
                  </w:pPr>
                  <w:r w:rsidRPr="00D67B69">
                    <w:rPr>
                      <w:rFonts w:ascii="Arial" w:hAnsi="Arial" w:cs="Arial"/>
                      <w:bCs/>
                    </w:rPr>
                    <w:t>Ministerio de Agricultura y Desarrollo Rural</w:t>
                  </w:r>
                </w:p>
              </w:tc>
              <w:tc>
                <w:tcPr>
                  <w:tcW w:w="1957" w:type="dxa"/>
                </w:tcPr>
                <w:p w14:paraId="05BB7B57" w14:textId="02C09A68" w:rsidR="00D67B69" w:rsidRPr="00D67B69" w:rsidRDefault="00D67B69" w:rsidP="00D67B69">
                  <w:pPr>
                    <w:pStyle w:val="NormalWeb"/>
                    <w:jc w:val="both"/>
                    <w:rPr>
                      <w:rFonts w:ascii="Arial" w:hAnsi="Arial" w:cs="Arial"/>
                      <w:bCs/>
                    </w:rPr>
                  </w:pPr>
                  <w:r w:rsidRPr="00D67B69">
                    <w:rPr>
                      <w:rFonts w:ascii="Arial" w:hAnsi="Arial" w:cs="Arial"/>
                      <w:bCs/>
                      <w:lang w:eastAsia="es-ES_tradnl"/>
                    </w:rPr>
                    <w:t xml:space="preserve">Prestar con plena autonomía e independencia servicios profesionales para apoyar las actividades de carácter técnico para la articulación intersectorial y territorial del programa de vivienda de interés social rural. </w:t>
                  </w:r>
                </w:p>
              </w:tc>
              <w:tc>
                <w:tcPr>
                  <w:tcW w:w="1559" w:type="dxa"/>
                </w:tcPr>
                <w:p w14:paraId="026D62EE" w14:textId="0E7E43D0" w:rsidR="00D67B69" w:rsidRPr="00D67B69" w:rsidRDefault="00D67B69" w:rsidP="00D67B69">
                  <w:pPr>
                    <w:jc w:val="both"/>
                    <w:rPr>
                      <w:rFonts w:ascii="Arial" w:hAnsi="Arial" w:cs="Arial"/>
                      <w:bCs/>
                    </w:rPr>
                  </w:pPr>
                  <w:r w:rsidRPr="00D67B69">
                    <w:rPr>
                      <w:rFonts w:ascii="Arial" w:hAnsi="Arial" w:cs="Arial"/>
                      <w:bCs/>
                    </w:rPr>
                    <w:t>19/02/2024</w:t>
                  </w:r>
                </w:p>
              </w:tc>
              <w:tc>
                <w:tcPr>
                  <w:tcW w:w="1558" w:type="dxa"/>
                </w:tcPr>
                <w:p w14:paraId="04777992" w14:textId="1B2DF816" w:rsidR="00D67B69" w:rsidRPr="00D67B69" w:rsidRDefault="00D67B69" w:rsidP="00D67B69">
                  <w:pPr>
                    <w:jc w:val="both"/>
                    <w:rPr>
                      <w:rFonts w:ascii="Arial" w:hAnsi="Arial" w:cs="Arial"/>
                      <w:bCs/>
                    </w:rPr>
                  </w:pPr>
                  <w:r w:rsidRPr="00D67B69">
                    <w:rPr>
                      <w:rFonts w:ascii="Arial" w:hAnsi="Arial" w:cs="Arial"/>
                      <w:bCs/>
                    </w:rPr>
                    <w:t>31/12/2024</w:t>
                  </w:r>
                </w:p>
              </w:tc>
            </w:tr>
            <w:tr w:rsidR="00D67B69" w:rsidRPr="00D67B69" w14:paraId="1F43ED4E" w14:textId="77777777" w:rsidTr="00D67B69">
              <w:tc>
                <w:tcPr>
                  <w:tcW w:w="1504" w:type="dxa"/>
                </w:tcPr>
                <w:p w14:paraId="1780357E" w14:textId="2620BBE4" w:rsidR="00D67B69" w:rsidRPr="00D67B69" w:rsidRDefault="00D67B69" w:rsidP="00D67B69">
                  <w:pPr>
                    <w:jc w:val="both"/>
                    <w:rPr>
                      <w:rFonts w:ascii="Arial" w:hAnsi="Arial" w:cs="Arial"/>
                      <w:bCs/>
                    </w:rPr>
                  </w:pPr>
                  <w:r w:rsidRPr="00D67B69">
                    <w:rPr>
                      <w:rFonts w:ascii="Arial" w:hAnsi="Arial" w:cs="Arial"/>
                      <w:bCs/>
                    </w:rPr>
                    <w:t>Ministerio de Agricultura y Desarrollo Rural</w:t>
                  </w:r>
                </w:p>
              </w:tc>
              <w:tc>
                <w:tcPr>
                  <w:tcW w:w="1957" w:type="dxa"/>
                </w:tcPr>
                <w:p w14:paraId="2C90DD12" w14:textId="3C678475" w:rsidR="00D67B69" w:rsidRPr="00D67B69" w:rsidRDefault="00D67B69" w:rsidP="00D67B69">
                  <w:pPr>
                    <w:pStyle w:val="NormalWeb"/>
                    <w:jc w:val="both"/>
                    <w:rPr>
                      <w:rFonts w:ascii="Arial" w:hAnsi="Arial" w:cs="Arial"/>
                      <w:bCs/>
                    </w:rPr>
                  </w:pPr>
                  <w:r w:rsidRPr="00D67B69">
                    <w:rPr>
                      <w:rFonts w:ascii="Arial" w:hAnsi="Arial" w:cs="Arial"/>
                      <w:bCs/>
                      <w:lang w:eastAsia="es-ES_tradnl"/>
                    </w:rPr>
                    <w:t xml:space="preserve">Prestar servicios profesionales para apoyar a la Dirección De Gestión de Bienes Públicos Rurales en las </w:t>
                  </w:r>
                  <w:r w:rsidRPr="00D67B69">
                    <w:rPr>
                      <w:rFonts w:ascii="Arial" w:hAnsi="Arial" w:cs="Arial"/>
                      <w:bCs/>
                      <w:lang w:eastAsia="es-ES_tradnl"/>
                    </w:rPr>
                    <w:lastRenderedPageBreak/>
                    <w:t xml:space="preserve">actividades relacionadas de carácter técnico encaminadas a dar cumplimiento al cierre del programa de vivienda de interés social rural de conformidad con las directrices que para tal efecto determine la dirección. </w:t>
                  </w:r>
                </w:p>
              </w:tc>
              <w:tc>
                <w:tcPr>
                  <w:tcW w:w="1559" w:type="dxa"/>
                </w:tcPr>
                <w:p w14:paraId="4C7DBB27" w14:textId="186EACD6" w:rsidR="00D67B69" w:rsidRPr="00D67B69" w:rsidRDefault="00D67B69" w:rsidP="00D67B69">
                  <w:pPr>
                    <w:jc w:val="both"/>
                    <w:rPr>
                      <w:rFonts w:ascii="Arial" w:hAnsi="Arial" w:cs="Arial"/>
                      <w:bCs/>
                    </w:rPr>
                  </w:pPr>
                  <w:r w:rsidRPr="00D67B69">
                    <w:rPr>
                      <w:rFonts w:ascii="Arial" w:hAnsi="Arial" w:cs="Arial"/>
                      <w:bCs/>
                    </w:rPr>
                    <w:lastRenderedPageBreak/>
                    <w:t>20/02/2023</w:t>
                  </w:r>
                </w:p>
              </w:tc>
              <w:tc>
                <w:tcPr>
                  <w:tcW w:w="1558" w:type="dxa"/>
                </w:tcPr>
                <w:p w14:paraId="0E81A92D" w14:textId="11F4B568" w:rsidR="00D67B69" w:rsidRPr="00D67B69" w:rsidRDefault="00D67B69" w:rsidP="00D67B69">
                  <w:pPr>
                    <w:jc w:val="both"/>
                    <w:rPr>
                      <w:rFonts w:ascii="Arial" w:hAnsi="Arial" w:cs="Arial"/>
                      <w:bCs/>
                    </w:rPr>
                  </w:pPr>
                  <w:r w:rsidRPr="00D67B69">
                    <w:rPr>
                      <w:rFonts w:ascii="Arial" w:hAnsi="Arial" w:cs="Arial"/>
                      <w:bCs/>
                    </w:rPr>
                    <w:t>30/12/2023</w:t>
                  </w:r>
                </w:p>
              </w:tc>
            </w:tr>
            <w:tr w:rsidR="00D67B69" w:rsidRPr="00D67B69" w14:paraId="51FB2F6A" w14:textId="77777777" w:rsidTr="00D67B69">
              <w:tc>
                <w:tcPr>
                  <w:tcW w:w="1504" w:type="dxa"/>
                </w:tcPr>
                <w:p w14:paraId="32811705" w14:textId="12DFCC74" w:rsidR="00D67B69" w:rsidRPr="00D67B69" w:rsidRDefault="00D67B69" w:rsidP="00D67B69">
                  <w:pPr>
                    <w:jc w:val="both"/>
                    <w:rPr>
                      <w:rFonts w:ascii="Arial" w:hAnsi="Arial" w:cs="Arial"/>
                      <w:bCs/>
                    </w:rPr>
                  </w:pPr>
                  <w:r w:rsidRPr="00D67B69">
                    <w:rPr>
                      <w:rFonts w:ascii="Arial" w:hAnsi="Arial" w:cs="Arial"/>
                      <w:bCs/>
                    </w:rPr>
                    <w:t>Ministerio de Agricultura y Desarrollo Rural</w:t>
                  </w:r>
                </w:p>
              </w:tc>
              <w:tc>
                <w:tcPr>
                  <w:tcW w:w="1957" w:type="dxa"/>
                </w:tcPr>
                <w:p w14:paraId="1D5CED77" w14:textId="2EB33DC2" w:rsidR="00D67B69" w:rsidRPr="00D67B69" w:rsidRDefault="00D67B69" w:rsidP="00D67B69">
                  <w:pPr>
                    <w:jc w:val="both"/>
                    <w:rPr>
                      <w:rFonts w:ascii="Arial" w:hAnsi="Arial" w:cs="Arial"/>
                      <w:bCs/>
                    </w:rPr>
                  </w:pPr>
                  <w:r w:rsidRPr="00D67B69">
                    <w:rPr>
                      <w:rFonts w:ascii="Arial" w:hAnsi="Arial" w:cs="Arial"/>
                      <w:bCs/>
                    </w:rPr>
                    <w:t xml:space="preserve">Prestar servicios profesionales a la Dirección de Gestión de bienes Públicos Rurales en las actividades relacionadas con el cierre del programa de vivienda de interés rural social. </w:t>
                  </w:r>
                </w:p>
              </w:tc>
              <w:tc>
                <w:tcPr>
                  <w:tcW w:w="1559" w:type="dxa"/>
                </w:tcPr>
                <w:p w14:paraId="110EAF1F" w14:textId="72C1E055" w:rsidR="00D67B69" w:rsidRPr="00D67B69" w:rsidRDefault="00D67B69" w:rsidP="00D67B69">
                  <w:pPr>
                    <w:jc w:val="both"/>
                    <w:rPr>
                      <w:rFonts w:ascii="Arial" w:hAnsi="Arial" w:cs="Arial"/>
                      <w:bCs/>
                    </w:rPr>
                  </w:pPr>
                  <w:r w:rsidRPr="00D67B69">
                    <w:rPr>
                      <w:rFonts w:ascii="Arial" w:hAnsi="Arial" w:cs="Arial"/>
                      <w:bCs/>
                    </w:rPr>
                    <w:t>28/01/2022</w:t>
                  </w:r>
                </w:p>
              </w:tc>
              <w:tc>
                <w:tcPr>
                  <w:tcW w:w="1558" w:type="dxa"/>
                </w:tcPr>
                <w:p w14:paraId="7B60F746" w14:textId="6CF38CEB" w:rsidR="00D67B69" w:rsidRPr="00D67B69" w:rsidRDefault="00D67B69" w:rsidP="00D67B69">
                  <w:pPr>
                    <w:jc w:val="both"/>
                    <w:rPr>
                      <w:rFonts w:ascii="Arial" w:hAnsi="Arial" w:cs="Arial"/>
                      <w:bCs/>
                    </w:rPr>
                  </w:pPr>
                  <w:r w:rsidRPr="00D67B69">
                    <w:rPr>
                      <w:rFonts w:ascii="Arial" w:hAnsi="Arial" w:cs="Arial"/>
                      <w:bCs/>
                    </w:rPr>
                    <w:t>31/12/2022</w:t>
                  </w:r>
                </w:p>
              </w:tc>
            </w:tr>
            <w:tr w:rsidR="00D67B69" w:rsidRPr="00D67B69" w14:paraId="6574CA08" w14:textId="77777777" w:rsidTr="00D67B69">
              <w:tc>
                <w:tcPr>
                  <w:tcW w:w="1504" w:type="dxa"/>
                </w:tcPr>
                <w:p w14:paraId="57FCF687" w14:textId="2D54F71F" w:rsidR="00D67B69" w:rsidRPr="00D67B69" w:rsidRDefault="00D67B69" w:rsidP="00D67B69">
                  <w:pPr>
                    <w:jc w:val="both"/>
                    <w:rPr>
                      <w:rFonts w:ascii="Arial" w:hAnsi="Arial" w:cs="Arial"/>
                      <w:bCs/>
                    </w:rPr>
                  </w:pPr>
                  <w:r w:rsidRPr="00D67B69">
                    <w:rPr>
                      <w:rFonts w:ascii="Arial" w:hAnsi="Arial" w:cs="Arial"/>
                      <w:bCs/>
                    </w:rPr>
                    <w:t>Ministerio de Agricultura y Desarrollo Rural</w:t>
                  </w:r>
                </w:p>
              </w:tc>
              <w:tc>
                <w:tcPr>
                  <w:tcW w:w="1957" w:type="dxa"/>
                </w:tcPr>
                <w:p w14:paraId="1E8A78CE" w14:textId="2F992A38" w:rsidR="00D67B69" w:rsidRPr="00D67B69" w:rsidRDefault="00D67B69" w:rsidP="00D67B69">
                  <w:pPr>
                    <w:jc w:val="both"/>
                    <w:rPr>
                      <w:rFonts w:ascii="Arial" w:hAnsi="Arial" w:cs="Arial"/>
                      <w:bCs/>
                    </w:rPr>
                  </w:pPr>
                  <w:r w:rsidRPr="00D67B69">
                    <w:rPr>
                      <w:rFonts w:ascii="Arial" w:hAnsi="Arial" w:cs="Arial"/>
                      <w:bCs/>
                    </w:rPr>
                    <w:t xml:space="preserve">Prestar servicios profesionales a la Dirección de Gestión de Bienes Públicos Rurales en las actividades relacionadas con la ejecución del programa de mejoramiento de la habitabilidad rural. </w:t>
                  </w:r>
                </w:p>
              </w:tc>
              <w:tc>
                <w:tcPr>
                  <w:tcW w:w="1559" w:type="dxa"/>
                </w:tcPr>
                <w:p w14:paraId="41492F8F" w14:textId="50F49556" w:rsidR="00D67B69" w:rsidRPr="00D67B69" w:rsidRDefault="00D67B69" w:rsidP="00D67B69">
                  <w:pPr>
                    <w:jc w:val="both"/>
                    <w:rPr>
                      <w:rFonts w:ascii="Arial" w:hAnsi="Arial" w:cs="Arial"/>
                      <w:bCs/>
                    </w:rPr>
                  </w:pPr>
                  <w:r w:rsidRPr="00D67B69">
                    <w:rPr>
                      <w:rFonts w:ascii="Arial" w:hAnsi="Arial" w:cs="Arial"/>
                      <w:bCs/>
                    </w:rPr>
                    <w:t>02/03/2021</w:t>
                  </w:r>
                </w:p>
              </w:tc>
              <w:tc>
                <w:tcPr>
                  <w:tcW w:w="1558" w:type="dxa"/>
                </w:tcPr>
                <w:p w14:paraId="2FB247AF" w14:textId="16DBC9C6" w:rsidR="00D67B69" w:rsidRPr="00D67B69" w:rsidRDefault="00D67B69" w:rsidP="00D67B69">
                  <w:pPr>
                    <w:jc w:val="both"/>
                    <w:rPr>
                      <w:rFonts w:ascii="Arial" w:hAnsi="Arial" w:cs="Arial"/>
                      <w:bCs/>
                    </w:rPr>
                  </w:pPr>
                  <w:r w:rsidRPr="00D67B69">
                    <w:rPr>
                      <w:rFonts w:ascii="Arial" w:hAnsi="Arial" w:cs="Arial"/>
                      <w:bCs/>
                    </w:rPr>
                    <w:t>31/12/2021</w:t>
                  </w:r>
                </w:p>
              </w:tc>
            </w:tr>
            <w:tr w:rsidR="00D67B69" w:rsidRPr="00D67B69" w14:paraId="4799DEE5" w14:textId="77777777" w:rsidTr="00D67B69">
              <w:tc>
                <w:tcPr>
                  <w:tcW w:w="1504" w:type="dxa"/>
                </w:tcPr>
                <w:p w14:paraId="109A18C4" w14:textId="21F56489" w:rsidR="00D67B69" w:rsidRPr="00D67B69" w:rsidRDefault="00D67B69" w:rsidP="00D67B69">
                  <w:pPr>
                    <w:jc w:val="both"/>
                    <w:rPr>
                      <w:rFonts w:ascii="Arial" w:hAnsi="Arial" w:cs="Arial"/>
                      <w:bCs/>
                    </w:rPr>
                  </w:pPr>
                  <w:r w:rsidRPr="00D67B69">
                    <w:rPr>
                      <w:rFonts w:ascii="Arial" w:hAnsi="Arial" w:cs="Arial"/>
                      <w:bCs/>
                    </w:rPr>
                    <w:lastRenderedPageBreak/>
                    <w:t>Servicio al Constructor S.A.</w:t>
                  </w:r>
                </w:p>
              </w:tc>
              <w:tc>
                <w:tcPr>
                  <w:tcW w:w="1957" w:type="dxa"/>
                </w:tcPr>
                <w:p w14:paraId="02B4CD3B" w14:textId="5E1EAC77" w:rsidR="00D67B69" w:rsidRPr="00D67B69" w:rsidRDefault="00D67B69" w:rsidP="00D67B69">
                  <w:pPr>
                    <w:jc w:val="both"/>
                    <w:rPr>
                      <w:rFonts w:ascii="Arial" w:hAnsi="Arial" w:cs="Arial"/>
                      <w:bCs/>
                    </w:rPr>
                  </w:pPr>
                  <w:commentRangeStart w:id="15"/>
                  <w:r w:rsidRPr="00D67B69">
                    <w:rPr>
                      <w:rFonts w:ascii="Arial" w:hAnsi="Arial" w:cs="Arial"/>
                      <w:bCs/>
                    </w:rPr>
                    <w:t>Contrato Laboral</w:t>
                  </w:r>
                  <w:commentRangeEnd w:id="15"/>
                  <w:r w:rsidR="008D72EF">
                    <w:rPr>
                      <w:rStyle w:val="Refdecomentario"/>
                    </w:rPr>
                    <w:commentReference w:id="15"/>
                  </w:r>
                </w:p>
              </w:tc>
              <w:tc>
                <w:tcPr>
                  <w:tcW w:w="1559" w:type="dxa"/>
                </w:tcPr>
                <w:p w14:paraId="6D32027C" w14:textId="29561282" w:rsidR="00D67B69" w:rsidRPr="00D67B69" w:rsidRDefault="00D67B69" w:rsidP="00D67B69">
                  <w:pPr>
                    <w:jc w:val="both"/>
                    <w:rPr>
                      <w:rFonts w:ascii="Arial" w:hAnsi="Arial" w:cs="Arial"/>
                      <w:bCs/>
                    </w:rPr>
                  </w:pPr>
                  <w:r w:rsidRPr="00D67B69">
                    <w:rPr>
                      <w:rFonts w:ascii="Arial" w:hAnsi="Arial" w:cs="Arial"/>
                      <w:bCs/>
                    </w:rPr>
                    <w:t>06/05/2019</w:t>
                  </w:r>
                </w:p>
              </w:tc>
              <w:tc>
                <w:tcPr>
                  <w:tcW w:w="1558" w:type="dxa"/>
                </w:tcPr>
                <w:p w14:paraId="329635C7" w14:textId="6DEC0581" w:rsidR="00D67B69" w:rsidRPr="00D67B69" w:rsidRDefault="00D67B69" w:rsidP="00D67B69">
                  <w:pPr>
                    <w:jc w:val="both"/>
                    <w:rPr>
                      <w:rFonts w:ascii="Arial" w:hAnsi="Arial" w:cs="Arial"/>
                      <w:bCs/>
                    </w:rPr>
                  </w:pPr>
                  <w:r w:rsidRPr="00D67B69">
                    <w:rPr>
                      <w:rFonts w:ascii="Arial" w:hAnsi="Arial" w:cs="Arial"/>
                      <w:bCs/>
                    </w:rPr>
                    <w:t>01/03/2021</w:t>
                  </w:r>
                </w:p>
              </w:tc>
            </w:tr>
            <w:tr w:rsidR="00D67B69" w:rsidRPr="00D67B69" w14:paraId="24C26F82" w14:textId="77777777" w:rsidTr="00D67B69">
              <w:tc>
                <w:tcPr>
                  <w:tcW w:w="1504" w:type="dxa"/>
                </w:tcPr>
                <w:p w14:paraId="0BE6B046" w14:textId="59CB431F" w:rsidR="00D67B69" w:rsidRPr="00D67B69" w:rsidRDefault="00D67B69" w:rsidP="00D67B69">
                  <w:pPr>
                    <w:jc w:val="both"/>
                    <w:rPr>
                      <w:rFonts w:ascii="Arial" w:hAnsi="Arial" w:cs="Arial"/>
                      <w:bCs/>
                    </w:rPr>
                  </w:pPr>
                  <w:commentRangeStart w:id="16"/>
                  <w:r w:rsidRPr="00D67B69">
                    <w:rPr>
                      <w:rFonts w:ascii="Arial" w:hAnsi="Arial" w:cs="Arial"/>
                      <w:bCs/>
                    </w:rPr>
                    <w:t>Consorcio Rehabilitación de Redes 2016</w:t>
                  </w:r>
                  <w:commentRangeEnd w:id="16"/>
                  <w:r w:rsidR="008D72EF">
                    <w:rPr>
                      <w:rStyle w:val="Refdecomentario"/>
                    </w:rPr>
                    <w:commentReference w:id="16"/>
                  </w:r>
                </w:p>
              </w:tc>
              <w:tc>
                <w:tcPr>
                  <w:tcW w:w="1957" w:type="dxa"/>
                </w:tcPr>
                <w:p w14:paraId="2C051AC3" w14:textId="65DAD9B2" w:rsidR="00D67B69" w:rsidRPr="00D67B69" w:rsidRDefault="00D67B69" w:rsidP="00D67B69">
                  <w:pPr>
                    <w:jc w:val="both"/>
                    <w:rPr>
                      <w:rFonts w:ascii="Arial" w:hAnsi="Arial" w:cs="Arial"/>
                      <w:bCs/>
                    </w:rPr>
                  </w:pPr>
                  <w:r w:rsidRPr="00D67B69">
                    <w:rPr>
                      <w:rFonts w:ascii="Arial" w:hAnsi="Arial" w:cs="Arial"/>
                      <w:bCs/>
                    </w:rPr>
                    <w:t>Contrato Laboral</w:t>
                  </w:r>
                </w:p>
              </w:tc>
              <w:tc>
                <w:tcPr>
                  <w:tcW w:w="1559" w:type="dxa"/>
                </w:tcPr>
                <w:p w14:paraId="5AE0808E" w14:textId="25F4D627" w:rsidR="00D67B69" w:rsidRPr="00D67B69" w:rsidRDefault="00D67B69" w:rsidP="00D67B69">
                  <w:pPr>
                    <w:jc w:val="both"/>
                    <w:rPr>
                      <w:rFonts w:ascii="Arial" w:hAnsi="Arial" w:cs="Arial"/>
                      <w:bCs/>
                    </w:rPr>
                  </w:pPr>
                </w:p>
              </w:tc>
              <w:tc>
                <w:tcPr>
                  <w:tcW w:w="1558" w:type="dxa"/>
                </w:tcPr>
                <w:p w14:paraId="71B0BFFE" w14:textId="46C8F1E6" w:rsidR="00D67B69" w:rsidRPr="00D67B69" w:rsidRDefault="00D67B69" w:rsidP="00D67B69">
                  <w:pPr>
                    <w:jc w:val="both"/>
                    <w:rPr>
                      <w:rFonts w:ascii="Arial" w:hAnsi="Arial" w:cs="Arial"/>
                      <w:bCs/>
                    </w:rPr>
                  </w:pPr>
                </w:p>
              </w:tc>
            </w:tr>
            <w:tr w:rsidR="00D67B69" w:rsidRPr="00D67B69" w14:paraId="7D272F9B" w14:textId="77777777" w:rsidTr="00D67B69">
              <w:tc>
                <w:tcPr>
                  <w:tcW w:w="3461" w:type="dxa"/>
                  <w:gridSpan w:val="2"/>
                </w:tcPr>
                <w:p w14:paraId="7EC8A53C" w14:textId="7BA6EE31" w:rsidR="00D67B69" w:rsidRPr="00D67B69" w:rsidRDefault="00D67B69" w:rsidP="00D67B69">
                  <w:pPr>
                    <w:jc w:val="both"/>
                    <w:rPr>
                      <w:rFonts w:ascii="Arial" w:hAnsi="Arial" w:cs="Arial"/>
                      <w:b/>
                      <w:bCs/>
                    </w:rPr>
                  </w:pPr>
                  <w:r w:rsidRPr="00D67B69">
                    <w:rPr>
                      <w:rFonts w:ascii="Arial" w:hAnsi="Arial" w:cs="Arial"/>
                      <w:b/>
                      <w:bCs/>
                    </w:rPr>
                    <w:t xml:space="preserve">Total experiencia </w:t>
                  </w:r>
                </w:p>
              </w:tc>
              <w:tc>
                <w:tcPr>
                  <w:tcW w:w="3117" w:type="dxa"/>
                  <w:gridSpan w:val="2"/>
                </w:tcPr>
                <w:p w14:paraId="7277E8B4" w14:textId="4E31997B" w:rsidR="00D67B69" w:rsidRPr="00D67B69" w:rsidRDefault="00D67B69" w:rsidP="00D67B69">
                  <w:pPr>
                    <w:jc w:val="center"/>
                    <w:rPr>
                      <w:rFonts w:ascii="Arial" w:hAnsi="Arial" w:cs="Arial"/>
                      <w:b/>
                      <w:bCs/>
                    </w:rPr>
                  </w:pPr>
                  <w:r w:rsidRPr="00D67B69">
                    <w:rPr>
                      <w:rFonts w:ascii="Arial" w:hAnsi="Arial" w:cs="Arial"/>
                      <w:b/>
                      <w:bCs/>
                    </w:rPr>
                    <w:t>5 años 3 meses y 17 días</w:t>
                  </w:r>
                </w:p>
              </w:tc>
            </w:tr>
          </w:tbl>
          <w:p w14:paraId="27BE94BC" w14:textId="77777777" w:rsidR="00CA0D06" w:rsidRPr="00524107" w:rsidRDefault="00CA0D06" w:rsidP="00891045">
            <w:pPr>
              <w:jc w:val="both"/>
              <w:rPr>
                <w:rFonts w:ascii="Arial" w:hAnsi="Arial" w:cs="Arial"/>
                <w:b/>
              </w:rPr>
            </w:pPr>
          </w:p>
          <w:p w14:paraId="6E73EEA5" w14:textId="3A96305B" w:rsidR="00CA0D06" w:rsidRPr="00524107" w:rsidRDefault="0000792C" w:rsidP="00891045">
            <w:pPr>
              <w:jc w:val="both"/>
              <w:rPr>
                <w:rFonts w:ascii="Arial" w:hAnsi="Arial" w:cs="Arial"/>
                <w:color w:val="000000" w:themeColor="text1"/>
                <w:lang w:val="es-MX"/>
              </w:rPr>
            </w:pPr>
            <w:r w:rsidRPr="00524107">
              <w:rPr>
                <w:rFonts w:ascii="Arial" w:hAnsi="Arial" w:cs="Arial"/>
                <w:color w:val="000000" w:themeColor="text1"/>
                <w:lang w:val="es-MX"/>
              </w:rPr>
              <w:t xml:space="preserve">Nota: Para la experiencia adquirida en el MADR de conformidad con el Decreto 019 de 2012 se </w:t>
            </w:r>
            <w:r w:rsidR="28AD8D74" w:rsidRPr="00524107">
              <w:rPr>
                <w:rFonts w:ascii="Arial" w:hAnsi="Arial" w:cs="Arial"/>
                <w:color w:val="000000" w:themeColor="text1"/>
                <w:lang w:val="es-MX"/>
              </w:rPr>
              <w:t>realizó</w:t>
            </w:r>
            <w:r w:rsidRPr="00524107">
              <w:rPr>
                <w:rFonts w:ascii="Arial" w:hAnsi="Arial" w:cs="Arial"/>
                <w:color w:val="000000" w:themeColor="text1"/>
                <w:lang w:val="es-MX"/>
              </w:rPr>
              <w:t xml:space="preserve"> la verificación directamente por la entidad</w:t>
            </w:r>
            <w:r w:rsidRPr="00D67B69">
              <w:rPr>
                <w:rFonts w:ascii="Arial" w:hAnsi="Arial" w:cs="Arial"/>
                <w:color w:val="000000" w:themeColor="text1"/>
                <w:lang w:val="es-MX"/>
              </w:rPr>
              <w:t>: SI_</w:t>
            </w:r>
            <w:r w:rsidR="00BE254D" w:rsidRPr="00D67B69">
              <w:rPr>
                <w:rFonts w:ascii="Arial" w:hAnsi="Arial" w:cs="Arial"/>
                <w:color w:val="000000" w:themeColor="text1"/>
                <w:lang w:val="es-MX"/>
              </w:rPr>
              <w:t xml:space="preserve"> </w:t>
            </w:r>
            <w:r w:rsidRPr="00D67B69">
              <w:rPr>
                <w:rFonts w:ascii="Arial" w:hAnsi="Arial" w:cs="Arial"/>
                <w:color w:val="000000" w:themeColor="text1"/>
                <w:lang w:val="es-MX"/>
              </w:rPr>
              <w:t>NO APLICA_</w:t>
            </w:r>
            <w:r w:rsidR="00270837" w:rsidRPr="00D67B69">
              <w:rPr>
                <w:rFonts w:ascii="Arial" w:hAnsi="Arial" w:cs="Arial"/>
                <w:color w:val="000000" w:themeColor="text1"/>
                <w:u w:val="single"/>
                <w:lang w:val="es-MX"/>
              </w:rPr>
              <w:t>X</w:t>
            </w:r>
            <w:r w:rsidRPr="00D67B69">
              <w:rPr>
                <w:rFonts w:ascii="Arial" w:hAnsi="Arial" w:cs="Arial"/>
                <w:color w:val="000000" w:themeColor="text1"/>
                <w:lang w:val="es-MX"/>
              </w:rPr>
              <w:t>_</w:t>
            </w:r>
          </w:p>
          <w:p w14:paraId="28665C3B" w14:textId="2A573408" w:rsidR="00CA0D06" w:rsidRPr="00524107" w:rsidRDefault="00CA0D06" w:rsidP="00891045">
            <w:pPr>
              <w:jc w:val="both"/>
              <w:rPr>
                <w:rFonts w:ascii="Arial" w:hAnsi="Arial" w:cs="Arial"/>
                <w:color w:val="000000" w:themeColor="text1"/>
                <w:lang w:val="es-MX"/>
              </w:rPr>
            </w:pPr>
          </w:p>
        </w:tc>
      </w:tr>
      <w:tr w:rsidR="00C548DA" w:rsidRPr="00524107" w14:paraId="7323E826" w14:textId="77777777" w:rsidTr="2D38C1BC">
        <w:trPr>
          <w:trHeight w:val="551"/>
        </w:trPr>
        <w:tc>
          <w:tcPr>
            <w:tcW w:w="873" w:type="dxa"/>
          </w:tcPr>
          <w:p w14:paraId="1B1FAA0F"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008F7751" w:rsidRPr="00524107">
              <w:rPr>
                <w:rFonts w:ascii="Arial" w:hAnsi="Arial" w:cs="Arial"/>
              </w:rPr>
              <w:t>2</w:t>
            </w:r>
          </w:p>
        </w:tc>
        <w:tc>
          <w:tcPr>
            <w:tcW w:w="2672" w:type="dxa"/>
          </w:tcPr>
          <w:p w14:paraId="65A205EF" w14:textId="6490FA39" w:rsidR="00C548DA" w:rsidRPr="00524107" w:rsidRDefault="000C42C0"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 xml:space="preserve">VALOR </w:t>
            </w:r>
            <w:r w:rsidR="005039DA" w:rsidRPr="00524107">
              <w:rPr>
                <w:rFonts w:ascii="Arial" w:hAnsi="Arial" w:cs="Arial"/>
                <w:lang w:val="es-CO"/>
              </w:rPr>
              <w:t xml:space="preserve">DE HONORARIOS SEGÚN EL PERFIL - RESOLUCIÓN </w:t>
            </w:r>
            <w:r w:rsidR="00D25BD2" w:rsidRPr="00524107">
              <w:rPr>
                <w:rFonts w:ascii="Arial" w:hAnsi="Arial" w:cs="Arial"/>
                <w:lang w:val="es-CO"/>
              </w:rPr>
              <w:t>540</w:t>
            </w:r>
            <w:r w:rsidRPr="00524107">
              <w:rPr>
                <w:rFonts w:ascii="Arial" w:hAnsi="Arial" w:cs="Arial"/>
                <w:lang w:val="es-CO"/>
              </w:rPr>
              <w:t xml:space="preserve"> </w:t>
            </w:r>
            <w:r w:rsidR="005039DA" w:rsidRPr="00524107">
              <w:rPr>
                <w:rFonts w:ascii="Arial" w:hAnsi="Arial" w:cs="Arial"/>
                <w:lang w:val="es-CO"/>
              </w:rPr>
              <w:t xml:space="preserve">DE </w:t>
            </w:r>
            <w:r w:rsidR="00D25BD2" w:rsidRPr="00524107">
              <w:rPr>
                <w:rFonts w:ascii="Arial" w:hAnsi="Arial" w:cs="Arial"/>
                <w:lang w:val="es-CO"/>
              </w:rPr>
              <w:t xml:space="preserve">2023 </w:t>
            </w:r>
            <w:r w:rsidR="005039DA" w:rsidRPr="00524107">
              <w:rPr>
                <w:rFonts w:ascii="Arial" w:hAnsi="Arial" w:cs="Arial"/>
                <w:lang w:val="es-CO"/>
              </w:rPr>
              <w:t xml:space="preserve">O LA QUE </w:t>
            </w:r>
            <w:r w:rsidR="00AC7FC2" w:rsidRPr="00524107">
              <w:rPr>
                <w:rFonts w:ascii="Arial" w:hAnsi="Arial" w:cs="Arial"/>
                <w:lang w:val="es-CO"/>
              </w:rPr>
              <w:t xml:space="preserve">MODIFIQUE O </w:t>
            </w:r>
            <w:r w:rsidR="005039DA" w:rsidRPr="00524107">
              <w:rPr>
                <w:rFonts w:ascii="Arial" w:hAnsi="Arial" w:cs="Arial"/>
                <w:lang w:val="es-CO"/>
              </w:rPr>
              <w:t>SUSTITUYA</w:t>
            </w:r>
          </w:p>
        </w:tc>
        <w:tc>
          <w:tcPr>
            <w:tcW w:w="6804" w:type="dxa"/>
          </w:tcPr>
          <w:p w14:paraId="3B4DD27E" w14:textId="7958D7BA" w:rsidR="00C548DA" w:rsidRPr="00524107" w:rsidRDefault="005039DA" w:rsidP="00775657">
            <w:pPr>
              <w:pStyle w:val="Prrafodelista"/>
              <w:widowControl w:val="0"/>
              <w:numPr>
                <w:ilvl w:val="0"/>
                <w:numId w:val="1"/>
              </w:numPr>
              <w:ind w:right="-57"/>
              <w:rPr>
                <w:rFonts w:ascii="Arial" w:hAnsi="Arial" w:cs="Arial"/>
                <w:color w:val="000000" w:themeColor="text1"/>
                <w:szCs w:val="24"/>
                <w:lang w:val="es-MX"/>
              </w:rPr>
            </w:pPr>
            <w:r w:rsidRPr="00524107">
              <w:rPr>
                <w:rFonts w:ascii="Arial" w:hAnsi="Arial" w:cs="Arial"/>
                <w:color w:val="000000" w:themeColor="text1"/>
                <w:szCs w:val="24"/>
                <w:lang w:val="es-CO"/>
              </w:rPr>
              <w:t xml:space="preserve">El valor del Contrato se determinará </w:t>
            </w:r>
            <w:r w:rsidR="000C42C0" w:rsidRPr="00524107">
              <w:rPr>
                <w:rFonts w:ascii="Arial" w:hAnsi="Arial" w:cs="Arial"/>
                <w:color w:val="000000" w:themeColor="text1"/>
                <w:szCs w:val="24"/>
                <w:lang w:val="es-CO"/>
              </w:rPr>
              <w:t xml:space="preserve">conforme a los valores establecidos en la resolución de </w:t>
            </w:r>
            <w:r w:rsidR="2CF9AB01" w:rsidRPr="00524107">
              <w:rPr>
                <w:rFonts w:ascii="Arial" w:hAnsi="Arial" w:cs="Arial"/>
                <w:color w:val="000000" w:themeColor="text1"/>
                <w:szCs w:val="24"/>
                <w:lang w:val="es-CO"/>
              </w:rPr>
              <w:t>honorarios y</w:t>
            </w:r>
            <w:r w:rsidR="009C2A0A" w:rsidRPr="00524107">
              <w:rPr>
                <w:rFonts w:ascii="Arial" w:hAnsi="Arial" w:cs="Arial"/>
                <w:color w:val="000000" w:themeColor="text1"/>
                <w:szCs w:val="24"/>
                <w:lang w:val="es-CO"/>
              </w:rPr>
              <w:t xml:space="preserve"> de acuerdo</w:t>
            </w:r>
            <w:r w:rsidR="000C42C0" w:rsidRPr="00524107">
              <w:rPr>
                <w:rFonts w:ascii="Arial" w:hAnsi="Arial" w:cs="Arial"/>
                <w:color w:val="000000" w:themeColor="text1"/>
                <w:szCs w:val="24"/>
                <w:lang w:val="es-CO"/>
              </w:rPr>
              <w:t xml:space="preserve"> </w:t>
            </w:r>
            <w:r w:rsidRPr="00524107">
              <w:rPr>
                <w:rFonts w:ascii="Arial" w:hAnsi="Arial" w:cs="Arial"/>
                <w:color w:val="000000" w:themeColor="text1"/>
                <w:szCs w:val="24"/>
                <w:lang w:val="es-CO"/>
              </w:rPr>
              <w:t>con la idoneidad</w:t>
            </w:r>
            <w:r w:rsidR="00AC7FC2" w:rsidRPr="00524107">
              <w:rPr>
                <w:rFonts w:ascii="Arial" w:hAnsi="Arial" w:cs="Arial"/>
                <w:color w:val="000000" w:themeColor="text1"/>
                <w:szCs w:val="24"/>
                <w:lang w:val="es-CO"/>
              </w:rPr>
              <w:t xml:space="preserve"> y experiencia requerida</w:t>
            </w:r>
            <w:r w:rsidR="008D40F4" w:rsidRPr="00524107">
              <w:rPr>
                <w:rFonts w:ascii="Arial" w:hAnsi="Arial" w:cs="Arial"/>
                <w:color w:val="000000" w:themeColor="text1"/>
                <w:szCs w:val="24"/>
                <w:lang w:val="es-CO"/>
              </w:rPr>
              <w:t xml:space="preserve"> </w:t>
            </w:r>
            <w:r w:rsidRPr="00524107">
              <w:rPr>
                <w:rFonts w:ascii="Arial" w:hAnsi="Arial" w:cs="Arial"/>
                <w:color w:val="000000" w:themeColor="text1"/>
                <w:szCs w:val="24"/>
                <w:lang w:val="es-CO"/>
              </w:rPr>
              <w:t>según la necesidad de la entidad</w:t>
            </w:r>
            <w:r w:rsidR="009C2A0A" w:rsidRPr="00524107">
              <w:rPr>
                <w:rFonts w:ascii="Arial" w:hAnsi="Arial" w:cs="Arial"/>
                <w:color w:val="000000" w:themeColor="text1"/>
                <w:szCs w:val="24"/>
                <w:lang w:val="es-CO"/>
              </w:rPr>
              <w:t xml:space="preserve">, por lo que el valor mensual será de </w:t>
            </w:r>
            <w:r w:rsidR="00270837">
              <w:rPr>
                <w:rFonts w:ascii="Arial" w:hAnsi="Arial" w:cs="Arial"/>
                <w:b/>
                <w:bCs/>
                <w:color w:val="000000" w:themeColor="text1"/>
                <w:szCs w:val="24"/>
                <w:lang w:val="es-CO"/>
              </w:rPr>
              <w:t>NUEVE</w:t>
            </w:r>
            <w:r w:rsidR="00B45812" w:rsidRPr="00524107">
              <w:rPr>
                <w:rFonts w:ascii="Arial" w:hAnsi="Arial" w:cs="Arial"/>
                <w:b/>
                <w:bCs/>
                <w:color w:val="000000" w:themeColor="text1"/>
                <w:szCs w:val="24"/>
                <w:lang w:val="es-CO"/>
              </w:rPr>
              <w:t xml:space="preserve"> MILLONES DE PESOS M/CTE. </w:t>
            </w:r>
            <w:r w:rsidR="009C2A0A" w:rsidRPr="00524107">
              <w:rPr>
                <w:rFonts w:ascii="Arial" w:hAnsi="Arial" w:cs="Arial"/>
                <w:b/>
                <w:bCs/>
                <w:color w:val="000000" w:themeColor="text1"/>
                <w:szCs w:val="24"/>
                <w:lang w:val="es-CO"/>
              </w:rPr>
              <w:t>($</w:t>
            </w:r>
            <w:r w:rsidR="00270837">
              <w:rPr>
                <w:rFonts w:ascii="Arial" w:hAnsi="Arial" w:cs="Arial"/>
                <w:b/>
                <w:bCs/>
                <w:color w:val="000000" w:themeColor="text1"/>
                <w:szCs w:val="24"/>
                <w:lang w:val="es-CO"/>
              </w:rPr>
              <w:t>9</w:t>
            </w:r>
            <w:r w:rsidR="00B45812" w:rsidRPr="00524107">
              <w:rPr>
                <w:rFonts w:ascii="Arial" w:hAnsi="Arial" w:cs="Arial"/>
                <w:b/>
                <w:bCs/>
                <w:color w:val="000000" w:themeColor="text1"/>
                <w:szCs w:val="24"/>
                <w:lang w:val="es-CO"/>
              </w:rPr>
              <w:t>.000.000</w:t>
            </w:r>
            <w:r w:rsidR="009C2A0A" w:rsidRPr="00524107">
              <w:rPr>
                <w:rFonts w:ascii="Arial" w:hAnsi="Arial" w:cs="Arial"/>
                <w:b/>
                <w:bCs/>
                <w:color w:val="000000" w:themeColor="text1"/>
                <w:szCs w:val="24"/>
                <w:lang w:val="es-CO"/>
              </w:rPr>
              <w:t>)</w:t>
            </w:r>
            <w:r w:rsidR="00B45812" w:rsidRPr="00524107">
              <w:rPr>
                <w:rFonts w:ascii="Arial" w:hAnsi="Arial" w:cs="Arial"/>
                <w:b/>
                <w:bCs/>
                <w:color w:val="000000" w:themeColor="text1"/>
                <w:szCs w:val="24"/>
                <w:lang w:val="es-CO"/>
              </w:rPr>
              <w:t>.</w:t>
            </w:r>
          </w:p>
          <w:p w14:paraId="2FF8B426" w14:textId="1C4C6F12" w:rsidR="00DF71E1" w:rsidRPr="00524107" w:rsidRDefault="00DF71E1" w:rsidP="00891045">
            <w:pPr>
              <w:pStyle w:val="Prrafodelista"/>
              <w:widowControl w:val="0"/>
              <w:tabs>
                <w:tab w:val="right" w:pos="0"/>
              </w:tabs>
              <w:ind w:right="-57"/>
              <w:rPr>
                <w:rFonts w:ascii="Arial" w:hAnsi="Arial" w:cs="Arial"/>
                <w:color w:val="000000" w:themeColor="text1"/>
                <w:szCs w:val="24"/>
                <w:lang w:val="es-MX"/>
              </w:rPr>
            </w:pPr>
          </w:p>
        </w:tc>
      </w:tr>
      <w:tr w:rsidR="00C548DA" w:rsidRPr="00524107" w14:paraId="12EB1EA7" w14:textId="77777777" w:rsidTr="2D38C1BC">
        <w:trPr>
          <w:trHeight w:val="194"/>
        </w:trPr>
        <w:tc>
          <w:tcPr>
            <w:tcW w:w="873" w:type="dxa"/>
          </w:tcPr>
          <w:p w14:paraId="438DEB8C"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008F7751" w:rsidRPr="00524107">
              <w:rPr>
                <w:rFonts w:ascii="Arial" w:hAnsi="Arial" w:cs="Arial"/>
              </w:rPr>
              <w:t>3</w:t>
            </w:r>
          </w:p>
        </w:tc>
        <w:tc>
          <w:tcPr>
            <w:tcW w:w="2672" w:type="dxa"/>
          </w:tcPr>
          <w:p w14:paraId="204F3D4A"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VALOR DEL CONTRATO</w:t>
            </w:r>
          </w:p>
        </w:tc>
        <w:tc>
          <w:tcPr>
            <w:tcW w:w="6804" w:type="dxa"/>
          </w:tcPr>
          <w:p w14:paraId="6DC8457A" w14:textId="6F25A2EC" w:rsidR="00C548DA" w:rsidRPr="00524107" w:rsidRDefault="005039DA" w:rsidP="00891045">
            <w:pPr>
              <w:widowControl w:val="0"/>
              <w:tabs>
                <w:tab w:val="right" w:pos="0"/>
              </w:tabs>
              <w:ind w:right="-57"/>
              <w:jc w:val="both"/>
              <w:rPr>
                <w:rFonts w:ascii="Arial" w:hAnsi="Arial" w:cs="Arial"/>
                <w:lang w:val="es-MX"/>
              </w:rPr>
            </w:pPr>
            <w:r w:rsidRPr="00524107">
              <w:rPr>
                <w:rFonts w:ascii="Arial" w:hAnsi="Arial" w:cs="Arial"/>
                <w:color w:val="000000" w:themeColor="text1"/>
                <w:lang w:val="es-MX"/>
              </w:rPr>
              <w:t xml:space="preserve">Para los efectos legales y fiscales pertinentes, y dando aplicación al anterior análisis, el valor del Contrato asciende </w:t>
            </w:r>
            <w:r w:rsidR="00DF71E1" w:rsidRPr="00524107">
              <w:rPr>
                <w:rFonts w:ascii="Arial" w:hAnsi="Arial" w:cs="Arial"/>
                <w:color w:val="000000" w:themeColor="text1"/>
                <w:lang w:val="es-MX"/>
              </w:rPr>
              <w:t>a</w:t>
            </w:r>
            <w:r w:rsidR="00976242" w:rsidRPr="00524107">
              <w:rPr>
                <w:rFonts w:ascii="Arial" w:hAnsi="Arial" w:cs="Arial"/>
                <w:color w:val="000000" w:themeColor="text1"/>
                <w:lang w:val="es-MX"/>
              </w:rPr>
              <w:t xml:space="preserve"> </w:t>
            </w:r>
            <w:r w:rsidRPr="00524107">
              <w:rPr>
                <w:rFonts w:ascii="Arial" w:hAnsi="Arial" w:cs="Arial"/>
                <w:color w:val="000000" w:themeColor="text1"/>
                <w:lang w:val="es-MX"/>
              </w:rPr>
              <w:t>la suma de</w:t>
            </w:r>
            <w:r w:rsidRPr="00524107">
              <w:rPr>
                <w:rFonts w:ascii="Arial" w:hAnsi="Arial" w:cs="Arial"/>
                <w:lang w:val="es-MX"/>
              </w:rPr>
              <w:t xml:space="preserve"> </w:t>
            </w:r>
            <w:commentRangeStart w:id="17"/>
            <w:r w:rsidR="00270837" w:rsidRPr="00482828">
              <w:rPr>
                <w:rFonts w:ascii="Arial" w:hAnsi="Arial" w:cs="Arial"/>
                <w:b/>
                <w:lang w:val="es-MX"/>
              </w:rPr>
              <w:t>NOVENTA Y NUEVE</w:t>
            </w:r>
            <w:r w:rsidR="00783E76" w:rsidRPr="00482828">
              <w:rPr>
                <w:rFonts w:ascii="Arial" w:hAnsi="Arial" w:cs="Arial"/>
                <w:b/>
                <w:lang w:val="es-MX"/>
              </w:rPr>
              <w:t xml:space="preserve"> MILLONES DE PESOS M/CTE</w:t>
            </w:r>
            <w:r w:rsidR="00270837" w:rsidRPr="00482828">
              <w:rPr>
                <w:rFonts w:ascii="Arial" w:hAnsi="Arial" w:cs="Arial"/>
                <w:b/>
                <w:lang w:val="es-MX"/>
              </w:rPr>
              <w:t>.</w:t>
            </w:r>
            <w:r w:rsidR="00783E76" w:rsidRPr="00482828">
              <w:rPr>
                <w:rFonts w:ascii="Arial" w:hAnsi="Arial" w:cs="Arial"/>
                <w:b/>
                <w:lang w:val="es-MX"/>
              </w:rPr>
              <w:t xml:space="preserve"> ($</w:t>
            </w:r>
            <w:r w:rsidR="00270837" w:rsidRPr="00482828">
              <w:rPr>
                <w:rFonts w:ascii="Arial" w:hAnsi="Arial" w:cs="Arial"/>
                <w:b/>
                <w:lang w:val="es-MX"/>
              </w:rPr>
              <w:t>99</w:t>
            </w:r>
            <w:r w:rsidR="00783E76" w:rsidRPr="00482828">
              <w:rPr>
                <w:rFonts w:ascii="Arial" w:hAnsi="Arial" w:cs="Arial"/>
                <w:b/>
                <w:lang w:val="es-MX"/>
              </w:rPr>
              <w:t>.000.000),</w:t>
            </w:r>
            <w:r w:rsidR="00AC7FC2" w:rsidRPr="00482828">
              <w:rPr>
                <w:rFonts w:ascii="Arial" w:hAnsi="Arial" w:cs="Arial"/>
                <w:lang w:val="es-MX"/>
              </w:rPr>
              <w:t xml:space="preserve"> </w:t>
            </w:r>
            <w:commentRangeEnd w:id="17"/>
            <w:r w:rsidR="008D72EF">
              <w:rPr>
                <w:rStyle w:val="Refdecomentario"/>
              </w:rPr>
              <w:commentReference w:id="17"/>
            </w:r>
            <w:r w:rsidR="00AC7FC2" w:rsidRPr="00482828">
              <w:rPr>
                <w:rFonts w:ascii="Arial" w:hAnsi="Arial" w:cs="Arial"/>
                <w:lang w:val="es-MX"/>
              </w:rPr>
              <w:t xml:space="preserve">valor que incluye </w:t>
            </w:r>
            <w:r w:rsidR="006C7123" w:rsidRPr="00482828">
              <w:rPr>
                <w:rFonts w:ascii="Arial" w:hAnsi="Arial" w:cs="Arial"/>
                <w:lang w:val="es-MX"/>
              </w:rPr>
              <w:t>todos los impuestos, costos y gastos a los que haya</w:t>
            </w:r>
            <w:r w:rsidR="006C7123" w:rsidRPr="00524107">
              <w:rPr>
                <w:rFonts w:ascii="Arial" w:hAnsi="Arial" w:cs="Arial"/>
                <w:lang w:val="es-MX"/>
              </w:rPr>
              <w:t xml:space="preserve"> lugar.</w:t>
            </w:r>
          </w:p>
          <w:p w14:paraId="7B926F91" w14:textId="3BCF0470" w:rsidR="00F00628" w:rsidRPr="00524107" w:rsidRDefault="00F00628" w:rsidP="00891045">
            <w:pPr>
              <w:widowControl w:val="0"/>
              <w:tabs>
                <w:tab w:val="right" w:pos="0"/>
              </w:tabs>
              <w:ind w:right="-57"/>
              <w:jc w:val="both"/>
              <w:rPr>
                <w:rFonts w:ascii="Arial" w:hAnsi="Arial" w:cs="Arial"/>
                <w:lang w:val="es-MX"/>
              </w:rPr>
            </w:pPr>
          </w:p>
          <w:p w14:paraId="0FEA12C9" w14:textId="3E1030CB" w:rsidR="00F00628" w:rsidRPr="00524107" w:rsidRDefault="00F00628" w:rsidP="00891045">
            <w:pPr>
              <w:pStyle w:val="Textoindependiente"/>
              <w:ind w:right="115"/>
              <w:rPr>
                <w:rStyle w:val="normaltextrun"/>
                <w:rFonts w:ascii="Arial" w:eastAsiaTheme="majorEastAsia" w:hAnsi="Arial" w:cs="Arial"/>
                <w:lang w:val="es-CO" w:eastAsia="es-CO"/>
              </w:rPr>
            </w:pPr>
            <w:r w:rsidRPr="00524107">
              <w:rPr>
                <w:rStyle w:val="normaltextrun"/>
                <w:rFonts w:ascii="Arial" w:eastAsiaTheme="majorEastAsia" w:hAnsi="Arial" w:cs="Arial"/>
                <w:lang w:val="es-CO" w:eastAsia="es-CO"/>
              </w:rPr>
              <w:t>El presente contrato se encuentra respaldado por el siguiente Certificado de Disponibilidad Presupuestal expedido por el área financiera.</w:t>
            </w:r>
          </w:p>
          <w:p w14:paraId="0E2CBA3C" w14:textId="13F42110" w:rsidR="00F00628" w:rsidRPr="00524107" w:rsidRDefault="00F00628" w:rsidP="00891045">
            <w:pPr>
              <w:widowControl w:val="0"/>
              <w:tabs>
                <w:tab w:val="right" w:pos="0"/>
              </w:tabs>
              <w:ind w:right="-57"/>
              <w:jc w:val="both"/>
              <w:rPr>
                <w:rFonts w:ascii="Arial" w:hAnsi="Arial" w:cs="Arial"/>
                <w:color w:val="FF0000"/>
              </w:rPr>
            </w:pPr>
          </w:p>
          <w:tbl>
            <w:tblPr>
              <w:tblStyle w:val="Tablaconcuadrcula"/>
              <w:tblW w:w="0" w:type="auto"/>
              <w:tblLayout w:type="fixed"/>
              <w:tblLook w:val="04A0" w:firstRow="1" w:lastRow="0" w:firstColumn="1" w:lastColumn="0" w:noHBand="0" w:noVBand="1"/>
            </w:tblPr>
            <w:tblGrid>
              <w:gridCol w:w="3289"/>
              <w:gridCol w:w="3289"/>
            </w:tblGrid>
            <w:tr w:rsidR="00F00628" w:rsidRPr="00524107" w14:paraId="4490E6FC" w14:textId="77777777" w:rsidTr="00F00628">
              <w:tc>
                <w:tcPr>
                  <w:tcW w:w="3289" w:type="dxa"/>
                </w:tcPr>
                <w:p w14:paraId="531AE68F" w14:textId="2F455B14" w:rsidR="00F00628" w:rsidRPr="00524107" w:rsidRDefault="00B54F21"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RECURSO</w:t>
                  </w:r>
                </w:p>
              </w:tc>
              <w:tc>
                <w:tcPr>
                  <w:tcW w:w="3289" w:type="dxa"/>
                </w:tcPr>
                <w:p w14:paraId="4A0BDFAE"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06F736D4" w14:textId="77777777" w:rsidTr="000F0EBB">
              <w:tc>
                <w:tcPr>
                  <w:tcW w:w="3289" w:type="dxa"/>
                  <w:vAlign w:val="center"/>
                </w:tcPr>
                <w:p w14:paraId="0957B8AB" w14:textId="7D6310E5"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 xml:space="preserve">POSICIÓN CATALOGO DE GASTO </w:t>
                  </w:r>
                </w:p>
              </w:tc>
              <w:tc>
                <w:tcPr>
                  <w:tcW w:w="3289" w:type="dxa"/>
                </w:tcPr>
                <w:p w14:paraId="05541D5D"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03D69D81" w14:textId="77777777" w:rsidTr="000F0EBB">
              <w:tc>
                <w:tcPr>
                  <w:tcW w:w="3289" w:type="dxa"/>
                  <w:vAlign w:val="center"/>
                </w:tcPr>
                <w:p w14:paraId="54FF25C7" w14:textId="5C8C0EE3"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FECHA DE EXPEDICIÓN</w:t>
                  </w:r>
                </w:p>
              </w:tc>
              <w:tc>
                <w:tcPr>
                  <w:tcW w:w="3289" w:type="dxa"/>
                </w:tcPr>
                <w:p w14:paraId="5B591710"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5B29A091" w14:textId="77777777" w:rsidTr="000F0EBB">
              <w:tc>
                <w:tcPr>
                  <w:tcW w:w="3289" w:type="dxa"/>
                  <w:vAlign w:val="center"/>
                </w:tcPr>
                <w:p w14:paraId="5B65056D" w14:textId="0423F150"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VALOR</w:t>
                  </w:r>
                </w:p>
              </w:tc>
              <w:tc>
                <w:tcPr>
                  <w:tcW w:w="3289" w:type="dxa"/>
                </w:tcPr>
                <w:p w14:paraId="4D8DFCD7"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135E5EDB" w14:textId="77777777" w:rsidTr="000C42C0">
              <w:tc>
                <w:tcPr>
                  <w:tcW w:w="3289" w:type="dxa"/>
                  <w:vAlign w:val="center"/>
                </w:tcPr>
                <w:p w14:paraId="021B6918" w14:textId="2669A4E4" w:rsidR="00F00628" w:rsidRPr="00524107" w:rsidRDefault="00F00628" w:rsidP="00891045">
                  <w:pPr>
                    <w:widowControl w:val="0"/>
                    <w:tabs>
                      <w:tab w:val="right" w:pos="0"/>
                    </w:tabs>
                    <w:ind w:right="-57"/>
                    <w:jc w:val="both"/>
                    <w:rPr>
                      <w:rFonts w:ascii="Arial" w:hAnsi="Arial" w:cs="Arial"/>
                      <w:b/>
                    </w:rPr>
                  </w:pPr>
                  <w:r w:rsidRPr="00524107">
                    <w:rPr>
                      <w:rFonts w:ascii="Arial" w:hAnsi="Arial" w:cs="Arial"/>
                      <w:b/>
                      <w:highlight w:val="yellow"/>
                    </w:rPr>
                    <w:t>N° DE CDP</w:t>
                  </w:r>
                </w:p>
              </w:tc>
              <w:tc>
                <w:tcPr>
                  <w:tcW w:w="3289" w:type="dxa"/>
                </w:tcPr>
                <w:p w14:paraId="709B5D7C" w14:textId="77777777" w:rsidR="00F00628" w:rsidRPr="00524107" w:rsidRDefault="00F00628" w:rsidP="00891045">
                  <w:pPr>
                    <w:widowControl w:val="0"/>
                    <w:tabs>
                      <w:tab w:val="right" w:pos="0"/>
                    </w:tabs>
                    <w:ind w:right="-57"/>
                    <w:jc w:val="both"/>
                    <w:rPr>
                      <w:rFonts w:ascii="Arial" w:hAnsi="Arial" w:cs="Arial"/>
                      <w:color w:val="FF0000"/>
                      <w:lang w:val="es-MX"/>
                    </w:rPr>
                  </w:pPr>
                </w:p>
              </w:tc>
            </w:tr>
          </w:tbl>
          <w:p w14:paraId="17A51099" w14:textId="77777777" w:rsidR="00F00628" w:rsidRPr="00524107" w:rsidRDefault="00F00628" w:rsidP="00891045">
            <w:pPr>
              <w:widowControl w:val="0"/>
              <w:tabs>
                <w:tab w:val="right" w:pos="0"/>
              </w:tabs>
              <w:ind w:right="-57"/>
              <w:jc w:val="both"/>
              <w:rPr>
                <w:rFonts w:ascii="Arial" w:hAnsi="Arial" w:cs="Arial"/>
                <w:color w:val="FF0000"/>
                <w:lang w:val="es-MX"/>
              </w:rPr>
            </w:pPr>
          </w:p>
          <w:p w14:paraId="1F2160AD" w14:textId="77777777" w:rsidR="00F00628" w:rsidRPr="00524107" w:rsidRDefault="00F00628" w:rsidP="00891045">
            <w:pPr>
              <w:widowControl w:val="0"/>
              <w:tabs>
                <w:tab w:val="right" w:pos="0"/>
              </w:tabs>
              <w:ind w:right="-57"/>
              <w:jc w:val="both"/>
              <w:rPr>
                <w:rFonts w:ascii="Arial" w:hAnsi="Arial" w:cs="Arial"/>
                <w:color w:val="FF0000"/>
                <w:lang w:val="es-MX"/>
              </w:rPr>
            </w:pPr>
          </w:p>
          <w:p w14:paraId="5F6A7A85" w14:textId="371E43F2" w:rsidR="00F00628" w:rsidRPr="00524107" w:rsidRDefault="00F00628" w:rsidP="00891045">
            <w:pPr>
              <w:widowControl w:val="0"/>
              <w:tabs>
                <w:tab w:val="right" w:pos="0"/>
              </w:tabs>
              <w:ind w:right="-57"/>
              <w:jc w:val="both"/>
              <w:rPr>
                <w:rFonts w:ascii="Arial" w:hAnsi="Arial" w:cs="Arial"/>
                <w:color w:val="000000" w:themeColor="text1"/>
                <w:lang w:val="es-MX"/>
              </w:rPr>
            </w:pPr>
          </w:p>
        </w:tc>
      </w:tr>
      <w:tr w:rsidR="00C548DA" w:rsidRPr="00524107" w14:paraId="43D1A8B5" w14:textId="77777777" w:rsidTr="2D38C1BC">
        <w:trPr>
          <w:trHeight w:val="1233"/>
        </w:trPr>
        <w:tc>
          <w:tcPr>
            <w:tcW w:w="873" w:type="dxa"/>
          </w:tcPr>
          <w:p w14:paraId="6103BA71" w14:textId="39181C68" w:rsidR="00C548DA" w:rsidRPr="00B11BBC" w:rsidRDefault="005039DA" w:rsidP="00891045">
            <w:pPr>
              <w:pStyle w:val="Ttulo3"/>
              <w:keepNext w:val="0"/>
              <w:widowControl w:val="0"/>
              <w:tabs>
                <w:tab w:val="right" w:pos="0"/>
                <w:tab w:val="left" w:pos="360"/>
                <w:tab w:val="num" w:pos="480"/>
              </w:tabs>
              <w:ind w:left="0" w:right="-57"/>
              <w:rPr>
                <w:rFonts w:ascii="Arial" w:hAnsi="Arial" w:cs="Arial"/>
              </w:rPr>
            </w:pPr>
            <w:r w:rsidRPr="00B11BBC">
              <w:rPr>
                <w:rFonts w:ascii="Arial" w:hAnsi="Arial" w:cs="Arial"/>
              </w:rPr>
              <w:t>4.</w:t>
            </w:r>
            <w:r w:rsidR="008F7751" w:rsidRPr="00B11BBC">
              <w:rPr>
                <w:rFonts w:ascii="Arial" w:hAnsi="Arial" w:cs="Arial"/>
              </w:rPr>
              <w:t>4</w:t>
            </w:r>
          </w:p>
        </w:tc>
        <w:tc>
          <w:tcPr>
            <w:tcW w:w="2672" w:type="dxa"/>
          </w:tcPr>
          <w:p w14:paraId="67146FB8" w14:textId="77777777" w:rsidR="00C548DA" w:rsidRPr="00B11BBC"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B11BBC" w:rsidRDefault="005039DA" w:rsidP="00891045">
            <w:pPr>
              <w:pStyle w:val="Ttulo3"/>
              <w:keepNext w:val="0"/>
              <w:widowControl w:val="0"/>
              <w:tabs>
                <w:tab w:val="right" w:pos="0"/>
                <w:tab w:val="left" w:pos="360"/>
                <w:tab w:val="num" w:pos="480"/>
              </w:tabs>
              <w:ind w:left="0" w:right="-57"/>
              <w:rPr>
                <w:rFonts w:ascii="Arial" w:hAnsi="Arial" w:cs="Arial"/>
                <w:lang w:val="es-CO"/>
              </w:rPr>
            </w:pPr>
            <w:r w:rsidRPr="00B11BBC">
              <w:rPr>
                <w:rFonts w:ascii="Arial" w:hAnsi="Arial" w:cs="Arial"/>
                <w:lang w:val="es-CO"/>
              </w:rPr>
              <w:t>RUBROS QUE COMPONEN EL VALOR</w:t>
            </w:r>
          </w:p>
        </w:tc>
        <w:tc>
          <w:tcPr>
            <w:tcW w:w="6804" w:type="dxa"/>
          </w:tcPr>
          <w:p w14:paraId="507D3B7E" w14:textId="77777777" w:rsidR="00C548DA" w:rsidRPr="00B11BBC" w:rsidRDefault="005039DA" w:rsidP="00891045">
            <w:pPr>
              <w:widowControl w:val="0"/>
              <w:tabs>
                <w:tab w:val="right" w:pos="0"/>
              </w:tabs>
              <w:ind w:right="-57"/>
              <w:jc w:val="both"/>
              <w:rPr>
                <w:rFonts w:ascii="Arial" w:hAnsi="Arial" w:cs="Arial"/>
                <w:color w:val="000000" w:themeColor="text1"/>
                <w:lang w:val="es-CO"/>
              </w:rPr>
            </w:pPr>
            <w:r w:rsidRPr="00B11BBC">
              <w:rPr>
                <w:rFonts w:ascii="Arial" w:hAnsi="Arial" w:cs="Arial"/>
                <w:color w:val="000000" w:themeColor="text1"/>
                <w:lang w:val="es-CO"/>
              </w:rPr>
              <w:t>El valor del Contrato se pagará con cargo al presupuesto de:</w:t>
            </w:r>
          </w:p>
          <w:p w14:paraId="6F603A6B" w14:textId="77777777" w:rsidR="00C548DA" w:rsidRPr="00B11BBC" w:rsidRDefault="00C548DA" w:rsidP="00891045">
            <w:pPr>
              <w:widowControl w:val="0"/>
              <w:tabs>
                <w:tab w:val="right" w:pos="0"/>
              </w:tabs>
              <w:ind w:right="-57"/>
              <w:jc w:val="both"/>
              <w:rPr>
                <w:rFonts w:ascii="Arial" w:hAnsi="Arial" w:cs="Arial"/>
                <w:bCs/>
                <w:color w:val="000000" w:themeColor="text1"/>
                <w:lang w:val="es-CO"/>
              </w:rPr>
            </w:pPr>
          </w:p>
          <w:p w14:paraId="3CC14DCD" w14:textId="77777777" w:rsidR="00711433" w:rsidRPr="00B11BBC" w:rsidRDefault="00711433" w:rsidP="00891045">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El valor del Contrato se pagará con cargo al presupuesto de:</w:t>
            </w:r>
          </w:p>
          <w:p w14:paraId="5ED27BBA" w14:textId="77777777" w:rsidR="00711433" w:rsidRPr="00B11BBC" w:rsidRDefault="00711433" w:rsidP="00891045">
            <w:pPr>
              <w:widowControl w:val="0"/>
              <w:tabs>
                <w:tab w:val="right" w:pos="0"/>
              </w:tabs>
              <w:ind w:right="-57"/>
              <w:jc w:val="both"/>
              <w:rPr>
                <w:rFonts w:ascii="Arial" w:hAnsi="Arial" w:cs="Arial"/>
                <w:bCs/>
                <w:color w:val="000000" w:themeColor="text1"/>
                <w:u w:val="single"/>
              </w:rPr>
            </w:pPr>
            <w:r w:rsidRPr="00B11BBC">
              <w:rPr>
                <w:rFonts w:ascii="Arial" w:hAnsi="Arial" w:cs="Arial"/>
                <w:bCs/>
                <w:color w:val="000000" w:themeColor="text1"/>
              </w:rPr>
              <w:t xml:space="preserve">INVERSIÓN </w:t>
            </w:r>
            <w:r w:rsidRPr="00B11BBC">
              <w:rPr>
                <w:rFonts w:ascii="Arial" w:hAnsi="Arial" w:cs="Arial"/>
                <w:bCs/>
                <w:color w:val="000000" w:themeColor="text1"/>
                <w:u w:val="single"/>
              </w:rPr>
              <w:t xml:space="preserve">    </w:t>
            </w:r>
            <w:r w:rsidRPr="00B11BBC">
              <w:rPr>
                <w:rFonts w:ascii="Arial" w:hAnsi="Arial" w:cs="Arial"/>
                <w:bCs/>
                <w:color w:val="000000" w:themeColor="text1"/>
              </w:rPr>
              <w:t>X</w:t>
            </w:r>
            <w:r w:rsidRPr="00B11BBC">
              <w:rPr>
                <w:rFonts w:ascii="Arial" w:hAnsi="Arial" w:cs="Arial"/>
                <w:bCs/>
                <w:color w:val="000000" w:themeColor="text1"/>
                <w:u w:val="single"/>
              </w:rPr>
              <w:t xml:space="preserve">       </w:t>
            </w:r>
          </w:p>
          <w:p w14:paraId="1C5FFE71" w14:textId="19AA97B5" w:rsidR="00B67FD2" w:rsidRPr="00B11BBC" w:rsidRDefault="00711433" w:rsidP="00891045">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 xml:space="preserve">Proyecto: </w:t>
            </w:r>
            <w:r w:rsidR="00835BF0" w:rsidRPr="00B11BBC">
              <w:rPr>
                <w:rFonts w:ascii="Arial" w:eastAsiaTheme="majorEastAsia" w:hAnsi="Arial" w:cs="Arial"/>
              </w:rPr>
              <w:t>CIERRE DEL PROGRAMA DE SUBSIDIOS PARA LA CONSTRUCCIÓN O MEJORAMIENTO DE VIVIENDA INTERÉS SOCIAL RURAL PARA LA POBLACIÓN RURAL NACIONAL”, cuyo código BPIN es 202400000000186</w:t>
            </w:r>
            <w:r w:rsidR="00835BF0" w:rsidRPr="00B11BBC">
              <w:rPr>
                <w:rFonts w:ascii="Arial" w:hAnsi="Arial" w:cs="Arial"/>
                <w:bCs/>
              </w:rPr>
              <w:t>.</w:t>
            </w:r>
          </w:p>
          <w:p w14:paraId="6722F9AF" w14:textId="4BE168A2" w:rsidR="00B67FD2" w:rsidRPr="00B11BBC" w:rsidRDefault="00B67FD2" w:rsidP="00835BF0">
            <w:pPr>
              <w:widowControl w:val="0"/>
              <w:tabs>
                <w:tab w:val="right" w:pos="0"/>
              </w:tabs>
              <w:ind w:right="-57"/>
              <w:jc w:val="both"/>
              <w:rPr>
                <w:rFonts w:ascii="Arial" w:hAnsi="Arial" w:cs="Arial"/>
                <w:color w:val="000000" w:themeColor="text1"/>
                <w:lang w:val="es-CO"/>
              </w:rPr>
            </w:pPr>
          </w:p>
        </w:tc>
      </w:tr>
      <w:tr w:rsidR="00C548DA" w:rsidRPr="00524107"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24107" w:rsidRDefault="00C548DA" w:rsidP="00891045">
            <w:pPr>
              <w:pStyle w:val="Ttulo3"/>
              <w:tabs>
                <w:tab w:val="left" w:pos="360"/>
                <w:tab w:val="num" w:pos="480"/>
              </w:tabs>
              <w:rPr>
                <w:rFonts w:ascii="Arial" w:hAnsi="Arial" w:cs="Arial"/>
              </w:rPr>
            </w:pPr>
          </w:p>
          <w:p w14:paraId="48B130FA" w14:textId="77777777" w:rsidR="00C548DA" w:rsidRPr="00524107" w:rsidRDefault="00C548DA" w:rsidP="00891045">
            <w:pPr>
              <w:pStyle w:val="Ttulo3"/>
              <w:tabs>
                <w:tab w:val="left" w:pos="360"/>
                <w:tab w:val="num" w:pos="480"/>
              </w:tabs>
              <w:rPr>
                <w:rFonts w:ascii="Arial" w:hAnsi="Arial" w:cs="Arial"/>
              </w:rPr>
            </w:pPr>
          </w:p>
          <w:p w14:paraId="50B0BD10" w14:textId="77777777" w:rsidR="00C548DA" w:rsidRPr="00524107" w:rsidRDefault="00C548DA" w:rsidP="00891045">
            <w:pPr>
              <w:pStyle w:val="Ttulo3"/>
              <w:tabs>
                <w:tab w:val="left" w:pos="360"/>
                <w:tab w:val="num" w:pos="480"/>
              </w:tabs>
              <w:rPr>
                <w:rFonts w:ascii="Arial" w:hAnsi="Arial" w:cs="Arial"/>
              </w:rPr>
            </w:pPr>
          </w:p>
          <w:p w14:paraId="2751EB47" w14:textId="3462E1CE" w:rsidR="00C548DA" w:rsidRPr="00524107" w:rsidRDefault="005039DA" w:rsidP="00891045">
            <w:pPr>
              <w:pStyle w:val="Ttulo3"/>
              <w:tabs>
                <w:tab w:val="left" w:pos="360"/>
                <w:tab w:val="num" w:pos="480"/>
              </w:tabs>
              <w:rPr>
                <w:rFonts w:ascii="Arial" w:hAnsi="Arial" w:cs="Arial"/>
              </w:rPr>
            </w:pPr>
            <w:r w:rsidRPr="00524107">
              <w:rPr>
                <w:rFonts w:ascii="Arial" w:hAnsi="Arial" w:cs="Arial"/>
              </w:rPr>
              <w:t>4.</w:t>
            </w:r>
            <w:r w:rsidR="008F7751" w:rsidRPr="00524107">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24107" w:rsidRDefault="005039DA" w:rsidP="00891045">
            <w:pPr>
              <w:pStyle w:val="Ttulo3"/>
              <w:tabs>
                <w:tab w:val="left" w:pos="360"/>
                <w:tab w:val="num" w:pos="480"/>
              </w:tabs>
              <w:ind w:left="0"/>
              <w:jc w:val="left"/>
              <w:rPr>
                <w:rFonts w:ascii="Arial" w:hAnsi="Arial" w:cs="Arial"/>
                <w:lang w:val="es-CO"/>
              </w:rPr>
            </w:pPr>
            <w:r w:rsidRPr="00524107">
              <w:rPr>
                <w:rFonts w:ascii="Arial" w:hAnsi="Arial" w:cs="Arial"/>
                <w:lang w:val="es-CO"/>
              </w:rPr>
              <w:t xml:space="preserve">     </w:t>
            </w:r>
          </w:p>
          <w:p w14:paraId="1920FD2C" w14:textId="77777777" w:rsidR="00C548DA" w:rsidRPr="00524107" w:rsidRDefault="00C548DA" w:rsidP="00891045">
            <w:pPr>
              <w:pStyle w:val="Ttulo3"/>
              <w:tabs>
                <w:tab w:val="left" w:pos="360"/>
                <w:tab w:val="num" w:pos="480"/>
              </w:tabs>
              <w:ind w:left="0"/>
              <w:jc w:val="left"/>
              <w:rPr>
                <w:rFonts w:ascii="Arial" w:hAnsi="Arial" w:cs="Arial"/>
                <w:lang w:val="es-CO"/>
              </w:rPr>
            </w:pPr>
          </w:p>
          <w:p w14:paraId="219D35F6" w14:textId="77777777" w:rsidR="00C548DA" w:rsidRPr="00524107" w:rsidRDefault="00C548DA" w:rsidP="00891045">
            <w:pPr>
              <w:pStyle w:val="Ttulo3"/>
              <w:tabs>
                <w:tab w:val="left" w:pos="360"/>
                <w:tab w:val="num" w:pos="480"/>
              </w:tabs>
              <w:ind w:left="0"/>
              <w:jc w:val="left"/>
              <w:rPr>
                <w:rFonts w:ascii="Arial" w:hAnsi="Arial" w:cs="Arial"/>
                <w:lang w:val="es-CO"/>
              </w:rPr>
            </w:pPr>
          </w:p>
          <w:p w14:paraId="272BE1F4" w14:textId="77777777" w:rsidR="00C548DA" w:rsidRPr="00524107" w:rsidRDefault="005039DA" w:rsidP="00891045">
            <w:pPr>
              <w:pStyle w:val="Ttulo3"/>
              <w:tabs>
                <w:tab w:val="left" w:pos="360"/>
                <w:tab w:val="num" w:pos="480"/>
              </w:tabs>
              <w:ind w:left="0"/>
              <w:jc w:val="left"/>
              <w:rPr>
                <w:rFonts w:ascii="Arial" w:hAnsi="Arial" w:cs="Arial"/>
                <w:lang w:val="es-CO"/>
              </w:rPr>
            </w:pPr>
            <w:r w:rsidRPr="00524107">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CE1D402" w:rsidR="00711433" w:rsidRPr="00524107" w:rsidRDefault="00711433" w:rsidP="00891045">
            <w:pPr>
              <w:pStyle w:val="TableParagraph"/>
              <w:ind w:right="96"/>
              <w:jc w:val="both"/>
              <w:rPr>
                <w:rFonts w:ascii="Arial" w:hAnsi="Arial" w:cs="Arial"/>
                <w:b/>
                <w:bCs/>
                <w:sz w:val="24"/>
                <w:szCs w:val="24"/>
              </w:rPr>
            </w:pPr>
            <w:r w:rsidRPr="00524107">
              <w:rPr>
                <w:rFonts w:ascii="Arial" w:hAnsi="Arial" w:cs="Arial"/>
                <w:b/>
                <w:sz w:val="24"/>
                <w:szCs w:val="24"/>
              </w:rPr>
              <w:t xml:space="preserve">EL MINISTERIO </w:t>
            </w:r>
            <w:r w:rsidRPr="00524107">
              <w:rPr>
                <w:rFonts w:ascii="Arial" w:hAnsi="Arial" w:cs="Arial"/>
                <w:sz w:val="24"/>
                <w:szCs w:val="24"/>
              </w:rPr>
              <w:t xml:space="preserve">cancelará al </w:t>
            </w:r>
            <w:r w:rsidRPr="00524107">
              <w:rPr>
                <w:rFonts w:ascii="Arial" w:hAnsi="Arial" w:cs="Arial"/>
                <w:b/>
                <w:sz w:val="24"/>
                <w:szCs w:val="24"/>
              </w:rPr>
              <w:t xml:space="preserve">CONTRATISTA </w:t>
            </w:r>
            <w:r w:rsidRPr="00524107">
              <w:rPr>
                <w:rFonts w:ascii="Arial" w:hAnsi="Arial" w:cs="Arial"/>
                <w:sz w:val="24"/>
                <w:szCs w:val="24"/>
              </w:rPr>
              <w:t>por concepto</w:t>
            </w:r>
            <w:r w:rsidRPr="00524107">
              <w:rPr>
                <w:rFonts w:ascii="Arial" w:hAnsi="Arial" w:cs="Arial"/>
                <w:spacing w:val="1"/>
                <w:sz w:val="24"/>
                <w:szCs w:val="24"/>
              </w:rPr>
              <w:t xml:space="preserve"> </w:t>
            </w:r>
            <w:r w:rsidRPr="00524107">
              <w:rPr>
                <w:rFonts w:ascii="Arial" w:hAnsi="Arial" w:cs="Arial"/>
                <w:sz w:val="24"/>
                <w:szCs w:val="24"/>
              </w:rPr>
              <w:t>de honorarios mensuales el valor del presente contrato de la</w:t>
            </w:r>
            <w:r w:rsidRPr="00524107">
              <w:rPr>
                <w:rFonts w:ascii="Arial" w:hAnsi="Arial" w:cs="Arial"/>
                <w:spacing w:val="1"/>
                <w:sz w:val="24"/>
                <w:szCs w:val="24"/>
              </w:rPr>
              <w:t xml:space="preserve"> </w:t>
            </w:r>
            <w:r w:rsidRPr="00524107">
              <w:rPr>
                <w:rFonts w:ascii="Arial" w:hAnsi="Arial" w:cs="Arial"/>
                <w:sz w:val="24"/>
                <w:szCs w:val="24"/>
              </w:rPr>
              <w:t>siguiente</w:t>
            </w:r>
            <w:r w:rsidRPr="00524107">
              <w:rPr>
                <w:rFonts w:ascii="Arial" w:hAnsi="Arial" w:cs="Arial"/>
                <w:spacing w:val="1"/>
                <w:sz w:val="24"/>
                <w:szCs w:val="24"/>
              </w:rPr>
              <w:t xml:space="preserve"> </w:t>
            </w:r>
            <w:r w:rsidRPr="00524107">
              <w:rPr>
                <w:rFonts w:ascii="Arial" w:hAnsi="Arial" w:cs="Arial"/>
                <w:sz w:val="24"/>
                <w:szCs w:val="24"/>
              </w:rPr>
              <w:t>manera:</w:t>
            </w:r>
            <w:r w:rsidRPr="00524107">
              <w:rPr>
                <w:rFonts w:ascii="Arial" w:hAnsi="Arial" w:cs="Arial"/>
                <w:spacing w:val="1"/>
                <w:sz w:val="24"/>
                <w:szCs w:val="24"/>
              </w:rPr>
              <w:t xml:space="preserve"> </w:t>
            </w:r>
            <w:r w:rsidRPr="00524107">
              <w:rPr>
                <w:rFonts w:ascii="Arial" w:hAnsi="Arial" w:cs="Arial"/>
                <w:b/>
                <w:sz w:val="24"/>
                <w:szCs w:val="24"/>
              </w:rPr>
              <w:t>En</w:t>
            </w:r>
            <w:r w:rsidRPr="00524107">
              <w:rPr>
                <w:rFonts w:ascii="Arial" w:hAnsi="Arial" w:cs="Arial"/>
                <w:b/>
                <w:spacing w:val="1"/>
                <w:sz w:val="24"/>
                <w:szCs w:val="24"/>
              </w:rPr>
              <w:t xml:space="preserve"> </w:t>
            </w:r>
            <w:r w:rsidRPr="00524107">
              <w:rPr>
                <w:rFonts w:ascii="Arial" w:hAnsi="Arial" w:cs="Arial"/>
                <w:b/>
                <w:sz w:val="24"/>
                <w:szCs w:val="24"/>
              </w:rPr>
              <w:t>mensualidades</w:t>
            </w:r>
            <w:r w:rsidRPr="00524107">
              <w:rPr>
                <w:rFonts w:ascii="Arial" w:hAnsi="Arial" w:cs="Arial"/>
                <w:b/>
                <w:spacing w:val="1"/>
                <w:sz w:val="24"/>
                <w:szCs w:val="24"/>
              </w:rPr>
              <w:t xml:space="preserve"> </w:t>
            </w:r>
            <w:r w:rsidRPr="00524107">
              <w:rPr>
                <w:rFonts w:ascii="Arial" w:hAnsi="Arial" w:cs="Arial"/>
                <w:b/>
                <w:sz w:val="24"/>
                <w:szCs w:val="24"/>
              </w:rPr>
              <w:t>vencidas</w:t>
            </w:r>
            <w:r w:rsidRPr="00524107">
              <w:rPr>
                <w:rFonts w:ascii="Arial" w:hAnsi="Arial" w:cs="Arial"/>
                <w:b/>
                <w:spacing w:val="1"/>
                <w:sz w:val="24"/>
                <w:szCs w:val="24"/>
              </w:rPr>
              <w:t xml:space="preserve"> </w:t>
            </w:r>
            <w:r w:rsidRPr="00524107">
              <w:rPr>
                <w:rFonts w:ascii="Arial" w:hAnsi="Arial" w:cs="Arial"/>
                <w:b/>
                <w:sz w:val="24"/>
                <w:szCs w:val="24"/>
              </w:rPr>
              <w:t>o</w:t>
            </w:r>
            <w:r w:rsidRPr="00524107">
              <w:rPr>
                <w:rFonts w:ascii="Arial" w:hAnsi="Arial" w:cs="Arial"/>
                <w:b/>
                <w:spacing w:val="1"/>
                <w:sz w:val="24"/>
                <w:szCs w:val="24"/>
              </w:rPr>
              <w:t xml:space="preserve"> </w:t>
            </w:r>
            <w:r w:rsidRPr="00524107">
              <w:rPr>
                <w:rFonts w:ascii="Arial" w:hAnsi="Arial" w:cs="Arial"/>
                <w:b/>
                <w:sz w:val="24"/>
                <w:szCs w:val="24"/>
              </w:rPr>
              <w:t>proporcionales</w:t>
            </w:r>
            <w:r w:rsidRPr="00524107">
              <w:rPr>
                <w:rFonts w:ascii="Arial" w:hAnsi="Arial" w:cs="Arial"/>
                <w:b/>
                <w:spacing w:val="1"/>
                <w:sz w:val="24"/>
                <w:szCs w:val="24"/>
              </w:rPr>
              <w:t xml:space="preserve"> </w:t>
            </w:r>
            <w:r w:rsidRPr="00524107">
              <w:rPr>
                <w:rFonts w:ascii="Arial" w:hAnsi="Arial" w:cs="Arial"/>
                <w:b/>
                <w:sz w:val="24"/>
                <w:szCs w:val="24"/>
              </w:rPr>
              <w:t>por</w:t>
            </w:r>
            <w:r w:rsidRPr="00524107">
              <w:rPr>
                <w:rFonts w:ascii="Arial" w:hAnsi="Arial" w:cs="Arial"/>
                <w:b/>
                <w:spacing w:val="1"/>
                <w:sz w:val="24"/>
                <w:szCs w:val="24"/>
              </w:rPr>
              <w:t xml:space="preserve"> </w:t>
            </w:r>
            <w:r w:rsidRPr="00524107">
              <w:rPr>
                <w:rFonts w:ascii="Arial" w:hAnsi="Arial" w:cs="Arial"/>
                <w:b/>
                <w:sz w:val="24"/>
                <w:szCs w:val="24"/>
              </w:rPr>
              <w:t>fracción</w:t>
            </w:r>
            <w:r w:rsidRPr="00524107">
              <w:rPr>
                <w:rFonts w:ascii="Arial" w:hAnsi="Arial" w:cs="Arial"/>
                <w:b/>
                <w:spacing w:val="1"/>
                <w:sz w:val="24"/>
                <w:szCs w:val="24"/>
              </w:rPr>
              <w:t xml:space="preserve"> </w:t>
            </w:r>
            <w:r w:rsidRPr="00524107">
              <w:rPr>
                <w:rFonts w:ascii="Arial" w:hAnsi="Arial" w:cs="Arial"/>
                <w:b/>
                <w:sz w:val="24"/>
                <w:szCs w:val="24"/>
              </w:rPr>
              <w:t>de</w:t>
            </w:r>
            <w:r w:rsidRPr="00524107">
              <w:rPr>
                <w:rFonts w:ascii="Arial" w:hAnsi="Arial" w:cs="Arial"/>
                <w:b/>
                <w:spacing w:val="1"/>
                <w:sz w:val="24"/>
                <w:szCs w:val="24"/>
              </w:rPr>
              <w:t xml:space="preserve"> </w:t>
            </w:r>
            <w:r w:rsidRPr="00524107">
              <w:rPr>
                <w:rFonts w:ascii="Arial" w:hAnsi="Arial" w:cs="Arial"/>
                <w:b/>
                <w:sz w:val="24"/>
                <w:szCs w:val="24"/>
              </w:rPr>
              <w:t>servicio</w:t>
            </w:r>
            <w:r w:rsidRPr="00524107">
              <w:rPr>
                <w:rFonts w:ascii="Arial" w:hAnsi="Arial" w:cs="Arial"/>
                <w:b/>
                <w:spacing w:val="1"/>
                <w:sz w:val="24"/>
                <w:szCs w:val="24"/>
              </w:rPr>
              <w:t xml:space="preserve"> </w:t>
            </w:r>
            <w:r w:rsidRPr="00524107">
              <w:rPr>
                <w:rFonts w:ascii="Arial" w:hAnsi="Arial" w:cs="Arial"/>
                <w:b/>
                <w:sz w:val="24"/>
                <w:szCs w:val="24"/>
              </w:rPr>
              <w:t>efectivamente</w:t>
            </w:r>
            <w:r w:rsidRPr="00524107">
              <w:rPr>
                <w:rFonts w:ascii="Arial" w:hAnsi="Arial" w:cs="Arial"/>
                <w:b/>
                <w:spacing w:val="1"/>
                <w:sz w:val="24"/>
                <w:szCs w:val="24"/>
              </w:rPr>
              <w:t xml:space="preserve"> </w:t>
            </w:r>
            <w:r w:rsidRPr="00524107">
              <w:rPr>
                <w:rFonts w:ascii="Arial" w:hAnsi="Arial" w:cs="Arial"/>
                <w:b/>
                <w:sz w:val="24"/>
                <w:szCs w:val="24"/>
              </w:rPr>
              <w:t>prestado,</w:t>
            </w:r>
            <w:r w:rsidRPr="00524107">
              <w:rPr>
                <w:rFonts w:ascii="Arial" w:hAnsi="Arial" w:cs="Arial"/>
                <w:b/>
                <w:spacing w:val="1"/>
                <w:sz w:val="24"/>
                <w:szCs w:val="24"/>
              </w:rPr>
              <w:t xml:space="preserve"> </w:t>
            </w:r>
            <w:r w:rsidRPr="00524107">
              <w:rPr>
                <w:rFonts w:ascii="Arial" w:hAnsi="Arial" w:cs="Arial"/>
                <w:b/>
                <w:sz w:val="24"/>
                <w:szCs w:val="24"/>
              </w:rPr>
              <w:t>tomando</w:t>
            </w:r>
            <w:r w:rsidRPr="00524107">
              <w:rPr>
                <w:rFonts w:ascii="Arial" w:hAnsi="Arial" w:cs="Arial"/>
                <w:b/>
                <w:spacing w:val="1"/>
                <w:sz w:val="24"/>
                <w:szCs w:val="24"/>
              </w:rPr>
              <w:t xml:space="preserve"> </w:t>
            </w:r>
            <w:r w:rsidRPr="00524107">
              <w:rPr>
                <w:rFonts w:ascii="Arial" w:hAnsi="Arial" w:cs="Arial"/>
                <w:b/>
                <w:sz w:val="24"/>
                <w:szCs w:val="24"/>
              </w:rPr>
              <w:t>como</w:t>
            </w:r>
            <w:r w:rsidRPr="00524107">
              <w:rPr>
                <w:rFonts w:ascii="Arial" w:hAnsi="Arial" w:cs="Arial"/>
                <w:b/>
                <w:spacing w:val="1"/>
                <w:sz w:val="24"/>
                <w:szCs w:val="24"/>
              </w:rPr>
              <w:t xml:space="preserve"> </w:t>
            </w:r>
            <w:r w:rsidRPr="00524107">
              <w:rPr>
                <w:rFonts w:ascii="Arial" w:hAnsi="Arial" w:cs="Arial"/>
                <w:b/>
                <w:sz w:val="24"/>
                <w:szCs w:val="24"/>
              </w:rPr>
              <w:t>base</w:t>
            </w:r>
            <w:r w:rsidRPr="00524107">
              <w:rPr>
                <w:rFonts w:ascii="Arial" w:hAnsi="Arial" w:cs="Arial"/>
                <w:b/>
                <w:spacing w:val="1"/>
                <w:sz w:val="24"/>
                <w:szCs w:val="24"/>
              </w:rPr>
              <w:t xml:space="preserve"> </w:t>
            </w:r>
            <w:r w:rsidRPr="00524107">
              <w:rPr>
                <w:rFonts w:ascii="Arial" w:hAnsi="Arial" w:cs="Arial"/>
                <w:b/>
                <w:sz w:val="24"/>
                <w:szCs w:val="24"/>
              </w:rPr>
              <w:t>unos</w:t>
            </w:r>
            <w:r w:rsidRPr="00524107">
              <w:rPr>
                <w:rFonts w:ascii="Arial" w:hAnsi="Arial" w:cs="Arial"/>
                <w:b/>
                <w:spacing w:val="1"/>
                <w:sz w:val="24"/>
                <w:szCs w:val="24"/>
              </w:rPr>
              <w:t xml:space="preserve"> </w:t>
            </w:r>
            <w:r w:rsidRPr="00524107">
              <w:rPr>
                <w:rFonts w:ascii="Arial" w:hAnsi="Arial" w:cs="Arial"/>
                <w:b/>
                <w:sz w:val="24"/>
                <w:szCs w:val="24"/>
              </w:rPr>
              <w:t>honorarios</w:t>
            </w:r>
            <w:r w:rsidRPr="00524107">
              <w:rPr>
                <w:rFonts w:ascii="Arial" w:hAnsi="Arial" w:cs="Arial"/>
                <w:b/>
                <w:spacing w:val="1"/>
                <w:sz w:val="24"/>
                <w:szCs w:val="24"/>
              </w:rPr>
              <w:t xml:space="preserve"> </w:t>
            </w:r>
            <w:r w:rsidRPr="00524107">
              <w:rPr>
                <w:rFonts w:ascii="Arial" w:hAnsi="Arial" w:cs="Arial"/>
                <w:b/>
                <w:sz w:val="24"/>
                <w:szCs w:val="24"/>
              </w:rPr>
              <w:t>mensuales</w:t>
            </w:r>
            <w:r w:rsidRPr="00524107">
              <w:rPr>
                <w:rFonts w:ascii="Arial" w:hAnsi="Arial" w:cs="Arial"/>
                <w:b/>
                <w:spacing w:val="1"/>
                <w:sz w:val="24"/>
                <w:szCs w:val="24"/>
              </w:rPr>
              <w:t xml:space="preserve"> </w:t>
            </w:r>
            <w:r w:rsidRPr="00524107">
              <w:rPr>
                <w:rFonts w:ascii="Arial" w:hAnsi="Arial" w:cs="Arial"/>
                <w:b/>
                <w:sz w:val="24"/>
                <w:szCs w:val="24"/>
              </w:rPr>
              <w:t>de</w:t>
            </w:r>
            <w:r w:rsidR="00270837">
              <w:rPr>
                <w:rFonts w:ascii="Arial" w:hAnsi="Arial" w:cs="Arial"/>
                <w:b/>
                <w:spacing w:val="1"/>
                <w:sz w:val="24"/>
                <w:szCs w:val="24"/>
              </w:rPr>
              <w:t xml:space="preserve"> </w:t>
            </w:r>
            <w:r w:rsidR="00270837" w:rsidRPr="00482828">
              <w:rPr>
                <w:rFonts w:ascii="Arial" w:hAnsi="Arial" w:cs="Arial"/>
                <w:b/>
                <w:spacing w:val="1"/>
                <w:sz w:val="24"/>
                <w:szCs w:val="24"/>
              </w:rPr>
              <w:t>NUEVE MILLONES DE PESOS M/CTE. (9.000.000).</w:t>
            </w:r>
          </w:p>
          <w:p w14:paraId="282A85B2" w14:textId="77777777" w:rsidR="001F3A18" w:rsidRPr="00524107" w:rsidRDefault="001F3A18" w:rsidP="00891045">
            <w:pPr>
              <w:autoSpaceDE w:val="0"/>
              <w:autoSpaceDN w:val="0"/>
              <w:jc w:val="both"/>
              <w:rPr>
                <w:rFonts w:ascii="Arial" w:hAnsi="Arial" w:cs="Arial"/>
                <w:b/>
                <w:bCs/>
                <w:iCs/>
              </w:rPr>
            </w:pPr>
          </w:p>
          <w:p w14:paraId="5986C7E6" w14:textId="75C22B4A" w:rsidR="001F3A18" w:rsidRPr="00524107" w:rsidRDefault="005039DA" w:rsidP="00891045">
            <w:pPr>
              <w:autoSpaceDE w:val="0"/>
              <w:autoSpaceDN w:val="0"/>
              <w:jc w:val="both"/>
              <w:rPr>
                <w:rFonts w:ascii="Arial" w:hAnsi="Arial" w:cs="Arial"/>
                <w:iCs/>
                <w:color w:val="000000"/>
              </w:rPr>
            </w:pPr>
            <w:r w:rsidRPr="00524107">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524107" w:rsidRDefault="001F3A18" w:rsidP="00891045">
            <w:pPr>
              <w:autoSpaceDE w:val="0"/>
              <w:autoSpaceDN w:val="0"/>
              <w:jc w:val="both"/>
              <w:rPr>
                <w:rFonts w:ascii="Arial" w:hAnsi="Arial" w:cs="Arial"/>
                <w:iCs/>
                <w:color w:val="000000"/>
              </w:rPr>
            </w:pPr>
          </w:p>
          <w:p w14:paraId="4D829F10" w14:textId="18BF5222" w:rsidR="001F3A18" w:rsidRPr="00524107" w:rsidRDefault="005039DA" w:rsidP="00891045">
            <w:pPr>
              <w:autoSpaceDE w:val="0"/>
              <w:autoSpaceDN w:val="0"/>
              <w:jc w:val="both"/>
              <w:rPr>
                <w:rFonts w:ascii="Arial" w:hAnsi="Arial" w:cs="Arial"/>
                <w:iCs/>
                <w:color w:val="000000"/>
              </w:rPr>
            </w:pPr>
            <w:r w:rsidRPr="00524107">
              <w:rPr>
                <w:rFonts w:ascii="Arial" w:hAnsi="Arial" w:cs="Arial"/>
                <w:b/>
                <w:bCs/>
                <w:iCs/>
              </w:rPr>
              <w:t>PARÁGRAFO PRIMERO</w:t>
            </w:r>
            <w:r w:rsidRPr="00524107">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sidRPr="00524107">
              <w:rPr>
                <w:rFonts w:ascii="Arial" w:hAnsi="Arial" w:cs="Arial"/>
                <w:iCs/>
                <w:color w:val="000000"/>
              </w:rPr>
              <w:t>, independiente al número de días del mes.</w:t>
            </w:r>
          </w:p>
          <w:p w14:paraId="15D5075B" w14:textId="77777777" w:rsidR="001F3A18" w:rsidRPr="00524107" w:rsidRDefault="001F3A18" w:rsidP="00891045">
            <w:pPr>
              <w:autoSpaceDE w:val="0"/>
              <w:autoSpaceDN w:val="0"/>
              <w:jc w:val="both"/>
              <w:rPr>
                <w:rFonts w:ascii="Arial" w:hAnsi="Arial" w:cs="Arial"/>
                <w:iCs/>
                <w:color w:val="000000"/>
              </w:rPr>
            </w:pPr>
          </w:p>
          <w:p w14:paraId="032FAF53" w14:textId="77777777" w:rsidR="007F7E4E" w:rsidRPr="00524107" w:rsidRDefault="005039DA" w:rsidP="00891045">
            <w:pPr>
              <w:autoSpaceDE w:val="0"/>
              <w:autoSpaceDN w:val="0"/>
              <w:jc w:val="both"/>
              <w:rPr>
                <w:rFonts w:ascii="Arial" w:hAnsi="Arial" w:cs="Arial"/>
                <w:iCs/>
                <w:color w:val="000000"/>
              </w:rPr>
            </w:pPr>
            <w:r w:rsidRPr="00524107">
              <w:rPr>
                <w:rFonts w:ascii="Arial" w:hAnsi="Arial" w:cs="Arial"/>
                <w:b/>
                <w:bCs/>
                <w:iCs/>
              </w:rPr>
              <w:t xml:space="preserve">PARÁGRAFO SEGUNDO: </w:t>
            </w:r>
            <w:r w:rsidRPr="00524107">
              <w:rPr>
                <w:rFonts w:ascii="Arial" w:hAnsi="Arial" w:cs="Arial"/>
                <w:iCs/>
              </w:rPr>
              <w:t>Los</w:t>
            </w:r>
            <w:r w:rsidRPr="00524107">
              <w:rPr>
                <w:rFonts w:ascii="Arial" w:hAnsi="Arial" w:cs="Arial"/>
                <w:iCs/>
                <w:color w:val="000000"/>
              </w:rPr>
              <w:t xml:space="preserve"> pagos antes señalado</w:t>
            </w:r>
            <w:r w:rsidR="007F7E4E" w:rsidRPr="00524107">
              <w:rPr>
                <w:rFonts w:ascii="Arial" w:hAnsi="Arial" w:cs="Arial"/>
                <w:iCs/>
                <w:color w:val="000000"/>
              </w:rPr>
              <w:t>s</w:t>
            </w:r>
            <w:r w:rsidRPr="00524107">
              <w:rPr>
                <w:rFonts w:ascii="Arial" w:hAnsi="Arial" w:cs="Arial"/>
                <w:iCs/>
                <w:color w:val="000000"/>
              </w:rPr>
              <w:t xml:space="preserve"> se realizarán con sujeción al PAC de la Gestión General del Ministerio de Agricultura y Desarrollo Rural, de tal manera que </w:t>
            </w:r>
            <w:r w:rsidRPr="00524107">
              <w:rPr>
                <w:rFonts w:ascii="Arial" w:hAnsi="Arial" w:cs="Arial"/>
                <w:b/>
                <w:bCs/>
                <w:iCs/>
                <w:color w:val="000000"/>
              </w:rPr>
              <w:t>EL MINISTERIO</w:t>
            </w:r>
            <w:r w:rsidRPr="00524107">
              <w:rPr>
                <w:rFonts w:ascii="Arial" w:hAnsi="Arial" w:cs="Arial"/>
                <w:iCs/>
                <w:color w:val="000000"/>
              </w:rPr>
              <w:t xml:space="preserve"> no asume responsabilidad alguna por la demora que pueda presentarse en dichos pagos, y por lo tanto, </w:t>
            </w:r>
            <w:r w:rsidRPr="00524107">
              <w:rPr>
                <w:rFonts w:ascii="Arial" w:hAnsi="Arial" w:cs="Arial"/>
                <w:b/>
                <w:bCs/>
                <w:iCs/>
                <w:color w:val="000000"/>
              </w:rPr>
              <w:t>EL CONTRATISTA</w:t>
            </w:r>
            <w:r w:rsidRPr="00524107">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Pr="00524107" w:rsidRDefault="007F7E4E" w:rsidP="00891045">
            <w:pPr>
              <w:autoSpaceDE w:val="0"/>
              <w:autoSpaceDN w:val="0"/>
              <w:jc w:val="both"/>
              <w:rPr>
                <w:rFonts w:ascii="Arial" w:hAnsi="Arial" w:cs="Arial"/>
                <w:iCs/>
                <w:color w:val="000000"/>
              </w:rPr>
            </w:pPr>
          </w:p>
          <w:p w14:paraId="58F7D4D5" w14:textId="77777777" w:rsidR="007F7E4E" w:rsidRPr="00524107" w:rsidRDefault="005039DA" w:rsidP="00891045">
            <w:pPr>
              <w:autoSpaceDE w:val="0"/>
              <w:autoSpaceDN w:val="0"/>
              <w:jc w:val="both"/>
              <w:rPr>
                <w:rFonts w:ascii="Arial" w:hAnsi="Arial" w:cs="Arial"/>
                <w:iCs/>
              </w:rPr>
            </w:pPr>
            <w:r w:rsidRPr="00524107">
              <w:rPr>
                <w:rFonts w:ascii="Arial" w:hAnsi="Arial" w:cs="Arial"/>
                <w:b/>
                <w:bCs/>
                <w:iCs/>
              </w:rPr>
              <w:t>PARÁGRAFO TERCERO: EL MINISTERIO</w:t>
            </w:r>
            <w:r w:rsidRPr="00524107">
              <w:rPr>
                <w:rFonts w:ascii="Arial" w:hAnsi="Arial" w:cs="Arial"/>
                <w:iCs/>
              </w:rPr>
              <w:t xml:space="preserve"> hará las retenciones a que haya lugar sobre el pago, de acuerdo con las disposiciones legales vigentes.  </w:t>
            </w:r>
          </w:p>
          <w:p w14:paraId="1F024C7B" w14:textId="77777777" w:rsidR="007F7E4E" w:rsidRPr="00524107" w:rsidRDefault="007F7E4E" w:rsidP="00891045">
            <w:pPr>
              <w:autoSpaceDE w:val="0"/>
              <w:autoSpaceDN w:val="0"/>
              <w:jc w:val="both"/>
              <w:rPr>
                <w:rFonts w:ascii="Arial" w:hAnsi="Arial" w:cs="Arial"/>
                <w:iCs/>
              </w:rPr>
            </w:pPr>
          </w:p>
          <w:p w14:paraId="4FC00321" w14:textId="77777777" w:rsidR="007F7E4E" w:rsidRPr="00524107" w:rsidRDefault="005039DA" w:rsidP="00891045">
            <w:pPr>
              <w:autoSpaceDE w:val="0"/>
              <w:autoSpaceDN w:val="0"/>
              <w:jc w:val="both"/>
              <w:rPr>
                <w:rFonts w:ascii="Arial" w:hAnsi="Arial" w:cs="Arial"/>
                <w:iCs/>
              </w:rPr>
            </w:pPr>
            <w:r w:rsidRPr="00524107">
              <w:rPr>
                <w:rFonts w:ascii="Arial" w:hAnsi="Arial" w:cs="Arial"/>
                <w:b/>
                <w:bCs/>
                <w:iCs/>
              </w:rPr>
              <w:t xml:space="preserve">PARÁGRAFO CUARTO: </w:t>
            </w:r>
            <w:r w:rsidRPr="00524107">
              <w:rPr>
                <w:rFonts w:ascii="Arial" w:hAnsi="Arial" w:cs="Arial"/>
                <w:iCs/>
              </w:rPr>
              <w:t xml:space="preserve">Los servicios se prestarán y pagarán hasta concurrencia de los recursos que por este contrato se apropien. </w:t>
            </w:r>
          </w:p>
          <w:p w14:paraId="0B7A72ED" w14:textId="77777777" w:rsidR="007F7E4E" w:rsidRPr="00524107" w:rsidRDefault="007F7E4E" w:rsidP="00891045">
            <w:pPr>
              <w:autoSpaceDE w:val="0"/>
              <w:autoSpaceDN w:val="0"/>
              <w:jc w:val="both"/>
              <w:rPr>
                <w:rFonts w:ascii="Arial" w:hAnsi="Arial" w:cs="Arial"/>
                <w:iCs/>
              </w:rPr>
            </w:pPr>
          </w:p>
          <w:p w14:paraId="59882156" w14:textId="059A0F24" w:rsidR="00C548DA" w:rsidRPr="00524107" w:rsidRDefault="005039DA" w:rsidP="00891045">
            <w:pPr>
              <w:autoSpaceDE w:val="0"/>
              <w:autoSpaceDN w:val="0"/>
              <w:jc w:val="both"/>
              <w:rPr>
                <w:rFonts w:ascii="Arial" w:hAnsi="Arial" w:cs="Arial"/>
                <w:b/>
                <w:bCs/>
                <w:iCs/>
                <w:lang w:val="es-CO" w:eastAsia="en-US"/>
              </w:rPr>
            </w:pPr>
            <w:r w:rsidRPr="00524107">
              <w:rPr>
                <w:rFonts w:ascii="Arial" w:hAnsi="Arial" w:cs="Arial"/>
                <w:b/>
                <w:bCs/>
                <w:iCs/>
              </w:rPr>
              <w:t xml:space="preserve">PARÁGRAFO QUINTO: </w:t>
            </w:r>
            <w:r w:rsidRPr="00524107">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24107">
              <w:rPr>
                <w:rFonts w:ascii="Arial" w:hAnsi="Arial" w:cs="Arial"/>
                <w:iCs/>
              </w:rPr>
              <w:t>parágrafo primero</w:t>
            </w:r>
            <w:r w:rsidR="007F7E4E" w:rsidRPr="00524107">
              <w:rPr>
                <w:rFonts w:ascii="Arial" w:hAnsi="Arial" w:cs="Arial"/>
                <w:iCs/>
              </w:rPr>
              <w:t xml:space="preserve"> ó de los productos debidamente entregados de acuerdo con lo pactado por las partes en las obligaciones.</w:t>
            </w:r>
            <w:r w:rsidRPr="00524107">
              <w:rPr>
                <w:rFonts w:ascii="Arial" w:hAnsi="Arial" w:cs="Arial"/>
                <w:iCs/>
                <w:color w:val="FF0000"/>
              </w:rPr>
              <w:t xml:space="preserve"> </w:t>
            </w:r>
          </w:p>
        </w:tc>
      </w:tr>
    </w:tbl>
    <w:p w14:paraId="3018706A"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1D3F678D" w14:textId="77777777">
        <w:trPr>
          <w:trHeight w:val="191"/>
        </w:trPr>
        <w:tc>
          <w:tcPr>
            <w:tcW w:w="873" w:type="dxa"/>
            <w:shd w:val="clear" w:color="auto" w:fill="E5DFEC" w:themeFill="accent4" w:themeFillTint="33"/>
          </w:tcPr>
          <w:p w14:paraId="349D6860"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24107" w:rsidRDefault="005039DA" w:rsidP="00891045">
            <w:pPr>
              <w:widowControl w:val="0"/>
              <w:rPr>
                <w:rFonts w:ascii="Arial" w:hAnsi="Arial" w:cs="Arial"/>
                <w:b/>
                <w:lang w:val="es-MX"/>
              </w:rPr>
            </w:pPr>
            <w:r w:rsidRPr="00524107">
              <w:rPr>
                <w:rFonts w:ascii="Arial" w:hAnsi="Arial" w:cs="Arial"/>
                <w:b/>
                <w:lang w:val="es-MX"/>
              </w:rPr>
              <w:t xml:space="preserve">CRITERIOS PARA SELECCIONAR EL CONTRATISTA </w:t>
            </w:r>
          </w:p>
        </w:tc>
      </w:tr>
      <w:tr w:rsidR="00C548DA" w:rsidRPr="00524107" w14:paraId="3F2C6D30" w14:textId="77777777">
        <w:trPr>
          <w:trHeight w:val="515"/>
        </w:trPr>
        <w:tc>
          <w:tcPr>
            <w:tcW w:w="873" w:type="dxa"/>
          </w:tcPr>
          <w:p w14:paraId="24744698" w14:textId="77777777" w:rsidR="00C548DA" w:rsidRPr="00524107" w:rsidRDefault="00C548DA" w:rsidP="00891045">
            <w:pPr>
              <w:widowControl w:val="0"/>
              <w:rPr>
                <w:rFonts w:ascii="Arial" w:hAnsi="Arial" w:cs="Arial"/>
                <w:b/>
                <w:bCs/>
                <w:lang w:val="es-CO"/>
              </w:rPr>
            </w:pPr>
          </w:p>
          <w:p w14:paraId="1BC4FBCE"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5.1.</w:t>
            </w:r>
          </w:p>
        </w:tc>
        <w:tc>
          <w:tcPr>
            <w:tcW w:w="2672" w:type="dxa"/>
          </w:tcPr>
          <w:p w14:paraId="6EFCC55B" w14:textId="77777777" w:rsidR="00C548DA" w:rsidRPr="00524107" w:rsidRDefault="00C548DA" w:rsidP="00891045">
            <w:pPr>
              <w:widowControl w:val="0"/>
              <w:rPr>
                <w:rFonts w:ascii="Arial" w:hAnsi="Arial" w:cs="Arial"/>
                <w:b/>
                <w:bCs/>
              </w:rPr>
            </w:pPr>
          </w:p>
          <w:p w14:paraId="722C24BF" w14:textId="77777777" w:rsidR="00C548DA" w:rsidRPr="00524107" w:rsidRDefault="005039DA" w:rsidP="00891045">
            <w:pPr>
              <w:widowControl w:val="0"/>
              <w:rPr>
                <w:rFonts w:ascii="Arial" w:hAnsi="Arial" w:cs="Arial"/>
                <w:lang w:val="es-CO"/>
              </w:rPr>
            </w:pPr>
            <w:r w:rsidRPr="00524107">
              <w:rPr>
                <w:rFonts w:ascii="Arial" w:hAnsi="Arial" w:cs="Arial"/>
                <w:b/>
                <w:bCs/>
              </w:rPr>
              <w:t>CRITERIOS DE SELECCIÓN</w:t>
            </w:r>
          </w:p>
        </w:tc>
        <w:tc>
          <w:tcPr>
            <w:tcW w:w="6804" w:type="dxa"/>
          </w:tcPr>
          <w:p w14:paraId="228ABAC9" w14:textId="4596E6CF" w:rsidR="00C548DA" w:rsidRPr="00524107" w:rsidRDefault="005039DA" w:rsidP="00891045">
            <w:pPr>
              <w:pStyle w:val="paragraph"/>
              <w:spacing w:before="0" w:beforeAutospacing="0" w:after="0" w:afterAutospacing="0"/>
              <w:jc w:val="both"/>
              <w:textAlignment w:val="baseline"/>
              <w:rPr>
                <w:rFonts w:ascii="Arial" w:hAnsi="Arial" w:cs="Arial"/>
              </w:rPr>
            </w:pPr>
            <w:r w:rsidRPr="00524107">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de la persona natural o </w:t>
            </w:r>
            <w:r w:rsidR="00EC4377" w:rsidRPr="00524107">
              <w:rPr>
                <w:rStyle w:val="normaltextrun"/>
                <w:rFonts w:ascii="Arial" w:eastAsiaTheme="majorEastAsia" w:hAnsi="Arial" w:cs="Arial"/>
              </w:rPr>
              <w:t>jurídica</w:t>
            </w:r>
            <w:r w:rsidRPr="00524107">
              <w:rPr>
                <w:rStyle w:val="normaltextrun"/>
                <w:rFonts w:ascii="Arial" w:eastAsiaTheme="majorEastAsia" w:hAnsi="Arial" w:cs="Arial"/>
              </w:rPr>
              <w:t xml:space="preserve"> se realiza en atención a su idoneidad y</w:t>
            </w:r>
            <w:r w:rsidR="007E614D" w:rsidRPr="00524107">
              <w:rPr>
                <w:rStyle w:val="normaltextrun"/>
                <w:rFonts w:ascii="Arial" w:eastAsiaTheme="majorEastAsia" w:hAnsi="Arial" w:cs="Arial"/>
              </w:rPr>
              <w:t>/o</w:t>
            </w:r>
            <w:r w:rsidRPr="00524107">
              <w:rPr>
                <w:rStyle w:val="normaltextrun"/>
                <w:rFonts w:ascii="Arial" w:eastAsiaTheme="majorEastAsia" w:hAnsi="Arial" w:cs="Arial"/>
              </w:rPr>
              <w:t xml:space="preserve"> experiencia para ejecutar el objeto contractual.</w:t>
            </w:r>
            <w:r w:rsidRPr="00524107">
              <w:rPr>
                <w:rStyle w:val="eop"/>
                <w:rFonts w:ascii="Arial" w:hAnsi="Arial" w:cs="Arial"/>
              </w:rPr>
              <w:t> </w:t>
            </w:r>
          </w:p>
        </w:tc>
      </w:tr>
    </w:tbl>
    <w:p w14:paraId="26659ECF" w14:textId="77777777" w:rsidR="00C548DA" w:rsidRPr="00524107" w:rsidRDefault="00C548DA" w:rsidP="00891045">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24107" w14:paraId="48430A2F" w14:textId="77777777">
        <w:trPr>
          <w:trHeight w:val="137"/>
        </w:trPr>
        <w:tc>
          <w:tcPr>
            <w:tcW w:w="873" w:type="dxa"/>
            <w:shd w:val="clear" w:color="auto" w:fill="E5DFEC" w:themeFill="accent4" w:themeFillTint="33"/>
          </w:tcPr>
          <w:p w14:paraId="238A32E8"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6.</w:t>
            </w:r>
          </w:p>
        </w:tc>
        <w:tc>
          <w:tcPr>
            <w:tcW w:w="9476" w:type="dxa"/>
            <w:shd w:val="clear" w:color="auto" w:fill="E5DFEC" w:themeFill="accent4" w:themeFillTint="33"/>
          </w:tcPr>
          <w:p w14:paraId="07CFC19B" w14:textId="77777777" w:rsidR="00C548DA" w:rsidRPr="00524107" w:rsidRDefault="005039DA" w:rsidP="00891045">
            <w:pPr>
              <w:widowControl w:val="0"/>
              <w:rPr>
                <w:rFonts w:ascii="Arial" w:hAnsi="Arial" w:cs="Arial"/>
                <w:b/>
                <w:lang w:val="es-MX"/>
              </w:rPr>
            </w:pPr>
            <w:r w:rsidRPr="00524107">
              <w:rPr>
                <w:rFonts w:ascii="Arial" w:hAnsi="Arial" w:cs="Arial"/>
                <w:b/>
                <w:lang w:val="es-MX"/>
              </w:rPr>
              <w:t xml:space="preserve">ANÁLISIS DE RIESGO Y FORMA DE MITIGARLO </w:t>
            </w:r>
          </w:p>
        </w:tc>
      </w:tr>
      <w:tr w:rsidR="00C548DA" w:rsidRPr="00524107" w14:paraId="20E964CA" w14:textId="77777777">
        <w:trPr>
          <w:trHeight w:val="515"/>
        </w:trPr>
        <w:tc>
          <w:tcPr>
            <w:tcW w:w="873" w:type="dxa"/>
            <w:shd w:val="clear" w:color="auto" w:fill="auto"/>
          </w:tcPr>
          <w:p w14:paraId="4EEA93BA" w14:textId="77777777" w:rsidR="00C548DA" w:rsidRPr="00524107" w:rsidRDefault="00C548DA" w:rsidP="00891045">
            <w:pPr>
              <w:widowControl w:val="0"/>
              <w:rPr>
                <w:rFonts w:ascii="Arial" w:hAnsi="Arial" w:cs="Arial"/>
                <w:b/>
                <w:bCs/>
                <w:lang w:val="es-CO"/>
              </w:rPr>
            </w:pPr>
          </w:p>
        </w:tc>
        <w:tc>
          <w:tcPr>
            <w:tcW w:w="9476" w:type="dxa"/>
            <w:shd w:val="clear" w:color="auto" w:fill="auto"/>
          </w:tcPr>
          <w:p w14:paraId="437F8E7D" w14:textId="77777777" w:rsidR="00C9666C" w:rsidRPr="00524107" w:rsidRDefault="00C9666C" w:rsidP="00891045">
            <w:pPr>
              <w:jc w:val="both"/>
              <w:rPr>
                <w:rFonts w:ascii="Arial" w:hAnsi="Arial" w:cs="Arial"/>
              </w:rPr>
            </w:pPr>
          </w:p>
          <w:p w14:paraId="6CDDBFE5" w14:textId="03161AFA" w:rsidR="00C9666C" w:rsidRPr="00524107" w:rsidRDefault="00C9666C" w:rsidP="00891045">
            <w:pPr>
              <w:jc w:val="both"/>
              <w:rPr>
                <w:rFonts w:ascii="Arial" w:hAnsi="Arial" w:cs="Arial"/>
                <w:b/>
                <w:bCs/>
              </w:rPr>
            </w:pPr>
            <w:r w:rsidRPr="00524107">
              <w:rPr>
                <w:rFonts w:ascii="Arial" w:hAnsi="Arial" w:cs="Arial"/>
                <w:b/>
                <w:bCs/>
              </w:rPr>
              <w:t>VER EL ANEXO</w:t>
            </w:r>
            <w:r w:rsidR="00B602B4" w:rsidRPr="00524107">
              <w:rPr>
                <w:rFonts w:ascii="Arial" w:hAnsi="Arial" w:cs="Arial"/>
                <w:b/>
                <w:bCs/>
              </w:rPr>
              <w:t xml:space="preserve"> No. 1</w:t>
            </w:r>
            <w:r w:rsidRPr="00524107">
              <w:rPr>
                <w:rFonts w:ascii="Arial" w:hAnsi="Arial" w:cs="Arial"/>
                <w:b/>
                <w:bCs/>
              </w:rPr>
              <w:t xml:space="preserve"> AL PRESENTE DOCUMENTO </w:t>
            </w:r>
          </w:p>
          <w:p w14:paraId="3FF26738" w14:textId="77777777" w:rsidR="00C9666C" w:rsidRPr="00524107" w:rsidRDefault="00C9666C" w:rsidP="00891045">
            <w:pPr>
              <w:jc w:val="both"/>
              <w:rPr>
                <w:rFonts w:ascii="Arial" w:hAnsi="Arial" w:cs="Arial"/>
              </w:rPr>
            </w:pPr>
          </w:p>
          <w:p w14:paraId="18321A91" w14:textId="516EA895" w:rsidR="00C548DA" w:rsidRPr="00524107" w:rsidRDefault="005039DA" w:rsidP="00891045">
            <w:pPr>
              <w:jc w:val="both"/>
              <w:rPr>
                <w:rFonts w:ascii="Arial" w:hAnsi="Arial" w:cs="Arial"/>
              </w:rPr>
            </w:pPr>
            <w:r w:rsidRPr="00524107">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24107" w:rsidRDefault="00C548DA" w:rsidP="00891045">
            <w:pPr>
              <w:jc w:val="both"/>
              <w:rPr>
                <w:rFonts w:ascii="Arial" w:hAnsi="Arial" w:cs="Arial"/>
              </w:rPr>
            </w:pPr>
          </w:p>
          <w:p w14:paraId="790040D7" w14:textId="77777777" w:rsidR="00C548DA" w:rsidRPr="00524107" w:rsidRDefault="005039DA" w:rsidP="00891045">
            <w:pPr>
              <w:jc w:val="both"/>
              <w:rPr>
                <w:rFonts w:ascii="Arial" w:hAnsi="Arial" w:cs="Arial"/>
              </w:rPr>
            </w:pPr>
            <w:r w:rsidRPr="00524107">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524107">
                <w:rPr>
                  <w:rStyle w:val="Hipervnculo"/>
                  <w:rFonts w:ascii="Arial" w:hAnsi="Arial" w:cs="Arial"/>
                </w:rPr>
                <w:t>http://www.colombiacompra.gov.co/manuales-guias-y-pliegos-tipo/manuales-y-guias</w:t>
              </w:r>
            </w:hyperlink>
            <w:r w:rsidRPr="00524107">
              <w:rPr>
                <w:rFonts w:ascii="Arial" w:hAnsi="Arial" w:cs="Arial"/>
              </w:rPr>
              <w:t xml:space="preserve"> </w:t>
            </w:r>
          </w:p>
          <w:p w14:paraId="3888D05A" w14:textId="77777777" w:rsidR="00346D3D" w:rsidRPr="00524107" w:rsidRDefault="00346D3D" w:rsidP="00891045">
            <w:pPr>
              <w:jc w:val="both"/>
              <w:rPr>
                <w:rFonts w:ascii="Arial" w:hAnsi="Arial" w:cs="Arial"/>
              </w:rPr>
            </w:pPr>
          </w:p>
          <w:p w14:paraId="19C475D6" w14:textId="7B992403" w:rsidR="00C548DA" w:rsidRPr="00524107" w:rsidRDefault="005039DA" w:rsidP="00891045">
            <w:pPr>
              <w:autoSpaceDE w:val="0"/>
              <w:autoSpaceDN w:val="0"/>
              <w:jc w:val="both"/>
              <w:rPr>
                <w:rFonts w:ascii="Arial" w:hAnsi="Arial" w:cs="Arial"/>
                <w:b/>
              </w:rPr>
            </w:pPr>
            <w:r w:rsidRPr="00524107">
              <w:rPr>
                <w:rFonts w:ascii="Arial" w:hAnsi="Arial" w:cs="Arial"/>
              </w:rPr>
              <w:t xml:space="preserve">El </w:t>
            </w:r>
            <w:r w:rsidRPr="00524107">
              <w:rPr>
                <w:rFonts w:ascii="Arial" w:hAnsi="Arial" w:cs="Arial"/>
                <w:b/>
                <w:bCs/>
              </w:rPr>
              <w:t>Ministerio de Agricultura y Desarrollo Rural</w:t>
            </w:r>
            <w:r w:rsidRPr="00524107">
              <w:rPr>
                <w:rFonts w:ascii="Arial" w:hAnsi="Arial" w:cs="Arial"/>
              </w:rPr>
              <w:t>,</w:t>
            </w:r>
            <w:r w:rsidRPr="00524107">
              <w:rPr>
                <w:rFonts w:ascii="Arial" w:hAnsi="Arial" w:cs="Arial"/>
                <w:b/>
                <w:bCs/>
              </w:rPr>
              <w:t xml:space="preserve"> </w:t>
            </w:r>
            <w:r w:rsidRPr="00524107">
              <w:rPr>
                <w:rFonts w:ascii="Arial" w:hAnsi="Arial" w:cs="Arial"/>
              </w:rPr>
              <w:t>identificó para el presente proceso de contratación los riesgos que se relacionan e</w:t>
            </w:r>
            <w:r w:rsidR="000F0EBB" w:rsidRPr="00524107">
              <w:rPr>
                <w:rFonts w:ascii="Arial" w:hAnsi="Arial" w:cs="Arial"/>
              </w:rPr>
              <w:t xml:space="preserve">n el </w:t>
            </w:r>
            <w:r w:rsidR="000D6C63" w:rsidRPr="00524107">
              <w:rPr>
                <w:rFonts w:ascii="Arial" w:hAnsi="Arial" w:cs="Arial"/>
              </w:rPr>
              <w:t>a</w:t>
            </w:r>
            <w:r w:rsidR="000F0EBB" w:rsidRPr="00524107">
              <w:rPr>
                <w:rFonts w:ascii="Arial" w:hAnsi="Arial" w:cs="Arial"/>
              </w:rPr>
              <w:t xml:space="preserve">nexo </w:t>
            </w:r>
            <w:r w:rsidR="000D6C63" w:rsidRPr="00524107">
              <w:rPr>
                <w:rFonts w:ascii="Arial" w:hAnsi="Arial" w:cs="Arial"/>
              </w:rPr>
              <w:t xml:space="preserve">1 </w:t>
            </w:r>
            <w:r w:rsidR="000F0EBB" w:rsidRPr="00524107">
              <w:rPr>
                <w:rFonts w:ascii="Arial" w:hAnsi="Arial" w:cs="Arial"/>
              </w:rPr>
              <w:t>denominado matriz de riesgos</w:t>
            </w:r>
            <w:r w:rsidR="001B3792" w:rsidRPr="00524107">
              <w:rPr>
                <w:rFonts w:ascii="Arial" w:hAnsi="Arial" w:cs="Arial"/>
              </w:rPr>
              <w:t>.</w:t>
            </w:r>
          </w:p>
        </w:tc>
      </w:tr>
    </w:tbl>
    <w:p w14:paraId="34CC6F40" w14:textId="77777777" w:rsidR="00C548DA" w:rsidRPr="00524107" w:rsidRDefault="00C548DA" w:rsidP="00891045">
      <w:pPr>
        <w:autoSpaceDE w:val="0"/>
        <w:autoSpaceDN w:val="0"/>
        <w:jc w:val="both"/>
        <w:rPr>
          <w:rFonts w:ascii="Arial" w:hAnsi="Arial" w:cs="Arial"/>
        </w:rPr>
      </w:pPr>
    </w:p>
    <w:p w14:paraId="37CA55B3" w14:textId="77777777" w:rsidR="00D47203" w:rsidRPr="00524107" w:rsidRDefault="00D47203" w:rsidP="00891045">
      <w:pPr>
        <w:autoSpaceDE w:val="0"/>
        <w:autoSpaceDN w:val="0"/>
        <w:jc w:val="both"/>
        <w:rPr>
          <w:rFonts w:ascii="Arial" w:hAnsi="Arial" w:cs="Arial"/>
        </w:rPr>
      </w:pPr>
    </w:p>
    <w:p w14:paraId="722298D5" w14:textId="77777777" w:rsidR="00D47203" w:rsidRPr="00524107" w:rsidRDefault="00D47203" w:rsidP="00891045">
      <w:pPr>
        <w:autoSpaceDE w:val="0"/>
        <w:autoSpaceDN w:val="0"/>
        <w:jc w:val="both"/>
        <w:rPr>
          <w:rFonts w:ascii="Arial" w:hAnsi="Arial" w:cs="Arial"/>
        </w:rPr>
      </w:pPr>
    </w:p>
    <w:p w14:paraId="31ACDFD9" w14:textId="77777777" w:rsidR="00D47203" w:rsidRPr="00524107" w:rsidRDefault="00D47203" w:rsidP="00891045">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24107" w14:paraId="446F8644" w14:textId="77777777" w:rsidTr="4046BD70">
        <w:trPr>
          <w:trHeight w:val="48"/>
        </w:trPr>
        <w:tc>
          <w:tcPr>
            <w:tcW w:w="572" w:type="dxa"/>
            <w:shd w:val="clear" w:color="auto" w:fill="FFFFFF" w:themeFill="background1"/>
            <w:vAlign w:val="center"/>
          </w:tcPr>
          <w:p w14:paraId="02DEEA5B" w14:textId="77777777" w:rsidR="00C548DA" w:rsidRPr="00524107" w:rsidRDefault="005039DA" w:rsidP="00891045">
            <w:pPr>
              <w:widowControl w:val="0"/>
              <w:tabs>
                <w:tab w:val="right" w:pos="0"/>
              </w:tabs>
              <w:ind w:left="33" w:right="-57"/>
              <w:rPr>
                <w:rFonts w:ascii="Arial" w:hAnsi="Arial" w:cs="Arial"/>
                <w:b/>
                <w:bCs/>
              </w:rPr>
            </w:pPr>
            <w:r w:rsidRPr="00524107">
              <w:rPr>
                <w:rFonts w:ascii="Arial" w:hAnsi="Arial" w:cs="Arial"/>
                <w:b/>
                <w:bCs/>
              </w:rPr>
              <w:t>7.</w:t>
            </w:r>
          </w:p>
        </w:tc>
        <w:tc>
          <w:tcPr>
            <w:tcW w:w="9777" w:type="dxa"/>
            <w:shd w:val="clear" w:color="auto" w:fill="FFFFFF" w:themeFill="background1"/>
            <w:vAlign w:val="center"/>
          </w:tcPr>
          <w:p w14:paraId="3CD14C79" w14:textId="77777777" w:rsidR="00C548DA" w:rsidRPr="00524107" w:rsidRDefault="005039DA" w:rsidP="00891045">
            <w:pPr>
              <w:widowControl w:val="0"/>
              <w:tabs>
                <w:tab w:val="right" w:pos="0"/>
              </w:tabs>
              <w:ind w:right="-57"/>
              <w:rPr>
                <w:rFonts w:ascii="Arial" w:hAnsi="Arial" w:cs="Arial"/>
                <w:b/>
                <w:bCs/>
              </w:rPr>
            </w:pPr>
            <w:r w:rsidRPr="00524107">
              <w:rPr>
                <w:rFonts w:ascii="Arial" w:hAnsi="Arial" w:cs="Arial"/>
                <w:b/>
                <w:bCs/>
              </w:rPr>
              <w:t>ANÁLISIS QUE SUSTENTA LA EXIGENCIA DE GARANTÍAS</w:t>
            </w:r>
          </w:p>
        </w:tc>
      </w:tr>
      <w:tr w:rsidR="00C548DA" w:rsidRPr="00524107" w14:paraId="0D7839F1" w14:textId="77777777" w:rsidTr="4046BD70">
        <w:trPr>
          <w:trHeight w:val="2510"/>
        </w:trPr>
        <w:tc>
          <w:tcPr>
            <w:tcW w:w="572" w:type="dxa"/>
            <w:shd w:val="clear" w:color="auto" w:fill="FFFFFF" w:themeFill="background1"/>
            <w:vAlign w:val="center"/>
          </w:tcPr>
          <w:p w14:paraId="057EB40D" w14:textId="77777777" w:rsidR="00C548DA" w:rsidRPr="00524107" w:rsidRDefault="00C548DA" w:rsidP="00891045">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54244F1C" w14:textId="77777777" w:rsidR="008C463C" w:rsidRDefault="00182874" w:rsidP="00891045">
            <w:pPr>
              <w:jc w:val="both"/>
              <w:rPr>
                <w:rFonts w:ascii="Arial" w:hAnsi="Arial" w:cs="Arial"/>
              </w:rPr>
            </w:pPr>
            <w:r w:rsidRPr="00524107">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w:t>
            </w:r>
          </w:p>
          <w:p w14:paraId="037CDA43" w14:textId="1FFD514A" w:rsidR="00182874" w:rsidRPr="00524107" w:rsidRDefault="00482828" w:rsidP="00891045">
            <w:pPr>
              <w:jc w:val="both"/>
              <w:rPr>
                <w:rFonts w:ascii="Arial" w:hAnsi="Arial" w:cs="Arial"/>
                <w:lang w:eastAsia="en-US"/>
              </w:rPr>
            </w:pPr>
            <w:r w:rsidRPr="00524107">
              <w:rPr>
                <w:rFonts w:ascii="Arial" w:hAnsi="Arial" w:cs="Arial"/>
              </w:rPr>
              <w:t>que,</w:t>
            </w:r>
            <w:r w:rsidR="00182874" w:rsidRPr="00524107">
              <w:rPr>
                <w:rFonts w:ascii="Arial" w:hAnsi="Arial" w:cs="Arial"/>
              </w:rPr>
              <w:t xml:space="preserve"> </w:t>
            </w:r>
            <w:r w:rsidR="00182874" w:rsidRPr="00524107">
              <w:rPr>
                <w:rFonts w:ascii="Arial" w:hAnsi="Arial" w:cs="Arial"/>
                <w:lang w:eastAsia="en-US"/>
              </w:rPr>
              <w:t>en los siguientes casos, puede justificar la no obligatoriedad de las garantías:</w:t>
            </w:r>
          </w:p>
          <w:p w14:paraId="67CDFBCD" w14:textId="77777777" w:rsidR="00182874" w:rsidRPr="00524107" w:rsidRDefault="00182874" w:rsidP="00891045">
            <w:pPr>
              <w:jc w:val="both"/>
              <w:rPr>
                <w:rFonts w:ascii="Arial" w:hAnsi="Arial" w:cs="Arial"/>
                <w:lang w:val="es-CO" w:eastAsia="en-US"/>
              </w:rPr>
            </w:pPr>
          </w:p>
          <w:p w14:paraId="6441E1E7" w14:textId="77777777" w:rsidR="00182874" w:rsidRPr="00524107" w:rsidRDefault="00182874" w:rsidP="00891045">
            <w:pPr>
              <w:jc w:val="both"/>
              <w:rPr>
                <w:rFonts w:ascii="Arial" w:hAnsi="Arial" w:cs="Arial"/>
                <w:lang w:eastAsia="en-US"/>
              </w:rPr>
            </w:pPr>
            <w:r w:rsidRPr="00524107">
              <w:rPr>
                <w:rFonts w:ascii="Arial" w:hAnsi="Arial" w:cs="Arial"/>
                <w:lang w:eastAsia="en-US"/>
              </w:rPr>
              <w:t xml:space="preserve">1.- Cuando el control y seguimiento a la ejecución del servicio prestado, se realiza de manera directa. </w:t>
            </w:r>
          </w:p>
          <w:p w14:paraId="4E84537A" w14:textId="77777777" w:rsidR="00182874" w:rsidRPr="00524107" w:rsidRDefault="00182874" w:rsidP="00891045">
            <w:pPr>
              <w:jc w:val="both"/>
              <w:rPr>
                <w:rFonts w:ascii="Arial" w:hAnsi="Arial" w:cs="Arial"/>
                <w:lang w:eastAsia="en-US"/>
              </w:rPr>
            </w:pPr>
            <w:r w:rsidRPr="00524107">
              <w:rPr>
                <w:rFonts w:ascii="Arial" w:hAnsi="Arial" w:cs="Arial"/>
                <w:lang w:eastAsia="en-US"/>
              </w:rPr>
              <w:t>2.- Cuando la naturaleza del objeto y obligaciones contractuales no implique una complejidad especial o particular.</w:t>
            </w:r>
          </w:p>
          <w:p w14:paraId="45835320" w14:textId="77777777" w:rsidR="00182874" w:rsidRPr="00524107" w:rsidRDefault="00182874" w:rsidP="00891045">
            <w:pPr>
              <w:jc w:val="both"/>
              <w:rPr>
                <w:rFonts w:ascii="Arial" w:hAnsi="Arial" w:cs="Arial"/>
                <w:lang w:eastAsia="en-US"/>
              </w:rPr>
            </w:pPr>
            <w:r w:rsidRPr="00524107">
              <w:rPr>
                <w:rFonts w:ascii="Arial" w:hAnsi="Arial" w:cs="Arial"/>
                <w:lang w:eastAsia="en-US"/>
              </w:rPr>
              <w:t>3.- Cuando la forma de pago está sujeta al recibo previo a satisfacción del supervisor.</w:t>
            </w:r>
          </w:p>
          <w:p w14:paraId="5A18CA5D" w14:textId="77777777" w:rsidR="00182874" w:rsidRPr="00524107" w:rsidRDefault="00182874" w:rsidP="00891045">
            <w:pPr>
              <w:autoSpaceDE w:val="0"/>
              <w:adjustRightInd w:val="0"/>
              <w:jc w:val="both"/>
              <w:rPr>
                <w:rFonts w:ascii="Arial" w:hAnsi="Arial" w:cs="Arial"/>
                <w:lang w:eastAsia="en-US"/>
              </w:rPr>
            </w:pPr>
            <w:r w:rsidRPr="00524107">
              <w:rPr>
                <w:rFonts w:ascii="Arial" w:hAnsi="Arial" w:cs="Arial"/>
                <w:lang w:eastAsia="en-US"/>
              </w:rPr>
              <w:t xml:space="preserve">4- Cuando una vez analizados los riesgos se determinó que la valoración de riesgos para el presente proceso es baja.  </w:t>
            </w:r>
          </w:p>
          <w:p w14:paraId="04184687" w14:textId="77777777" w:rsidR="00182874" w:rsidRPr="00524107" w:rsidRDefault="00182874" w:rsidP="00891045">
            <w:pPr>
              <w:jc w:val="both"/>
              <w:rPr>
                <w:rFonts w:ascii="Arial" w:hAnsi="Arial" w:cs="Arial"/>
                <w:lang w:eastAsia="en-US"/>
              </w:rPr>
            </w:pPr>
          </w:p>
          <w:p w14:paraId="32565C5F" w14:textId="77777777" w:rsidR="00182874" w:rsidRPr="00524107" w:rsidRDefault="00182874" w:rsidP="00891045">
            <w:pPr>
              <w:jc w:val="both"/>
              <w:rPr>
                <w:rFonts w:ascii="Arial" w:hAnsi="Arial" w:cs="Arial"/>
              </w:rPr>
            </w:pPr>
            <w:r w:rsidRPr="00524107">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524107" w:rsidRDefault="00182874" w:rsidP="00891045">
            <w:pPr>
              <w:rPr>
                <w:rFonts w:ascii="Arial" w:hAnsi="Arial" w:cs="Arial"/>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524107"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524107" w:rsidRDefault="005039DA" w:rsidP="00891045">
                  <w:pPr>
                    <w:ind w:right="-57"/>
                    <w:rPr>
                      <w:rFonts w:ascii="Arial" w:hAnsi="Arial" w:cs="Arial"/>
                    </w:rPr>
                  </w:pPr>
                  <w:r w:rsidRPr="00524107">
                    <w:rPr>
                      <w:rFonts w:ascii="Arial" w:eastAsia="Calibri" w:hAnsi="Arial" w:cs="Arial"/>
                      <w:bCs/>
                      <w:lang w:val="es-CO"/>
                    </w:rPr>
                    <w:t xml:space="preserve">Lo anterior de conformidad con lo dispuesto en los artículos </w:t>
                  </w:r>
                  <w:r w:rsidRPr="00524107">
                    <w:rPr>
                      <w:rFonts w:ascii="Arial" w:hAnsi="Arial" w:cs="Arial"/>
                      <w:bCs/>
                      <w:color w:val="000000" w:themeColor="text1"/>
                    </w:rPr>
                    <w:t>artículo 2.2.1.2.3.1.12 del Decreto 1082 de 2015</w:t>
                  </w:r>
                  <w:r w:rsidRPr="00524107">
                    <w:rPr>
                      <w:rFonts w:ascii="Arial" w:eastAsia="Calibri" w:hAnsi="Arial" w:cs="Arial"/>
                      <w:bCs/>
                      <w:lang w:val="es-CO"/>
                    </w:rPr>
                    <w:t>.</w:t>
                  </w:r>
                </w:p>
              </w:tc>
            </w:tr>
          </w:tbl>
          <w:p w14:paraId="1399C71C" w14:textId="77777777" w:rsidR="00C548DA" w:rsidRPr="00524107" w:rsidRDefault="00C548DA" w:rsidP="00891045">
            <w:pPr>
              <w:ind w:right="-57"/>
              <w:rPr>
                <w:rFonts w:ascii="Arial" w:eastAsia="Calibri" w:hAnsi="Arial" w:cs="Arial"/>
                <w:bCs/>
              </w:rPr>
            </w:pPr>
          </w:p>
        </w:tc>
      </w:tr>
    </w:tbl>
    <w:p w14:paraId="585391F0" w14:textId="77777777" w:rsidR="00C548DA" w:rsidRPr="00524107" w:rsidRDefault="00C548DA" w:rsidP="00891045">
      <w:pPr>
        <w:widowControl w:val="0"/>
        <w:rPr>
          <w:rFonts w:ascii="Arial" w:hAnsi="Arial" w:cs="Arial"/>
        </w:rPr>
      </w:pPr>
    </w:p>
    <w:p w14:paraId="191297A8"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61B74F28" w14:textId="77777777">
        <w:trPr>
          <w:trHeight w:val="311"/>
        </w:trPr>
        <w:tc>
          <w:tcPr>
            <w:tcW w:w="873" w:type="dxa"/>
            <w:shd w:val="clear" w:color="auto" w:fill="E5DFEC" w:themeFill="accent4" w:themeFillTint="33"/>
          </w:tcPr>
          <w:p w14:paraId="7950B7FB" w14:textId="77777777"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p>
        </w:tc>
        <w:tc>
          <w:tcPr>
            <w:tcW w:w="9476" w:type="dxa"/>
            <w:gridSpan w:val="2"/>
            <w:shd w:val="clear" w:color="auto" w:fill="E5DFEC" w:themeFill="accent4" w:themeFillTint="33"/>
          </w:tcPr>
          <w:p w14:paraId="28AF21FA" w14:textId="77777777" w:rsidR="00C548DA" w:rsidRPr="00524107" w:rsidRDefault="005039DA" w:rsidP="00891045">
            <w:pPr>
              <w:widowControl w:val="0"/>
              <w:tabs>
                <w:tab w:val="right" w:pos="0"/>
              </w:tabs>
              <w:ind w:right="-57"/>
              <w:jc w:val="both"/>
              <w:rPr>
                <w:rFonts w:ascii="Arial" w:hAnsi="Arial" w:cs="Arial"/>
                <w:b/>
                <w:lang w:val="es-MX"/>
              </w:rPr>
            </w:pPr>
            <w:r w:rsidRPr="00524107">
              <w:rPr>
                <w:rFonts w:ascii="Arial" w:hAnsi="Arial" w:cs="Arial"/>
                <w:b/>
                <w:lang w:val="es-MX"/>
              </w:rPr>
              <w:t xml:space="preserve">ASPECTOS GENERALES APLICABLES AL CONTRATO </w:t>
            </w:r>
          </w:p>
        </w:tc>
      </w:tr>
      <w:tr w:rsidR="00C548DA" w:rsidRPr="00524107" w14:paraId="483EF0D7" w14:textId="77777777" w:rsidTr="00210B51">
        <w:trPr>
          <w:trHeight w:val="381"/>
        </w:trPr>
        <w:tc>
          <w:tcPr>
            <w:tcW w:w="873" w:type="dxa"/>
          </w:tcPr>
          <w:p w14:paraId="50649B7B" w14:textId="77777777" w:rsidR="00C548DA" w:rsidRPr="00524107" w:rsidRDefault="00C548DA" w:rsidP="00891045">
            <w:pPr>
              <w:pStyle w:val="Ttulo1"/>
              <w:keepNext w:val="0"/>
              <w:widowControl w:val="0"/>
              <w:tabs>
                <w:tab w:val="right" w:pos="0"/>
                <w:tab w:val="left" w:pos="4536"/>
              </w:tabs>
              <w:ind w:right="-57"/>
              <w:rPr>
                <w:rFonts w:ascii="Arial" w:hAnsi="Arial" w:cs="Arial"/>
                <w:lang w:val="es-CO"/>
              </w:rPr>
            </w:pPr>
          </w:p>
          <w:p w14:paraId="3EAD9161" w14:textId="77777777"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8.1</w:t>
            </w:r>
          </w:p>
        </w:tc>
        <w:tc>
          <w:tcPr>
            <w:tcW w:w="2672" w:type="dxa"/>
          </w:tcPr>
          <w:p w14:paraId="23AF0BF5" w14:textId="77777777" w:rsidR="00C548DA" w:rsidRPr="00524107" w:rsidRDefault="005039DA" w:rsidP="00891045">
            <w:pPr>
              <w:pStyle w:val="Ttulo1"/>
              <w:keepNext w:val="0"/>
              <w:widowControl w:val="0"/>
              <w:tabs>
                <w:tab w:val="right" w:pos="0"/>
                <w:tab w:val="left" w:pos="4536"/>
              </w:tabs>
              <w:ind w:right="-57"/>
              <w:rPr>
                <w:rFonts w:ascii="Arial" w:hAnsi="Arial" w:cs="Arial"/>
                <w:b w:val="0"/>
                <w:bCs w:val="0"/>
                <w:lang w:val="es-CO"/>
              </w:rPr>
            </w:pPr>
            <w:r w:rsidRPr="00524107">
              <w:rPr>
                <w:rFonts w:ascii="Arial" w:hAnsi="Arial" w:cs="Arial"/>
              </w:rPr>
              <w:t>DURACIÓN DEL CONTRATO</w:t>
            </w:r>
          </w:p>
        </w:tc>
        <w:tc>
          <w:tcPr>
            <w:tcW w:w="6804" w:type="dxa"/>
          </w:tcPr>
          <w:p w14:paraId="4AF23097" w14:textId="7E38D003" w:rsidR="00C548DA" w:rsidRPr="00524107" w:rsidRDefault="005039DA" w:rsidP="00891045">
            <w:pPr>
              <w:widowControl w:val="0"/>
              <w:tabs>
                <w:tab w:val="right" w:pos="0"/>
              </w:tabs>
              <w:ind w:right="-57"/>
              <w:jc w:val="both"/>
              <w:rPr>
                <w:rFonts w:ascii="Arial" w:hAnsi="Arial" w:cs="Arial"/>
                <w:lang w:val="es-MX"/>
              </w:rPr>
            </w:pPr>
            <w:r w:rsidRPr="008C463C">
              <w:rPr>
                <w:rFonts w:ascii="Arial" w:hAnsi="Arial" w:cs="Arial"/>
                <w:lang w:val="es-MX"/>
              </w:rPr>
              <w:t xml:space="preserve">El término de duración del presente contrato es </w:t>
            </w:r>
            <w:r w:rsidR="008F7751" w:rsidRPr="008C463C">
              <w:rPr>
                <w:rFonts w:ascii="Arial" w:hAnsi="Arial" w:cs="Arial"/>
                <w:lang w:val="es-MX"/>
              </w:rPr>
              <w:t xml:space="preserve">hasta </w:t>
            </w:r>
            <w:r w:rsidR="008F7751" w:rsidRPr="008C463C">
              <w:rPr>
                <w:rFonts w:ascii="Arial" w:hAnsi="Arial" w:cs="Arial"/>
                <w:color w:val="000000" w:themeColor="text1"/>
                <w:lang w:val="es-MX"/>
              </w:rPr>
              <w:t xml:space="preserve">el </w:t>
            </w:r>
            <w:r w:rsidR="00B825A0" w:rsidRPr="008C463C">
              <w:rPr>
                <w:rFonts w:ascii="Arial" w:hAnsi="Arial" w:cs="Arial"/>
                <w:color w:val="000000" w:themeColor="text1"/>
                <w:lang w:val="es-MX"/>
              </w:rPr>
              <w:t>31</w:t>
            </w:r>
            <w:r w:rsidR="008F7751" w:rsidRPr="008C463C">
              <w:rPr>
                <w:rFonts w:ascii="Arial" w:hAnsi="Arial" w:cs="Arial"/>
                <w:color w:val="000000" w:themeColor="text1"/>
                <w:lang w:val="es-MX"/>
              </w:rPr>
              <w:t xml:space="preserve"> de </w:t>
            </w:r>
            <w:r w:rsidR="00B825A0" w:rsidRPr="008C463C">
              <w:rPr>
                <w:rFonts w:ascii="Arial" w:hAnsi="Arial" w:cs="Arial"/>
                <w:color w:val="000000" w:themeColor="text1"/>
                <w:lang w:val="es-MX"/>
              </w:rPr>
              <w:t>diciembre</w:t>
            </w:r>
            <w:r w:rsidR="008F7751" w:rsidRPr="008C463C">
              <w:rPr>
                <w:rFonts w:ascii="Arial" w:hAnsi="Arial" w:cs="Arial"/>
                <w:color w:val="000000" w:themeColor="text1"/>
                <w:lang w:val="es-MX"/>
              </w:rPr>
              <w:t xml:space="preserve"> de 20</w:t>
            </w:r>
            <w:r w:rsidR="00227613" w:rsidRPr="008C463C">
              <w:rPr>
                <w:rFonts w:ascii="Arial" w:hAnsi="Arial" w:cs="Arial"/>
                <w:color w:val="000000" w:themeColor="text1"/>
                <w:lang w:val="es-MX"/>
              </w:rPr>
              <w:t>25</w:t>
            </w:r>
            <w:r w:rsidRPr="008C463C">
              <w:rPr>
                <w:rFonts w:ascii="Arial" w:hAnsi="Arial" w:cs="Arial"/>
                <w:color w:val="000000" w:themeColor="text1"/>
                <w:lang w:val="es-MX"/>
              </w:rPr>
              <w:t xml:space="preserve"> </w:t>
            </w:r>
            <w:r w:rsidR="008F7751" w:rsidRPr="008C463C">
              <w:rPr>
                <w:rFonts w:ascii="Arial" w:hAnsi="Arial" w:cs="Arial"/>
                <w:lang w:val="es-MX"/>
              </w:rPr>
              <w:t xml:space="preserve">e inicia a partir del cumplimiento de los requisitos de </w:t>
            </w:r>
            <w:r w:rsidR="00435B53" w:rsidRPr="008C463C">
              <w:rPr>
                <w:rFonts w:ascii="Arial" w:hAnsi="Arial" w:cs="Arial"/>
                <w:lang w:val="es-MX"/>
              </w:rPr>
              <w:t xml:space="preserve">perfeccionamiento y </w:t>
            </w:r>
            <w:r w:rsidR="008F7751" w:rsidRPr="008C463C">
              <w:rPr>
                <w:rFonts w:ascii="Arial" w:hAnsi="Arial" w:cs="Arial"/>
                <w:lang w:val="es-MX"/>
              </w:rPr>
              <w:t>ejecución.</w:t>
            </w:r>
            <w:r w:rsidR="00DF71E1" w:rsidRPr="00524107">
              <w:rPr>
                <w:rFonts w:ascii="Arial" w:hAnsi="Arial" w:cs="Arial"/>
                <w:lang w:val="es-MX"/>
              </w:rPr>
              <w:t xml:space="preserve"> </w:t>
            </w:r>
          </w:p>
        </w:tc>
      </w:tr>
      <w:tr w:rsidR="008D40F4" w:rsidRPr="00524107" w14:paraId="05A280D4" w14:textId="77777777" w:rsidTr="00210B51">
        <w:trPr>
          <w:trHeight w:val="381"/>
        </w:trPr>
        <w:tc>
          <w:tcPr>
            <w:tcW w:w="873" w:type="dxa"/>
          </w:tcPr>
          <w:p w14:paraId="5E656A12" w14:textId="0450F01C" w:rsidR="008D40F4" w:rsidRPr="00524107" w:rsidRDefault="008D40F4"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8.2</w:t>
            </w:r>
          </w:p>
        </w:tc>
        <w:tc>
          <w:tcPr>
            <w:tcW w:w="2672" w:type="dxa"/>
          </w:tcPr>
          <w:p w14:paraId="73A327ED" w14:textId="6307643A" w:rsidR="008D40F4" w:rsidRPr="00524107" w:rsidRDefault="008D40F4" w:rsidP="00891045">
            <w:pPr>
              <w:pStyle w:val="Ttulo1"/>
              <w:keepNext w:val="0"/>
              <w:widowControl w:val="0"/>
              <w:tabs>
                <w:tab w:val="right" w:pos="0"/>
                <w:tab w:val="left" w:pos="4536"/>
              </w:tabs>
              <w:ind w:right="-57"/>
              <w:rPr>
                <w:rFonts w:ascii="Arial" w:hAnsi="Arial" w:cs="Arial"/>
              </w:rPr>
            </w:pPr>
            <w:r w:rsidRPr="00524107">
              <w:rPr>
                <w:rFonts w:ascii="Arial" w:hAnsi="Arial" w:cs="Arial"/>
              </w:rPr>
              <w:t>REQUISITOS DE EJECUCIÓN</w:t>
            </w:r>
          </w:p>
        </w:tc>
        <w:tc>
          <w:tcPr>
            <w:tcW w:w="6804" w:type="dxa"/>
          </w:tcPr>
          <w:p w14:paraId="553FA4CF" w14:textId="6BE025DD" w:rsidR="008D40F4" w:rsidRPr="00524107" w:rsidRDefault="008D40F4" w:rsidP="00891045">
            <w:pPr>
              <w:widowControl w:val="0"/>
              <w:tabs>
                <w:tab w:val="right" w:pos="0"/>
              </w:tabs>
              <w:ind w:right="-57"/>
              <w:jc w:val="both"/>
              <w:rPr>
                <w:rFonts w:ascii="Arial" w:hAnsi="Arial" w:cs="Arial"/>
                <w:lang w:val="es-MX"/>
              </w:rPr>
            </w:pPr>
            <w:r w:rsidRPr="00524107">
              <w:rPr>
                <w:rFonts w:ascii="Arial" w:hAnsi="Arial" w:cs="Arial"/>
                <w:bCs/>
              </w:rPr>
              <w:t xml:space="preserve">Para su ejecución será necesario el correspondiente registro presupuestal, afiliación e inicio de cobertura a ARL y la aprobación de la Garantía de Cumplimiento por parte del </w:t>
            </w:r>
            <w:r w:rsidRPr="00524107">
              <w:rPr>
                <w:rFonts w:ascii="Arial" w:hAnsi="Arial" w:cs="Arial"/>
                <w:b/>
                <w:bCs/>
              </w:rPr>
              <w:lastRenderedPageBreak/>
              <w:t>MINISTERIO</w:t>
            </w:r>
            <w:r w:rsidRPr="00524107">
              <w:rPr>
                <w:rFonts w:ascii="Arial" w:hAnsi="Arial" w:cs="Arial"/>
                <w:bCs/>
              </w:rPr>
              <w:t xml:space="preserve"> cuando a ello haya lugar.</w:t>
            </w:r>
          </w:p>
        </w:tc>
      </w:tr>
      <w:tr w:rsidR="00C548DA" w:rsidRPr="00524107" w14:paraId="178BBFB4" w14:textId="77777777">
        <w:trPr>
          <w:trHeight w:val="550"/>
        </w:trPr>
        <w:tc>
          <w:tcPr>
            <w:tcW w:w="873" w:type="dxa"/>
          </w:tcPr>
          <w:p w14:paraId="31AA35BB" w14:textId="77777777" w:rsidR="00C548DA" w:rsidRPr="00524107" w:rsidRDefault="00C548DA" w:rsidP="00891045">
            <w:pPr>
              <w:pStyle w:val="Ttulo1"/>
              <w:keepNext w:val="0"/>
              <w:widowControl w:val="0"/>
              <w:tabs>
                <w:tab w:val="right" w:pos="0"/>
                <w:tab w:val="left" w:pos="4536"/>
              </w:tabs>
              <w:ind w:right="-57"/>
              <w:rPr>
                <w:rFonts w:ascii="Arial" w:hAnsi="Arial" w:cs="Arial"/>
                <w:lang w:val="es-CO"/>
              </w:rPr>
            </w:pPr>
          </w:p>
          <w:p w14:paraId="69DC27AA" w14:textId="7BD1C77C" w:rsidR="008D40F4"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.3</w:t>
            </w:r>
          </w:p>
        </w:tc>
        <w:tc>
          <w:tcPr>
            <w:tcW w:w="2672" w:type="dxa"/>
          </w:tcPr>
          <w:p w14:paraId="3DEA91B4"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lang w:val="es-CO"/>
              </w:rPr>
              <w:t>LUGAR DE EJECUCIÓN</w:t>
            </w:r>
          </w:p>
        </w:tc>
        <w:tc>
          <w:tcPr>
            <w:tcW w:w="6804" w:type="dxa"/>
          </w:tcPr>
          <w:p w14:paraId="5D66E498" w14:textId="77777777" w:rsidR="008B010F" w:rsidRPr="00524107" w:rsidRDefault="008B010F" w:rsidP="00891045">
            <w:pPr>
              <w:widowControl w:val="0"/>
              <w:tabs>
                <w:tab w:val="right" w:pos="0"/>
              </w:tabs>
              <w:jc w:val="both"/>
              <w:rPr>
                <w:rFonts w:ascii="Arial" w:hAnsi="Arial" w:cs="Arial"/>
              </w:rPr>
            </w:pPr>
            <w:r w:rsidRPr="00524107">
              <w:rPr>
                <w:rFonts w:ascii="Arial" w:hAnsi="Arial" w:cs="Arial"/>
              </w:rPr>
              <w:t>El contratista ejecutará sus obligaciones en la ciudad de Bogotá D.C.</w:t>
            </w:r>
          </w:p>
          <w:p w14:paraId="1325CB2B" w14:textId="77777777" w:rsidR="000A1788" w:rsidRPr="00524107" w:rsidRDefault="000A1788" w:rsidP="00891045">
            <w:pPr>
              <w:widowControl w:val="0"/>
              <w:tabs>
                <w:tab w:val="right" w:pos="0"/>
              </w:tabs>
              <w:jc w:val="both"/>
              <w:rPr>
                <w:rFonts w:ascii="Arial" w:hAnsi="Arial" w:cs="Arial"/>
              </w:rPr>
            </w:pPr>
          </w:p>
          <w:p w14:paraId="0BC8204C" w14:textId="708664F3" w:rsidR="000A1788" w:rsidRPr="00524107" w:rsidRDefault="000A1788" w:rsidP="00891045">
            <w:pPr>
              <w:widowControl w:val="0"/>
              <w:tabs>
                <w:tab w:val="right" w:pos="0"/>
              </w:tabs>
              <w:jc w:val="both"/>
              <w:rPr>
                <w:rFonts w:ascii="Arial" w:hAnsi="Arial" w:cs="Arial"/>
                <w:lang w:val="es-CO"/>
              </w:rPr>
            </w:pPr>
            <w:r w:rsidRPr="00524107">
              <w:rPr>
                <w:rFonts w:ascii="Arial" w:hAnsi="Arial" w:cs="Arial"/>
                <w:lang w:val="es-CO"/>
              </w:rPr>
              <w:t>En todo caso se entiende que el domicilio contractual corresponde a la ciudad de Bogotá D.C.</w:t>
            </w:r>
          </w:p>
        </w:tc>
      </w:tr>
      <w:tr w:rsidR="00C548DA" w:rsidRPr="00524107" w14:paraId="6DFA1B27" w14:textId="77777777" w:rsidTr="00210B51">
        <w:trPr>
          <w:trHeight w:val="910"/>
        </w:trPr>
        <w:tc>
          <w:tcPr>
            <w:tcW w:w="873" w:type="dxa"/>
          </w:tcPr>
          <w:p w14:paraId="674629CA" w14:textId="218CABD0"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4</w:t>
            </w:r>
          </w:p>
        </w:tc>
        <w:tc>
          <w:tcPr>
            <w:tcW w:w="2672" w:type="dxa"/>
          </w:tcPr>
          <w:p w14:paraId="09BE1C94"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rPr>
              <w:t>GASTOS DE DESPLAZAMIENTO</w:t>
            </w:r>
          </w:p>
        </w:tc>
        <w:tc>
          <w:tcPr>
            <w:tcW w:w="6804" w:type="dxa"/>
          </w:tcPr>
          <w:p w14:paraId="5D5B0659" w14:textId="5690F65F" w:rsidR="00C548DA" w:rsidRPr="00524107" w:rsidRDefault="005039DA" w:rsidP="00891045">
            <w:pPr>
              <w:widowControl w:val="0"/>
              <w:tabs>
                <w:tab w:val="right" w:pos="0"/>
              </w:tabs>
              <w:jc w:val="both"/>
              <w:rPr>
                <w:rFonts w:ascii="Arial" w:hAnsi="Arial" w:cs="Arial"/>
              </w:rPr>
            </w:pPr>
            <w:r w:rsidRPr="00524107">
              <w:rPr>
                <w:rFonts w:ascii="Arial" w:hAnsi="Arial" w:cs="Arial"/>
              </w:rPr>
              <w:t xml:space="preserve">En caso de que el </w:t>
            </w:r>
            <w:r w:rsidRPr="00524107">
              <w:rPr>
                <w:rFonts w:ascii="Arial" w:hAnsi="Arial" w:cs="Arial"/>
                <w:b/>
                <w:bCs/>
              </w:rPr>
              <w:t>CONTRATISTA</w:t>
            </w:r>
            <w:r w:rsidRPr="00524107">
              <w:rPr>
                <w:rFonts w:ascii="Arial" w:hAnsi="Arial" w:cs="Arial"/>
              </w:rPr>
              <w:t xml:space="preserve"> requiera desplazarse fuera de la sede del lugar de ejecución en cumplimiento de las obligaciones adquiridas en el Contrato se le reconocerán gastos de desplazamiento, de acuerdo </w:t>
            </w:r>
            <w:r w:rsidR="002C7371" w:rsidRPr="00524107">
              <w:rPr>
                <w:rFonts w:ascii="Arial" w:hAnsi="Arial" w:cs="Arial"/>
              </w:rPr>
              <w:t>con</w:t>
            </w:r>
            <w:r w:rsidRPr="00524107">
              <w:rPr>
                <w:rFonts w:ascii="Arial" w:hAnsi="Arial" w:cs="Arial"/>
              </w:rPr>
              <w:t xml:space="preserve"> los criterios establecidos por la entidad, para estos efectos.</w:t>
            </w:r>
          </w:p>
          <w:p w14:paraId="78636878" w14:textId="77777777" w:rsidR="00C548DA" w:rsidRPr="00524107" w:rsidRDefault="00C548DA" w:rsidP="00891045">
            <w:pPr>
              <w:widowControl w:val="0"/>
              <w:tabs>
                <w:tab w:val="right" w:pos="0"/>
              </w:tabs>
              <w:jc w:val="both"/>
              <w:rPr>
                <w:rFonts w:ascii="Arial" w:hAnsi="Arial" w:cs="Arial"/>
              </w:rPr>
            </w:pPr>
          </w:p>
          <w:p w14:paraId="510CAA9D" w14:textId="73BD7446" w:rsidR="008B010F" w:rsidRPr="00524107" w:rsidRDefault="008B010F" w:rsidP="00891045">
            <w:pPr>
              <w:widowControl w:val="0"/>
              <w:tabs>
                <w:tab w:val="right" w:pos="0"/>
              </w:tabs>
              <w:jc w:val="both"/>
              <w:rPr>
                <w:rFonts w:ascii="Arial" w:hAnsi="Arial" w:cs="Arial"/>
              </w:rPr>
            </w:pPr>
            <w:r w:rsidRPr="00524107">
              <w:rPr>
                <w:rFonts w:ascii="Arial" w:hAnsi="Arial" w:cs="Arial"/>
              </w:rPr>
              <w:t>SI: X        NO</w:t>
            </w:r>
          </w:p>
        </w:tc>
      </w:tr>
      <w:tr w:rsidR="00C548DA" w:rsidRPr="00524107" w14:paraId="55F22338" w14:textId="77777777" w:rsidTr="00210B51">
        <w:trPr>
          <w:trHeight w:val="500"/>
        </w:trPr>
        <w:tc>
          <w:tcPr>
            <w:tcW w:w="873" w:type="dxa"/>
          </w:tcPr>
          <w:p w14:paraId="2EF0AA5E" w14:textId="46367B5F"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5</w:t>
            </w:r>
          </w:p>
        </w:tc>
        <w:tc>
          <w:tcPr>
            <w:tcW w:w="2672" w:type="dxa"/>
          </w:tcPr>
          <w:p w14:paraId="61C4B415"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rPr>
              <w:t>SUPERVISIÓN</w:t>
            </w:r>
          </w:p>
        </w:tc>
        <w:tc>
          <w:tcPr>
            <w:tcW w:w="6804" w:type="dxa"/>
          </w:tcPr>
          <w:p w14:paraId="1D22AA76" w14:textId="52D634C7" w:rsidR="00C548DA" w:rsidRPr="00524107" w:rsidRDefault="00270837" w:rsidP="00891045">
            <w:pPr>
              <w:widowControl w:val="0"/>
              <w:tabs>
                <w:tab w:val="right" w:pos="0"/>
              </w:tabs>
              <w:ind w:right="-57"/>
              <w:jc w:val="both"/>
              <w:rPr>
                <w:rFonts w:ascii="Arial" w:hAnsi="Arial" w:cs="Arial"/>
                <w:lang w:val="es-CO"/>
              </w:rPr>
            </w:pPr>
            <w:r w:rsidRPr="3947CDBB">
              <w:rPr>
                <w:rFonts w:ascii="Arial" w:eastAsia="Arial" w:hAnsi="Arial" w:cs="Arial"/>
                <w:color w:val="000000" w:themeColor="text1"/>
              </w:rPr>
              <w:t>La supervisión del Contrato y el cumplimiento de las obligaciones que asume el Contratista serán verificadas por el MINISTE</w:t>
            </w:r>
            <w:r w:rsidRPr="008C463C">
              <w:rPr>
                <w:rFonts w:ascii="Arial" w:eastAsia="Arial" w:hAnsi="Arial" w:cs="Arial"/>
                <w:color w:val="000000" w:themeColor="text1"/>
              </w:rPr>
              <w:t>RIO, a través del Profesional Especializado 2028 grado 1</w:t>
            </w:r>
            <w:r w:rsidR="008C463C">
              <w:rPr>
                <w:rFonts w:ascii="Arial" w:eastAsia="Arial" w:hAnsi="Arial" w:cs="Arial"/>
                <w:color w:val="000000" w:themeColor="text1"/>
              </w:rPr>
              <w:t>7</w:t>
            </w:r>
            <w:r w:rsidRPr="3947CDBB">
              <w:rPr>
                <w:rFonts w:ascii="Arial" w:eastAsia="Arial" w:hAnsi="Arial" w:cs="Arial"/>
                <w:color w:val="000000" w:themeColor="text1"/>
              </w:rPr>
              <w:t xml:space="preserve"> de la Dirección de Gestión de Bienes Públicos Rurales</w:t>
            </w:r>
            <w:r w:rsidRPr="3947CDBB">
              <w:rPr>
                <w:rFonts w:ascii="Arial" w:eastAsia="Arial" w:hAnsi="Arial" w:cs="Arial"/>
                <w:color w:val="4F81BD" w:themeColor="accent1"/>
              </w:rPr>
              <w:t xml:space="preserve"> </w:t>
            </w:r>
            <w:r w:rsidRPr="3947CDBB">
              <w:rPr>
                <w:rFonts w:ascii="Arial" w:eastAsia="Arial" w:hAnsi="Arial" w:cs="Arial"/>
                <w:color w:val="000000" w:themeColor="text1"/>
              </w:rPr>
              <w:t xml:space="preserve">o por quien designe por escrito el ordenador del gasto del </w:t>
            </w:r>
            <w:r w:rsidRPr="3947CDBB">
              <w:rPr>
                <w:rFonts w:ascii="Arial" w:eastAsia="Arial" w:hAnsi="Arial" w:cs="Arial"/>
                <w:b/>
                <w:bCs/>
                <w:color w:val="000000" w:themeColor="text1"/>
              </w:rPr>
              <w:t>MINISTERIO</w:t>
            </w:r>
            <w:r w:rsidRPr="3947CDBB">
              <w:rPr>
                <w:rFonts w:ascii="Arial" w:eastAsia="Arial" w:hAnsi="Arial" w:cs="Arial"/>
                <w:color w:val="000000" w:themeColor="text1"/>
                <w:lang w:val="es-CO"/>
              </w:rPr>
              <w:t>.</w:t>
            </w:r>
          </w:p>
        </w:tc>
      </w:tr>
    </w:tbl>
    <w:p w14:paraId="453DF795" w14:textId="77777777" w:rsidR="00C548DA" w:rsidRPr="00524107" w:rsidRDefault="00C548DA" w:rsidP="00891045">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9899"/>
      </w:tblGrid>
      <w:tr w:rsidR="00C548DA" w:rsidRPr="00524107" w14:paraId="01657EFC" w14:textId="77777777" w:rsidTr="00BB7A4F">
        <w:trPr>
          <w:trHeight w:val="58"/>
        </w:trPr>
        <w:tc>
          <w:tcPr>
            <w:tcW w:w="425" w:type="dxa"/>
            <w:shd w:val="clear" w:color="auto" w:fill="E6E6E6"/>
            <w:vAlign w:val="center"/>
          </w:tcPr>
          <w:p w14:paraId="0F0D2EC0" w14:textId="77777777" w:rsidR="00C548DA" w:rsidRPr="00524107" w:rsidRDefault="005039DA" w:rsidP="00891045">
            <w:pPr>
              <w:widowControl w:val="0"/>
              <w:tabs>
                <w:tab w:val="right" w:pos="0"/>
              </w:tabs>
              <w:ind w:left="33" w:right="-57"/>
              <w:rPr>
                <w:rFonts w:ascii="Arial" w:hAnsi="Arial" w:cs="Arial"/>
                <w:b/>
                <w:bCs/>
              </w:rPr>
            </w:pPr>
            <w:r w:rsidRPr="00524107">
              <w:rPr>
                <w:rFonts w:ascii="Arial" w:hAnsi="Arial" w:cs="Arial"/>
                <w:b/>
                <w:bCs/>
              </w:rPr>
              <w:t>9.</w:t>
            </w:r>
          </w:p>
        </w:tc>
        <w:tc>
          <w:tcPr>
            <w:tcW w:w="9924" w:type="dxa"/>
            <w:shd w:val="clear" w:color="auto" w:fill="E6E6E6"/>
            <w:vAlign w:val="center"/>
          </w:tcPr>
          <w:p w14:paraId="07C73C6B" w14:textId="7D65547F" w:rsidR="00C548DA" w:rsidRPr="00524107" w:rsidRDefault="005039DA" w:rsidP="00891045">
            <w:pPr>
              <w:widowControl w:val="0"/>
              <w:tabs>
                <w:tab w:val="right" w:pos="0"/>
              </w:tabs>
              <w:ind w:right="-57"/>
              <w:rPr>
                <w:rFonts w:ascii="Arial" w:hAnsi="Arial" w:cs="Arial"/>
                <w:b/>
                <w:bCs/>
                <w:color w:val="FF0000"/>
              </w:rPr>
            </w:pPr>
            <w:r w:rsidRPr="00524107">
              <w:rPr>
                <w:rFonts w:ascii="Arial" w:hAnsi="Arial" w:cs="Arial"/>
                <w:b/>
                <w:bCs/>
              </w:rPr>
              <w:t xml:space="preserve">ANÁLISIS DEL SECTOR </w:t>
            </w:r>
          </w:p>
        </w:tc>
      </w:tr>
      <w:tr w:rsidR="00C548DA" w:rsidRPr="00524107" w14:paraId="32C19601" w14:textId="77777777" w:rsidTr="00BB7A4F">
        <w:trPr>
          <w:trHeight w:val="747"/>
        </w:trPr>
        <w:tc>
          <w:tcPr>
            <w:tcW w:w="425" w:type="dxa"/>
            <w:shd w:val="clear" w:color="auto" w:fill="auto"/>
            <w:vAlign w:val="center"/>
          </w:tcPr>
          <w:p w14:paraId="2DC5402C" w14:textId="77777777" w:rsidR="00C548DA" w:rsidRPr="00524107" w:rsidRDefault="00C548DA" w:rsidP="00891045">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24107" w:rsidRDefault="00C548DA" w:rsidP="00891045">
            <w:pPr>
              <w:widowControl w:val="0"/>
              <w:tabs>
                <w:tab w:val="left" w:pos="176"/>
              </w:tabs>
              <w:ind w:right="45"/>
              <w:jc w:val="both"/>
              <w:rPr>
                <w:rFonts w:ascii="Arial" w:hAnsi="Arial" w:cs="Arial"/>
              </w:rPr>
            </w:pPr>
          </w:p>
          <w:p w14:paraId="1BAD4C0A" w14:textId="1CB02332" w:rsidR="00F00628" w:rsidRPr="00524107" w:rsidRDefault="00F00628" w:rsidP="00891045">
            <w:pPr>
              <w:widowControl w:val="0"/>
              <w:tabs>
                <w:tab w:val="left" w:pos="176"/>
              </w:tabs>
              <w:ind w:right="45"/>
              <w:jc w:val="both"/>
              <w:rPr>
                <w:rFonts w:ascii="Arial" w:hAnsi="Arial" w:cs="Arial"/>
              </w:rPr>
            </w:pPr>
            <w:r w:rsidRPr="00524107">
              <w:rPr>
                <w:rFonts w:ascii="Arial" w:hAnsi="Arial" w:cs="Arial"/>
              </w:rPr>
              <w:t>El</w:t>
            </w:r>
            <w:r w:rsidRPr="00524107">
              <w:rPr>
                <w:rFonts w:ascii="Arial" w:hAnsi="Arial" w:cs="Arial"/>
                <w:spacing w:val="-15"/>
              </w:rPr>
              <w:t xml:space="preserve"> </w:t>
            </w:r>
            <w:r w:rsidRPr="00524107">
              <w:rPr>
                <w:rFonts w:ascii="Arial" w:hAnsi="Arial" w:cs="Arial"/>
              </w:rPr>
              <w:t>área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origen</w:t>
            </w:r>
            <w:r w:rsidRPr="00524107">
              <w:rPr>
                <w:rFonts w:ascii="Arial" w:hAnsi="Arial" w:cs="Arial"/>
                <w:spacing w:val="-12"/>
              </w:rPr>
              <w:t xml:space="preserve"> </w:t>
            </w:r>
            <w:r w:rsidRPr="00524107">
              <w:rPr>
                <w:rFonts w:ascii="Arial" w:hAnsi="Arial" w:cs="Arial"/>
              </w:rPr>
              <w:t>hace</w:t>
            </w:r>
            <w:r w:rsidRPr="00524107">
              <w:rPr>
                <w:rFonts w:ascii="Arial" w:hAnsi="Arial" w:cs="Arial"/>
                <w:spacing w:val="-16"/>
              </w:rPr>
              <w:t xml:space="preserve"> </w:t>
            </w:r>
            <w:r w:rsidRPr="00524107">
              <w:rPr>
                <w:rFonts w:ascii="Arial" w:hAnsi="Arial" w:cs="Arial"/>
              </w:rPr>
              <w:t>constar</w:t>
            </w:r>
            <w:r w:rsidRPr="00524107">
              <w:rPr>
                <w:rFonts w:ascii="Arial" w:hAnsi="Arial" w:cs="Arial"/>
                <w:spacing w:val="-14"/>
              </w:rPr>
              <w:t xml:space="preserve"> </w:t>
            </w:r>
            <w:r w:rsidRPr="00524107">
              <w:rPr>
                <w:rFonts w:ascii="Arial" w:hAnsi="Arial" w:cs="Arial"/>
              </w:rPr>
              <w:t>que</w:t>
            </w:r>
            <w:r w:rsidRPr="00524107">
              <w:rPr>
                <w:rFonts w:ascii="Arial" w:hAnsi="Arial" w:cs="Arial"/>
                <w:spacing w:val="-13"/>
              </w:rPr>
              <w:t xml:space="preserve"> </w:t>
            </w:r>
            <w:r w:rsidRPr="00524107">
              <w:rPr>
                <w:rFonts w:ascii="Arial" w:hAnsi="Arial" w:cs="Arial"/>
              </w:rPr>
              <w:t>durante</w:t>
            </w:r>
            <w:r w:rsidRPr="00524107">
              <w:rPr>
                <w:rFonts w:ascii="Arial" w:hAnsi="Arial" w:cs="Arial"/>
                <w:spacing w:val="-12"/>
              </w:rPr>
              <w:t xml:space="preserve"> </w:t>
            </w:r>
            <w:r w:rsidRPr="00524107">
              <w:rPr>
                <w:rFonts w:ascii="Arial" w:hAnsi="Arial" w:cs="Arial"/>
              </w:rPr>
              <w:t>la</w:t>
            </w:r>
            <w:r w:rsidRPr="00524107">
              <w:rPr>
                <w:rFonts w:ascii="Arial" w:hAnsi="Arial" w:cs="Arial"/>
                <w:spacing w:val="-14"/>
              </w:rPr>
              <w:t xml:space="preserve"> </w:t>
            </w:r>
            <w:r w:rsidRPr="00524107">
              <w:rPr>
                <w:rFonts w:ascii="Arial" w:hAnsi="Arial" w:cs="Arial"/>
              </w:rPr>
              <w:t>etapa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planeación</w:t>
            </w:r>
            <w:r w:rsidRPr="00524107">
              <w:rPr>
                <w:rFonts w:ascii="Arial" w:hAnsi="Arial" w:cs="Arial"/>
                <w:spacing w:val="-13"/>
              </w:rPr>
              <w:t xml:space="preserve"> </w:t>
            </w:r>
            <w:r w:rsidRPr="00524107">
              <w:rPr>
                <w:rFonts w:ascii="Arial" w:hAnsi="Arial" w:cs="Arial"/>
              </w:rPr>
              <w:t>realizó</w:t>
            </w:r>
            <w:r w:rsidRPr="00524107">
              <w:rPr>
                <w:rFonts w:ascii="Arial" w:hAnsi="Arial" w:cs="Arial"/>
                <w:spacing w:val="-13"/>
              </w:rPr>
              <w:t xml:space="preserve"> </w:t>
            </w:r>
            <w:r w:rsidRPr="00524107">
              <w:rPr>
                <w:rFonts w:ascii="Arial" w:hAnsi="Arial" w:cs="Arial"/>
              </w:rPr>
              <w:t>el</w:t>
            </w:r>
            <w:r w:rsidRPr="00524107">
              <w:rPr>
                <w:rFonts w:ascii="Arial" w:hAnsi="Arial" w:cs="Arial"/>
                <w:spacing w:val="-14"/>
              </w:rPr>
              <w:t xml:space="preserve"> </w:t>
            </w:r>
            <w:r w:rsidRPr="00524107">
              <w:rPr>
                <w:rFonts w:ascii="Arial" w:hAnsi="Arial" w:cs="Arial"/>
              </w:rPr>
              <w:t xml:space="preserve">análisis </w:t>
            </w:r>
            <w:r w:rsidRPr="00524107">
              <w:rPr>
                <w:rFonts w:ascii="Arial" w:hAnsi="Arial" w:cs="Arial"/>
                <w:spacing w:val="-65"/>
              </w:rPr>
              <w:t xml:space="preserve">  </w:t>
            </w:r>
            <w:r w:rsidRPr="00524107">
              <w:rPr>
                <w:rFonts w:ascii="Arial" w:hAnsi="Arial" w:cs="Arial"/>
                <w:spacing w:val="-1"/>
              </w:rPr>
              <w:t>necesario</w:t>
            </w:r>
            <w:r w:rsidRPr="00524107">
              <w:rPr>
                <w:rFonts w:ascii="Arial" w:hAnsi="Arial" w:cs="Arial"/>
                <w:spacing w:val="-16"/>
              </w:rPr>
              <w:t xml:space="preserve"> </w:t>
            </w:r>
            <w:r w:rsidRPr="00524107">
              <w:rPr>
                <w:rFonts w:ascii="Arial" w:hAnsi="Arial" w:cs="Arial"/>
                <w:spacing w:val="-1"/>
              </w:rPr>
              <w:t>para</w:t>
            </w:r>
            <w:r w:rsidRPr="00524107">
              <w:rPr>
                <w:rFonts w:ascii="Arial" w:hAnsi="Arial" w:cs="Arial"/>
                <w:spacing w:val="-16"/>
              </w:rPr>
              <w:t xml:space="preserve"> </w:t>
            </w:r>
            <w:r w:rsidRPr="00524107">
              <w:rPr>
                <w:rFonts w:ascii="Arial" w:hAnsi="Arial" w:cs="Arial"/>
                <w:spacing w:val="-1"/>
              </w:rPr>
              <w:t>conocer</w:t>
            </w:r>
            <w:r w:rsidRPr="00524107">
              <w:rPr>
                <w:rFonts w:ascii="Arial" w:hAnsi="Arial" w:cs="Arial"/>
                <w:spacing w:val="-17"/>
              </w:rPr>
              <w:t xml:space="preserve"> </w:t>
            </w:r>
            <w:r w:rsidRPr="00524107">
              <w:rPr>
                <w:rFonts w:ascii="Arial" w:hAnsi="Arial" w:cs="Arial"/>
                <w:spacing w:val="-1"/>
              </w:rPr>
              <w:t>el</w:t>
            </w:r>
            <w:r w:rsidRPr="00524107">
              <w:rPr>
                <w:rFonts w:ascii="Arial" w:hAnsi="Arial" w:cs="Arial"/>
                <w:spacing w:val="-16"/>
              </w:rPr>
              <w:t xml:space="preserve"> </w:t>
            </w:r>
            <w:r w:rsidRPr="00524107">
              <w:rPr>
                <w:rFonts w:ascii="Arial" w:hAnsi="Arial" w:cs="Arial"/>
                <w:spacing w:val="-1"/>
              </w:rPr>
              <w:t>sector</w:t>
            </w:r>
            <w:r w:rsidRPr="00524107">
              <w:rPr>
                <w:rFonts w:ascii="Arial" w:hAnsi="Arial" w:cs="Arial"/>
                <w:spacing w:val="-16"/>
              </w:rPr>
              <w:t xml:space="preserve"> </w:t>
            </w:r>
            <w:r w:rsidRPr="00524107">
              <w:rPr>
                <w:rFonts w:ascii="Arial" w:hAnsi="Arial" w:cs="Arial"/>
                <w:spacing w:val="-1"/>
              </w:rPr>
              <w:t>relativo</w:t>
            </w:r>
            <w:r w:rsidRPr="00524107">
              <w:rPr>
                <w:rFonts w:ascii="Arial" w:hAnsi="Arial" w:cs="Arial"/>
                <w:spacing w:val="-16"/>
              </w:rPr>
              <w:t xml:space="preserve"> </w:t>
            </w:r>
            <w:r w:rsidRPr="00524107">
              <w:rPr>
                <w:rFonts w:ascii="Arial" w:hAnsi="Arial" w:cs="Arial"/>
              </w:rPr>
              <w:t>al</w:t>
            </w:r>
            <w:r w:rsidRPr="00524107">
              <w:rPr>
                <w:rFonts w:ascii="Arial" w:hAnsi="Arial" w:cs="Arial"/>
                <w:spacing w:val="-16"/>
              </w:rPr>
              <w:t xml:space="preserve"> </w:t>
            </w:r>
            <w:r w:rsidRPr="00524107">
              <w:rPr>
                <w:rFonts w:ascii="Arial" w:hAnsi="Arial" w:cs="Arial"/>
              </w:rPr>
              <w:t>objeto</w:t>
            </w:r>
            <w:r w:rsidRPr="00524107">
              <w:rPr>
                <w:rFonts w:ascii="Arial" w:hAnsi="Arial" w:cs="Arial"/>
                <w:spacing w:val="-15"/>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5"/>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contratación</w:t>
            </w:r>
            <w:r w:rsidRPr="00524107">
              <w:rPr>
                <w:rFonts w:ascii="Arial" w:hAnsi="Arial" w:cs="Arial"/>
                <w:spacing w:val="-17"/>
              </w:rPr>
              <w:t xml:space="preserve"> </w:t>
            </w:r>
            <w:r w:rsidRPr="00524107">
              <w:rPr>
                <w:rFonts w:ascii="Arial" w:hAnsi="Arial" w:cs="Arial"/>
              </w:rPr>
              <w:t>desde</w:t>
            </w:r>
            <w:r w:rsidR="351DDEE7" w:rsidRPr="00524107">
              <w:rPr>
                <w:rFonts w:ascii="Arial" w:hAnsi="Arial" w:cs="Arial"/>
              </w:rPr>
              <w:t xml:space="preserve"> </w:t>
            </w:r>
            <w:r w:rsidRPr="00524107">
              <w:rPr>
                <w:rFonts w:ascii="Arial" w:hAnsi="Arial" w:cs="Arial"/>
              </w:rPr>
              <w:t>la perspectiva legal, comercial, financiera, organizacional, técnica, y de análisis de</w:t>
            </w:r>
            <w:r w:rsidRPr="00524107">
              <w:rPr>
                <w:rFonts w:ascii="Arial" w:hAnsi="Arial" w:cs="Arial"/>
                <w:spacing w:val="1"/>
              </w:rPr>
              <w:t xml:space="preserve"> </w:t>
            </w:r>
            <w:r w:rsidRPr="00524107">
              <w:rPr>
                <w:rFonts w:ascii="Arial" w:hAnsi="Arial" w:cs="Arial"/>
              </w:rPr>
              <w:t>riesgo</w:t>
            </w:r>
            <w:r w:rsidR="27DB46F3" w:rsidRPr="00524107">
              <w:rPr>
                <w:rFonts w:ascii="Arial" w:hAnsi="Arial" w:cs="Arial"/>
              </w:rPr>
              <w:t>.</w:t>
            </w:r>
          </w:p>
          <w:p w14:paraId="617A5C72" w14:textId="2E3971BC" w:rsidR="00F00628" w:rsidRPr="00524107" w:rsidRDefault="00F00628" w:rsidP="00891045">
            <w:pPr>
              <w:widowControl w:val="0"/>
              <w:tabs>
                <w:tab w:val="left" w:pos="176"/>
              </w:tabs>
              <w:ind w:right="45"/>
              <w:jc w:val="both"/>
              <w:rPr>
                <w:rFonts w:ascii="Arial" w:hAnsi="Arial" w:cs="Arial"/>
              </w:rPr>
            </w:pPr>
          </w:p>
          <w:p w14:paraId="7E961580" w14:textId="0BB55451"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LEGAL:</w:t>
            </w:r>
          </w:p>
          <w:p w14:paraId="5EC3C9B5" w14:textId="77777777" w:rsidR="00F00628" w:rsidRPr="00524107" w:rsidRDefault="00F00628" w:rsidP="00891045">
            <w:pPr>
              <w:pStyle w:val="Textoindependiente"/>
              <w:rPr>
                <w:rFonts w:ascii="Arial" w:hAnsi="Arial" w:cs="Arial"/>
                <w:b/>
              </w:rPr>
            </w:pPr>
          </w:p>
          <w:p w14:paraId="181E087C" w14:textId="77777777" w:rsidR="00F00628" w:rsidRPr="00524107" w:rsidRDefault="00F00628" w:rsidP="00891045">
            <w:pPr>
              <w:pStyle w:val="Textoindependiente"/>
              <w:ind w:left="102" w:right="123"/>
              <w:rPr>
                <w:rFonts w:ascii="Arial" w:hAnsi="Arial" w:cs="Arial"/>
              </w:rPr>
            </w:pPr>
            <w:r w:rsidRPr="00524107">
              <w:rPr>
                <w:rFonts w:ascii="Arial" w:hAnsi="Arial" w:cs="Arial"/>
              </w:rPr>
              <w:t>De conformidad con las actividades que se desarrollarán a través del contrato que</w:t>
            </w:r>
            <w:r w:rsidRPr="00524107">
              <w:rPr>
                <w:rFonts w:ascii="Arial" w:hAnsi="Arial" w:cs="Arial"/>
                <w:spacing w:val="1"/>
              </w:rPr>
              <w:t xml:space="preserve"> </w:t>
            </w:r>
            <w:r w:rsidRPr="00524107">
              <w:rPr>
                <w:rFonts w:ascii="Arial" w:hAnsi="Arial" w:cs="Arial"/>
              </w:rPr>
              <w:t>se celebrará, se tiene como sustentos y fundamentos normativos las siguientes</w:t>
            </w:r>
            <w:r w:rsidRPr="00524107">
              <w:rPr>
                <w:rFonts w:ascii="Arial" w:hAnsi="Arial" w:cs="Arial"/>
                <w:spacing w:val="1"/>
              </w:rPr>
              <w:t xml:space="preserve"> </w:t>
            </w:r>
            <w:r w:rsidRPr="00524107">
              <w:rPr>
                <w:rFonts w:ascii="Arial" w:hAnsi="Arial" w:cs="Arial"/>
              </w:rPr>
              <w:t>normas</w:t>
            </w:r>
            <w:r w:rsidRPr="00524107">
              <w:rPr>
                <w:rFonts w:ascii="Arial" w:hAnsi="Arial" w:cs="Arial"/>
                <w:spacing w:val="-1"/>
              </w:rPr>
              <w:t xml:space="preserve"> </w:t>
            </w:r>
            <w:r w:rsidRPr="00524107">
              <w:rPr>
                <w:rFonts w:ascii="Arial" w:hAnsi="Arial" w:cs="Arial"/>
              </w:rPr>
              <w:t>aplicables</w:t>
            </w:r>
            <w:r w:rsidRPr="00524107">
              <w:rPr>
                <w:rFonts w:ascii="Arial" w:hAnsi="Arial" w:cs="Arial"/>
                <w:spacing w:val="-2"/>
              </w:rPr>
              <w:t xml:space="preserve"> </w:t>
            </w:r>
            <w:r w:rsidRPr="00524107">
              <w:rPr>
                <w:rFonts w:ascii="Arial" w:hAnsi="Arial" w:cs="Arial"/>
              </w:rPr>
              <w:t>al</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proceso:</w:t>
            </w:r>
          </w:p>
          <w:p w14:paraId="53384DD2" w14:textId="77777777" w:rsidR="00F00628" w:rsidRPr="00524107" w:rsidRDefault="00F00628" w:rsidP="00891045">
            <w:pPr>
              <w:pStyle w:val="Textoindependiente"/>
              <w:rPr>
                <w:rFonts w:ascii="Arial" w:hAnsi="Arial" w:cs="Arial"/>
              </w:rPr>
            </w:pPr>
          </w:p>
          <w:p w14:paraId="320E43C9" w14:textId="77777777" w:rsidR="00F00628" w:rsidRPr="00843276" w:rsidRDefault="00F00628" w:rsidP="00775657">
            <w:pPr>
              <w:pStyle w:val="Prrafodelista"/>
              <w:widowControl w:val="0"/>
              <w:numPr>
                <w:ilvl w:val="2"/>
                <w:numId w:val="2"/>
              </w:numPr>
              <w:tabs>
                <w:tab w:val="left" w:pos="1000"/>
              </w:tabs>
              <w:autoSpaceDE w:val="0"/>
              <w:autoSpaceDN w:val="0"/>
              <w:ind w:right="122"/>
              <w:contextualSpacing w:val="0"/>
              <w:rPr>
                <w:rFonts w:ascii="Arial" w:hAnsi="Arial" w:cs="Arial"/>
                <w:i/>
                <w:szCs w:val="24"/>
                <w:lang w:val="es-CO"/>
              </w:rPr>
            </w:pPr>
            <w:r w:rsidRPr="00843276">
              <w:rPr>
                <w:rFonts w:ascii="Arial" w:hAnsi="Arial" w:cs="Arial"/>
                <w:szCs w:val="24"/>
                <w:lang w:val="es-CO"/>
              </w:rPr>
              <w:t xml:space="preserve">Ley 80 de 1993 </w:t>
            </w:r>
            <w:r w:rsidRPr="00843276">
              <w:rPr>
                <w:rFonts w:ascii="Arial" w:hAnsi="Arial" w:cs="Arial"/>
                <w:i/>
                <w:szCs w:val="24"/>
                <w:lang w:val="es-CO"/>
              </w:rPr>
              <w:t>“Por la cual se expide el Estatuto General de Contratación</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Administración Pública.”.</w:t>
            </w:r>
          </w:p>
          <w:p w14:paraId="684B4F55" w14:textId="70E5A973" w:rsidR="00F00628" w:rsidRPr="00843276" w:rsidRDefault="00F00628" w:rsidP="00775657">
            <w:pPr>
              <w:pStyle w:val="Prrafodelista"/>
              <w:widowControl w:val="0"/>
              <w:numPr>
                <w:ilvl w:val="2"/>
                <w:numId w:val="2"/>
              </w:numPr>
              <w:tabs>
                <w:tab w:val="left" w:pos="1000"/>
              </w:tabs>
              <w:autoSpaceDE w:val="0"/>
              <w:autoSpaceDN w:val="0"/>
              <w:ind w:right="119"/>
              <w:rPr>
                <w:rFonts w:ascii="Arial" w:hAnsi="Arial" w:cs="Arial"/>
                <w:i/>
                <w:iCs/>
                <w:szCs w:val="24"/>
                <w:lang w:val="es-CO"/>
              </w:rPr>
            </w:pPr>
            <w:r w:rsidRPr="00843276">
              <w:rPr>
                <w:rFonts w:ascii="Arial" w:hAnsi="Arial" w:cs="Arial"/>
                <w:szCs w:val="24"/>
                <w:lang w:val="es-CO"/>
              </w:rPr>
              <w:t xml:space="preserve">Ley 1150 de 2007. </w:t>
            </w:r>
            <w:r w:rsidRPr="00843276">
              <w:rPr>
                <w:rFonts w:ascii="Arial" w:hAnsi="Arial" w:cs="Arial"/>
                <w:i/>
                <w:iCs/>
                <w:szCs w:val="24"/>
                <w:lang w:val="es-CO"/>
              </w:rPr>
              <w:t>“Por medio de la cual se introducen medidas para la</w:t>
            </w:r>
            <w:r w:rsidRPr="00843276">
              <w:rPr>
                <w:rFonts w:ascii="Arial" w:hAnsi="Arial" w:cs="Arial"/>
                <w:i/>
                <w:iCs/>
                <w:spacing w:val="1"/>
                <w:szCs w:val="24"/>
                <w:lang w:val="es-CO"/>
              </w:rPr>
              <w:t xml:space="preserve"> </w:t>
            </w:r>
            <w:r w:rsidRPr="00843276">
              <w:rPr>
                <w:rFonts w:ascii="Arial" w:hAnsi="Arial" w:cs="Arial"/>
                <w:i/>
                <w:iCs/>
                <w:szCs w:val="24"/>
                <w:lang w:val="es-CO"/>
              </w:rPr>
              <w:t>eficiencia</w:t>
            </w:r>
            <w:r w:rsidRPr="00843276">
              <w:rPr>
                <w:rFonts w:ascii="Arial" w:hAnsi="Arial" w:cs="Arial"/>
                <w:i/>
                <w:iCs/>
                <w:spacing w:val="63"/>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transparencia</w:t>
            </w:r>
            <w:r w:rsidRPr="00843276">
              <w:rPr>
                <w:rFonts w:ascii="Arial" w:hAnsi="Arial" w:cs="Arial"/>
                <w:i/>
                <w:iCs/>
                <w:spacing w:val="63"/>
                <w:szCs w:val="24"/>
                <w:lang w:val="es-CO"/>
              </w:rPr>
              <w:t xml:space="preserve"> </w:t>
            </w:r>
            <w:r w:rsidRPr="00843276">
              <w:rPr>
                <w:rFonts w:ascii="Arial" w:hAnsi="Arial" w:cs="Arial"/>
                <w:i/>
                <w:iCs/>
                <w:szCs w:val="24"/>
                <w:lang w:val="es-CO"/>
              </w:rPr>
              <w:t>en</w:t>
            </w:r>
            <w:r w:rsidRPr="00843276">
              <w:rPr>
                <w:rFonts w:ascii="Arial" w:hAnsi="Arial" w:cs="Arial"/>
                <w:i/>
                <w:iCs/>
                <w:spacing w:val="64"/>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Ley</w:t>
            </w:r>
            <w:r w:rsidRPr="00843276">
              <w:rPr>
                <w:rFonts w:ascii="Arial" w:hAnsi="Arial" w:cs="Arial"/>
                <w:i/>
                <w:iCs/>
                <w:spacing w:val="63"/>
                <w:szCs w:val="24"/>
                <w:lang w:val="es-CO"/>
              </w:rPr>
              <w:t xml:space="preserve"> </w:t>
            </w:r>
            <w:r w:rsidRPr="00843276">
              <w:rPr>
                <w:rFonts w:ascii="Arial" w:hAnsi="Arial" w:cs="Arial"/>
                <w:i/>
                <w:iCs/>
                <w:szCs w:val="24"/>
                <w:lang w:val="es-CO"/>
              </w:rPr>
              <w:t>80 de</w:t>
            </w:r>
            <w:r w:rsidRPr="00843276">
              <w:rPr>
                <w:rFonts w:ascii="Arial" w:hAnsi="Arial" w:cs="Arial"/>
                <w:i/>
                <w:iCs/>
                <w:spacing w:val="64"/>
                <w:szCs w:val="24"/>
                <w:lang w:val="es-CO"/>
              </w:rPr>
              <w:t xml:space="preserve"> </w:t>
            </w:r>
            <w:r w:rsidRPr="00843276">
              <w:rPr>
                <w:rFonts w:ascii="Arial" w:hAnsi="Arial" w:cs="Arial"/>
                <w:i/>
                <w:iCs/>
                <w:szCs w:val="24"/>
                <w:lang w:val="es-CO"/>
              </w:rPr>
              <w:t>1993</w:t>
            </w:r>
            <w:r w:rsidRPr="00843276">
              <w:rPr>
                <w:rFonts w:ascii="Arial" w:hAnsi="Arial" w:cs="Arial"/>
                <w:i/>
                <w:iCs/>
                <w:spacing w:val="65"/>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se</w:t>
            </w:r>
            <w:r w:rsidRPr="00843276">
              <w:rPr>
                <w:rFonts w:ascii="Arial" w:hAnsi="Arial" w:cs="Arial"/>
                <w:i/>
                <w:iCs/>
                <w:spacing w:val="65"/>
                <w:szCs w:val="24"/>
                <w:lang w:val="es-CO"/>
              </w:rPr>
              <w:t xml:space="preserve"> </w:t>
            </w:r>
            <w:r w:rsidRPr="00843276">
              <w:rPr>
                <w:rFonts w:ascii="Arial" w:hAnsi="Arial" w:cs="Arial"/>
                <w:i/>
                <w:iCs/>
                <w:szCs w:val="24"/>
                <w:lang w:val="es-CO"/>
              </w:rPr>
              <w:t>dictan</w:t>
            </w:r>
            <w:r w:rsidRPr="00843276">
              <w:rPr>
                <w:rFonts w:ascii="Arial" w:hAnsi="Arial" w:cs="Arial"/>
                <w:i/>
                <w:iCs/>
                <w:spacing w:val="64"/>
                <w:szCs w:val="24"/>
                <w:lang w:val="es-CO"/>
              </w:rPr>
              <w:t xml:space="preserve"> </w:t>
            </w:r>
            <w:r w:rsidRPr="00843276">
              <w:rPr>
                <w:rFonts w:ascii="Arial" w:hAnsi="Arial" w:cs="Arial"/>
                <w:i/>
                <w:iCs/>
                <w:szCs w:val="24"/>
                <w:lang w:val="es-CO"/>
              </w:rPr>
              <w:t>otras</w:t>
            </w:r>
            <w:r w:rsidRPr="00843276">
              <w:rPr>
                <w:rFonts w:ascii="Arial" w:hAnsi="Arial" w:cs="Arial"/>
                <w:i/>
                <w:iCs/>
                <w:spacing w:val="-64"/>
                <w:szCs w:val="24"/>
                <w:lang w:val="es-CO"/>
              </w:rPr>
              <w:t xml:space="preserve"> </w:t>
            </w:r>
            <w:r w:rsidRPr="00843276">
              <w:rPr>
                <w:rFonts w:ascii="Arial" w:hAnsi="Arial" w:cs="Arial"/>
                <w:i/>
                <w:iCs/>
                <w:szCs w:val="24"/>
                <w:lang w:val="es-CO"/>
              </w:rPr>
              <w:t>disposiciones</w:t>
            </w:r>
            <w:r w:rsidRPr="00843276">
              <w:rPr>
                <w:rFonts w:ascii="Arial" w:hAnsi="Arial" w:cs="Arial"/>
                <w:i/>
                <w:iCs/>
                <w:spacing w:val="-2"/>
                <w:szCs w:val="24"/>
                <w:lang w:val="es-CO"/>
              </w:rPr>
              <w:t xml:space="preserve"> </w:t>
            </w:r>
            <w:r w:rsidRPr="00843276">
              <w:rPr>
                <w:rFonts w:ascii="Arial" w:hAnsi="Arial" w:cs="Arial"/>
                <w:i/>
                <w:iCs/>
                <w:szCs w:val="24"/>
                <w:lang w:val="es-CO"/>
              </w:rPr>
              <w:t>generales</w:t>
            </w:r>
            <w:r w:rsidRPr="00843276">
              <w:rPr>
                <w:rFonts w:ascii="Arial" w:hAnsi="Arial" w:cs="Arial"/>
                <w:i/>
                <w:iCs/>
                <w:spacing w:val="-2"/>
                <w:szCs w:val="24"/>
                <w:lang w:val="es-CO"/>
              </w:rPr>
              <w:t xml:space="preserve"> </w:t>
            </w:r>
            <w:r w:rsidRPr="00843276">
              <w:rPr>
                <w:rFonts w:ascii="Arial" w:hAnsi="Arial" w:cs="Arial"/>
                <w:i/>
                <w:iCs/>
                <w:szCs w:val="24"/>
                <w:lang w:val="es-CO"/>
              </w:rPr>
              <w:t>sobre</w:t>
            </w:r>
            <w:r w:rsidRPr="00843276">
              <w:rPr>
                <w:rFonts w:ascii="Arial" w:hAnsi="Arial" w:cs="Arial"/>
                <w:i/>
                <w:iCs/>
                <w:spacing w:val="-1"/>
                <w:szCs w:val="24"/>
                <w:lang w:val="es-CO"/>
              </w:rPr>
              <w:t xml:space="preserve"> </w:t>
            </w:r>
            <w:r w:rsidRPr="00843276">
              <w:rPr>
                <w:rFonts w:ascii="Arial" w:hAnsi="Arial" w:cs="Arial"/>
                <w:i/>
                <w:iCs/>
                <w:szCs w:val="24"/>
                <w:lang w:val="es-CO"/>
              </w:rPr>
              <w:t>la</w:t>
            </w:r>
            <w:r w:rsidRPr="00843276">
              <w:rPr>
                <w:rFonts w:ascii="Arial" w:hAnsi="Arial" w:cs="Arial"/>
                <w:i/>
                <w:iCs/>
                <w:spacing w:val="-4"/>
                <w:szCs w:val="24"/>
                <w:lang w:val="es-CO"/>
              </w:rPr>
              <w:t xml:space="preserve"> </w:t>
            </w:r>
            <w:r w:rsidRPr="00843276">
              <w:rPr>
                <w:rFonts w:ascii="Arial" w:hAnsi="Arial" w:cs="Arial"/>
                <w:i/>
                <w:iCs/>
                <w:szCs w:val="24"/>
                <w:lang w:val="es-CO"/>
              </w:rPr>
              <w:t>contratación</w:t>
            </w:r>
            <w:r w:rsidRPr="00843276">
              <w:rPr>
                <w:rFonts w:ascii="Arial" w:hAnsi="Arial" w:cs="Arial"/>
                <w:i/>
                <w:iCs/>
                <w:spacing w:val="-4"/>
                <w:szCs w:val="24"/>
                <w:lang w:val="es-CO"/>
              </w:rPr>
              <w:t xml:space="preserve"> </w:t>
            </w:r>
            <w:r w:rsidRPr="00843276">
              <w:rPr>
                <w:rFonts w:ascii="Arial" w:hAnsi="Arial" w:cs="Arial"/>
                <w:i/>
                <w:iCs/>
                <w:szCs w:val="24"/>
                <w:lang w:val="es-CO"/>
              </w:rPr>
              <w:t>con</w:t>
            </w:r>
            <w:r w:rsidRPr="00843276">
              <w:rPr>
                <w:rFonts w:ascii="Arial" w:hAnsi="Arial" w:cs="Arial"/>
                <w:i/>
                <w:iCs/>
                <w:spacing w:val="-1"/>
                <w:szCs w:val="24"/>
                <w:lang w:val="es-CO"/>
              </w:rPr>
              <w:t xml:space="preserve"> </w:t>
            </w:r>
            <w:r w:rsidRPr="00843276">
              <w:rPr>
                <w:rFonts w:ascii="Arial" w:hAnsi="Arial" w:cs="Arial"/>
                <w:i/>
                <w:iCs/>
                <w:szCs w:val="24"/>
                <w:lang w:val="es-CO"/>
              </w:rPr>
              <w:t>Recursos</w:t>
            </w:r>
            <w:r w:rsidRPr="00843276">
              <w:rPr>
                <w:rFonts w:ascii="Arial" w:hAnsi="Arial" w:cs="Arial"/>
                <w:i/>
                <w:iCs/>
                <w:spacing w:val="-2"/>
                <w:szCs w:val="24"/>
                <w:lang w:val="es-CO"/>
              </w:rPr>
              <w:t xml:space="preserve"> </w:t>
            </w:r>
            <w:r w:rsidRPr="00843276">
              <w:rPr>
                <w:rFonts w:ascii="Arial" w:hAnsi="Arial" w:cs="Arial"/>
                <w:i/>
                <w:iCs/>
                <w:szCs w:val="24"/>
                <w:lang w:val="es-CO"/>
              </w:rPr>
              <w:t>Públicos.”.</w:t>
            </w:r>
          </w:p>
          <w:p w14:paraId="2C2F5D80" w14:textId="77777777" w:rsidR="00F00628" w:rsidRPr="00843276"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 xml:space="preserve">Decreto 1082 de 2015 </w:t>
            </w:r>
            <w:r w:rsidRPr="00843276">
              <w:rPr>
                <w:rFonts w:ascii="Arial" w:hAnsi="Arial" w:cs="Arial"/>
                <w:i/>
                <w:szCs w:val="24"/>
                <w:lang w:val="es-CO"/>
              </w:rPr>
              <w:t>“Por medio del cual se expide el decreto único</w:t>
            </w:r>
            <w:r w:rsidRPr="00843276">
              <w:rPr>
                <w:rFonts w:ascii="Arial" w:hAnsi="Arial" w:cs="Arial"/>
                <w:i/>
                <w:spacing w:val="1"/>
                <w:szCs w:val="24"/>
                <w:lang w:val="es-CO"/>
              </w:rPr>
              <w:t xml:space="preserve"> </w:t>
            </w:r>
            <w:r w:rsidRPr="00843276">
              <w:rPr>
                <w:rFonts w:ascii="Arial" w:hAnsi="Arial" w:cs="Arial"/>
                <w:i/>
                <w:szCs w:val="24"/>
                <w:lang w:val="es-CO"/>
              </w:rPr>
              <w:t>reglamentario</w:t>
            </w:r>
            <w:r w:rsidRPr="00843276">
              <w:rPr>
                <w:rFonts w:ascii="Arial" w:hAnsi="Arial" w:cs="Arial"/>
                <w:i/>
                <w:spacing w:val="-2"/>
                <w:szCs w:val="24"/>
                <w:lang w:val="es-CO"/>
              </w:rPr>
              <w:t xml:space="preserve"> </w:t>
            </w:r>
            <w:r w:rsidRPr="00843276">
              <w:rPr>
                <w:rFonts w:ascii="Arial" w:hAnsi="Arial" w:cs="Arial"/>
                <w:i/>
                <w:szCs w:val="24"/>
                <w:lang w:val="es-CO"/>
              </w:rPr>
              <w:t>del</w:t>
            </w:r>
            <w:r w:rsidRPr="00843276">
              <w:rPr>
                <w:rFonts w:ascii="Arial" w:hAnsi="Arial" w:cs="Arial"/>
                <w:i/>
                <w:spacing w:val="-2"/>
                <w:szCs w:val="24"/>
                <w:lang w:val="es-CO"/>
              </w:rPr>
              <w:t xml:space="preserve"> </w:t>
            </w:r>
            <w:r w:rsidRPr="00843276">
              <w:rPr>
                <w:rFonts w:ascii="Arial" w:hAnsi="Arial" w:cs="Arial"/>
                <w:i/>
                <w:szCs w:val="24"/>
                <w:lang w:val="es-CO"/>
              </w:rPr>
              <w:t>sector</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3"/>
                <w:szCs w:val="24"/>
                <w:lang w:val="es-CO"/>
              </w:rPr>
              <w:t xml:space="preserve"> </w:t>
            </w:r>
            <w:r w:rsidRPr="00843276">
              <w:rPr>
                <w:rFonts w:ascii="Arial" w:hAnsi="Arial" w:cs="Arial"/>
                <w:i/>
                <w:szCs w:val="24"/>
                <w:lang w:val="es-CO"/>
              </w:rPr>
              <w:t>planeación</w:t>
            </w:r>
            <w:r w:rsidRPr="00843276">
              <w:rPr>
                <w:rFonts w:ascii="Arial" w:hAnsi="Arial" w:cs="Arial"/>
                <w:i/>
                <w:spacing w:val="-2"/>
                <w:szCs w:val="24"/>
                <w:lang w:val="es-CO"/>
              </w:rPr>
              <w:t xml:space="preserve"> </w:t>
            </w:r>
            <w:r w:rsidRPr="00843276">
              <w:rPr>
                <w:rFonts w:ascii="Arial" w:hAnsi="Arial" w:cs="Arial"/>
                <w:i/>
                <w:szCs w:val="24"/>
                <w:lang w:val="es-CO"/>
              </w:rPr>
              <w:t>nacional.”.</w:t>
            </w:r>
          </w:p>
          <w:p w14:paraId="3022C760" w14:textId="77777777" w:rsidR="00F00628" w:rsidRPr="00524107" w:rsidRDefault="00F00628" w:rsidP="00891045">
            <w:pPr>
              <w:pStyle w:val="Textoindependiente"/>
              <w:rPr>
                <w:rFonts w:ascii="Arial" w:hAnsi="Arial" w:cs="Arial"/>
                <w:i/>
              </w:rPr>
            </w:pPr>
          </w:p>
          <w:p w14:paraId="4147797A" w14:textId="77777777" w:rsidR="00F00628" w:rsidRPr="00524107" w:rsidRDefault="00F00628" w:rsidP="00891045">
            <w:pPr>
              <w:pStyle w:val="Textoindependiente"/>
              <w:ind w:left="102" w:right="122"/>
              <w:rPr>
                <w:rFonts w:ascii="Arial" w:hAnsi="Arial" w:cs="Arial"/>
              </w:rPr>
            </w:pPr>
            <w:r w:rsidRPr="00524107">
              <w:rPr>
                <w:rFonts w:ascii="Arial" w:hAnsi="Arial" w:cs="Arial"/>
              </w:rPr>
              <w:t>Así mismo, con respecto al fundamento legal que ampara la ejecución de 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celebrar</w:t>
            </w:r>
            <w:r w:rsidRPr="00524107">
              <w:rPr>
                <w:rFonts w:ascii="Arial" w:hAnsi="Arial" w:cs="Arial"/>
                <w:spacing w:val="-1"/>
              </w:rPr>
              <w:t xml:space="preserve"> </w:t>
            </w:r>
            <w:r w:rsidRPr="00524107">
              <w:rPr>
                <w:rFonts w:ascii="Arial" w:hAnsi="Arial" w:cs="Arial"/>
              </w:rPr>
              <w:t>se</w:t>
            </w:r>
            <w:r w:rsidRPr="00524107">
              <w:rPr>
                <w:rFonts w:ascii="Arial" w:hAnsi="Arial" w:cs="Arial"/>
                <w:spacing w:val="-3"/>
              </w:rPr>
              <w:t xml:space="preserve"> </w:t>
            </w:r>
            <w:r w:rsidRPr="00524107">
              <w:rPr>
                <w:rFonts w:ascii="Arial" w:hAnsi="Arial" w:cs="Arial"/>
              </w:rPr>
              <w:t>encuentran principalmente:</w:t>
            </w:r>
          </w:p>
          <w:p w14:paraId="6E0C21B9" w14:textId="77777777" w:rsidR="00F00628" w:rsidRPr="00524107" w:rsidRDefault="00F00628" w:rsidP="00891045">
            <w:pPr>
              <w:pStyle w:val="Textoindependiente"/>
              <w:rPr>
                <w:rFonts w:ascii="Arial" w:hAnsi="Arial" w:cs="Arial"/>
              </w:rPr>
            </w:pPr>
          </w:p>
          <w:p w14:paraId="62769F54" w14:textId="77777777" w:rsidR="00F00628" w:rsidRPr="00843276" w:rsidRDefault="00F00628" w:rsidP="00775657">
            <w:pPr>
              <w:pStyle w:val="Prrafodelista"/>
              <w:widowControl w:val="0"/>
              <w:numPr>
                <w:ilvl w:val="2"/>
                <w:numId w:val="2"/>
              </w:numPr>
              <w:tabs>
                <w:tab w:val="left" w:pos="1000"/>
              </w:tabs>
              <w:autoSpaceDE w:val="0"/>
              <w:autoSpaceDN w:val="0"/>
              <w:ind w:right="123"/>
              <w:contextualSpacing w:val="0"/>
              <w:rPr>
                <w:rFonts w:ascii="Arial" w:hAnsi="Arial" w:cs="Arial"/>
                <w:i/>
                <w:szCs w:val="24"/>
                <w:lang w:val="es-CO"/>
              </w:rPr>
            </w:pPr>
            <w:r w:rsidRPr="00843276">
              <w:rPr>
                <w:rFonts w:ascii="Arial" w:hAnsi="Arial" w:cs="Arial"/>
                <w:szCs w:val="24"/>
                <w:lang w:val="es-CO"/>
              </w:rPr>
              <w:t xml:space="preserve">Ley 1437 de 2011 </w:t>
            </w:r>
            <w:r w:rsidRPr="00843276">
              <w:rPr>
                <w:rFonts w:ascii="Arial" w:hAnsi="Arial" w:cs="Arial"/>
                <w:i/>
                <w:szCs w:val="24"/>
                <w:lang w:val="es-CO"/>
              </w:rPr>
              <w:t>“Por el cual se expide el Código de 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14:paraId="7BCB53B8" w14:textId="77777777" w:rsidR="00F00628" w:rsidRPr="00843276"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Ley</w:t>
            </w:r>
            <w:r w:rsidRPr="00843276">
              <w:rPr>
                <w:rFonts w:ascii="Arial" w:hAnsi="Arial" w:cs="Arial"/>
                <w:spacing w:val="-10"/>
                <w:szCs w:val="24"/>
                <w:lang w:val="es-CO"/>
              </w:rPr>
              <w:t xml:space="preserve"> </w:t>
            </w:r>
            <w:r w:rsidRPr="00843276">
              <w:rPr>
                <w:rFonts w:ascii="Arial" w:hAnsi="Arial" w:cs="Arial"/>
                <w:szCs w:val="24"/>
                <w:lang w:val="es-CO"/>
              </w:rPr>
              <w:t>1755</w:t>
            </w:r>
            <w:r w:rsidRPr="00843276">
              <w:rPr>
                <w:rFonts w:ascii="Arial" w:hAnsi="Arial" w:cs="Arial"/>
                <w:spacing w:val="-6"/>
                <w:szCs w:val="24"/>
                <w:lang w:val="es-CO"/>
              </w:rPr>
              <w:t xml:space="preserve"> </w:t>
            </w:r>
            <w:r w:rsidRPr="00843276">
              <w:rPr>
                <w:rFonts w:ascii="Arial" w:hAnsi="Arial" w:cs="Arial"/>
                <w:szCs w:val="24"/>
                <w:lang w:val="es-CO"/>
              </w:rPr>
              <w:t>de</w:t>
            </w:r>
            <w:r w:rsidRPr="00843276">
              <w:rPr>
                <w:rFonts w:ascii="Arial" w:hAnsi="Arial" w:cs="Arial"/>
                <w:spacing w:val="-7"/>
                <w:szCs w:val="24"/>
                <w:lang w:val="es-CO"/>
              </w:rPr>
              <w:t xml:space="preserve"> </w:t>
            </w:r>
            <w:r w:rsidRPr="00843276">
              <w:rPr>
                <w:rFonts w:ascii="Arial" w:hAnsi="Arial" w:cs="Arial"/>
                <w:szCs w:val="24"/>
                <w:lang w:val="es-CO"/>
              </w:rPr>
              <w:t>2015</w:t>
            </w:r>
            <w:r w:rsidRPr="00843276">
              <w:rPr>
                <w:rFonts w:ascii="Arial" w:hAnsi="Arial" w:cs="Arial"/>
                <w:spacing w:val="-6"/>
                <w:szCs w:val="24"/>
                <w:lang w:val="es-CO"/>
              </w:rPr>
              <w:t xml:space="preserve"> </w:t>
            </w:r>
            <w:r w:rsidRPr="00843276">
              <w:rPr>
                <w:rFonts w:ascii="Arial" w:hAnsi="Arial" w:cs="Arial"/>
                <w:i/>
                <w:szCs w:val="24"/>
                <w:lang w:val="es-CO"/>
              </w:rPr>
              <w:t>“Por</w:t>
            </w:r>
            <w:r w:rsidRPr="00843276">
              <w:rPr>
                <w:rFonts w:ascii="Arial" w:hAnsi="Arial" w:cs="Arial"/>
                <w:i/>
                <w:spacing w:val="-10"/>
                <w:szCs w:val="24"/>
                <w:lang w:val="es-CO"/>
              </w:rPr>
              <w:t xml:space="preserve"> </w:t>
            </w:r>
            <w:r w:rsidRPr="00843276">
              <w:rPr>
                <w:rFonts w:ascii="Arial" w:hAnsi="Arial" w:cs="Arial"/>
                <w:i/>
                <w:szCs w:val="24"/>
                <w:lang w:val="es-CO"/>
              </w:rPr>
              <w:t>medio</w:t>
            </w:r>
            <w:r w:rsidRPr="00843276">
              <w:rPr>
                <w:rFonts w:ascii="Arial" w:hAnsi="Arial" w:cs="Arial"/>
                <w:i/>
                <w:spacing w:val="-7"/>
                <w:szCs w:val="24"/>
                <w:lang w:val="es-CO"/>
              </w:rPr>
              <w:t xml:space="preserve"> </w:t>
            </w:r>
            <w:r w:rsidRPr="00843276">
              <w:rPr>
                <w:rFonts w:ascii="Arial" w:hAnsi="Arial" w:cs="Arial"/>
                <w:i/>
                <w:szCs w:val="24"/>
                <w:lang w:val="es-CO"/>
              </w:rPr>
              <w:t>de</w:t>
            </w:r>
            <w:r w:rsidRPr="00843276">
              <w:rPr>
                <w:rFonts w:ascii="Arial" w:hAnsi="Arial" w:cs="Arial"/>
                <w:i/>
                <w:spacing w:val="-6"/>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cual</w:t>
            </w:r>
            <w:r w:rsidRPr="00843276">
              <w:rPr>
                <w:rFonts w:ascii="Arial" w:hAnsi="Arial" w:cs="Arial"/>
                <w:i/>
                <w:spacing w:val="-8"/>
                <w:szCs w:val="24"/>
                <w:lang w:val="es-CO"/>
              </w:rPr>
              <w:t xml:space="preserve"> </w:t>
            </w:r>
            <w:r w:rsidRPr="00843276">
              <w:rPr>
                <w:rFonts w:ascii="Arial" w:hAnsi="Arial" w:cs="Arial"/>
                <w:i/>
                <w:szCs w:val="24"/>
                <w:lang w:val="es-CO"/>
              </w:rPr>
              <w:t>se</w:t>
            </w:r>
            <w:r w:rsidRPr="00843276">
              <w:rPr>
                <w:rFonts w:ascii="Arial" w:hAnsi="Arial" w:cs="Arial"/>
                <w:i/>
                <w:spacing w:val="-6"/>
                <w:szCs w:val="24"/>
                <w:lang w:val="es-CO"/>
              </w:rPr>
              <w:t xml:space="preserve"> </w:t>
            </w:r>
            <w:r w:rsidRPr="00843276">
              <w:rPr>
                <w:rFonts w:ascii="Arial" w:hAnsi="Arial" w:cs="Arial"/>
                <w:i/>
                <w:szCs w:val="24"/>
                <w:lang w:val="es-CO"/>
              </w:rPr>
              <w:t>regula</w:t>
            </w:r>
            <w:r w:rsidRPr="00843276">
              <w:rPr>
                <w:rFonts w:ascii="Arial" w:hAnsi="Arial" w:cs="Arial"/>
                <w:i/>
                <w:spacing w:val="-9"/>
                <w:szCs w:val="24"/>
                <w:lang w:val="es-CO"/>
              </w:rPr>
              <w:t xml:space="preserve"> </w:t>
            </w:r>
            <w:r w:rsidRPr="00843276">
              <w:rPr>
                <w:rFonts w:ascii="Arial" w:hAnsi="Arial" w:cs="Arial"/>
                <w:i/>
                <w:szCs w:val="24"/>
                <w:lang w:val="es-CO"/>
              </w:rPr>
              <w:t>el</w:t>
            </w:r>
            <w:r w:rsidRPr="00843276">
              <w:rPr>
                <w:rFonts w:ascii="Arial" w:hAnsi="Arial" w:cs="Arial"/>
                <w:i/>
                <w:spacing w:val="-8"/>
                <w:szCs w:val="24"/>
                <w:lang w:val="es-CO"/>
              </w:rPr>
              <w:t xml:space="preserve"> </w:t>
            </w:r>
            <w:r w:rsidRPr="00843276">
              <w:rPr>
                <w:rFonts w:ascii="Arial" w:hAnsi="Arial" w:cs="Arial"/>
                <w:i/>
                <w:szCs w:val="24"/>
                <w:lang w:val="es-CO"/>
              </w:rPr>
              <w:t>Derecho</w:t>
            </w:r>
            <w:r w:rsidRPr="00843276">
              <w:rPr>
                <w:rFonts w:ascii="Arial" w:hAnsi="Arial" w:cs="Arial"/>
                <w:i/>
                <w:spacing w:val="-6"/>
                <w:szCs w:val="24"/>
                <w:lang w:val="es-CO"/>
              </w:rPr>
              <w:t xml:space="preserve"> </w:t>
            </w:r>
            <w:r w:rsidRPr="00843276">
              <w:rPr>
                <w:rFonts w:ascii="Arial" w:hAnsi="Arial" w:cs="Arial"/>
                <w:i/>
                <w:szCs w:val="24"/>
                <w:lang w:val="es-CO"/>
              </w:rPr>
              <w:t>Fundamental</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Petición</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se</w:t>
            </w:r>
            <w:r w:rsidRPr="00843276">
              <w:rPr>
                <w:rFonts w:ascii="Arial" w:hAnsi="Arial" w:cs="Arial"/>
                <w:i/>
                <w:spacing w:val="1"/>
                <w:szCs w:val="24"/>
                <w:lang w:val="es-CO"/>
              </w:rPr>
              <w:t xml:space="preserve"> </w:t>
            </w:r>
            <w:r w:rsidRPr="00843276">
              <w:rPr>
                <w:rFonts w:ascii="Arial" w:hAnsi="Arial" w:cs="Arial"/>
                <w:i/>
                <w:szCs w:val="24"/>
                <w:lang w:val="es-CO"/>
              </w:rPr>
              <w:t>sustituye</w:t>
            </w:r>
            <w:r w:rsidRPr="00843276">
              <w:rPr>
                <w:rFonts w:ascii="Arial" w:hAnsi="Arial" w:cs="Arial"/>
                <w:i/>
                <w:spacing w:val="1"/>
                <w:szCs w:val="24"/>
                <w:lang w:val="es-CO"/>
              </w:rPr>
              <w:t xml:space="preserve"> </w:t>
            </w:r>
            <w:r w:rsidRPr="00843276">
              <w:rPr>
                <w:rFonts w:ascii="Arial" w:hAnsi="Arial" w:cs="Arial"/>
                <w:i/>
                <w:szCs w:val="24"/>
                <w:lang w:val="es-CO"/>
              </w:rPr>
              <w:t>un</w:t>
            </w:r>
            <w:r w:rsidRPr="00843276">
              <w:rPr>
                <w:rFonts w:ascii="Arial" w:hAnsi="Arial" w:cs="Arial"/>
                <w:i/>
                <w:spacing w:val="1"/>
                <w:szCs w:val="24"/>
                <w:lang w:val="es-CO"/>
              </w:rPr>
              <w:t xml:space="preserve"> </w:t>
            </w:r>
            <w:r w:rsidRPr="00843276">
              <w:rPr>
                <w:rFonts w:ascii="Arial" w:hAnsi="Arial" w:cs="Arial"/>
                <w:i/>
                <w:szCs w:val="24"/>
                <w:lang w:val="es-CO"/>
              </w:rPr>
              <w:t>título</w:t>
            </w:r>
            <w:r w:rsidRPr="00843276">
              <w:rPr>
                <w:rFonts w:ascii="Arial" w:hAnsi="Arial" w:cs="Arial"/>
                <w:i/>
                <w:spacing w:val="1"/>
                <w:szCs w:val="24"/>
                <w:lang w:val="es-CO"/>
              </w:rPr>
              <w:t xml:space="preserve"> </w:t>
            </w:r>
            <w:r w:rsidRPr="00843276">
              <w:rPr>
                <w:rFonts w:ascii="Arial" w:hAnsi="Arial" w:cs="Arial"/>
                <w:i/>
                <w:szCs w:val="24"/>
                <w:lang w:val="es-CO"/>
              </w:rPr>
              <w:t>del</w:t>
            </w:r>
            <w:r w:rsidRPr="00843276">
              <w:rPr>
                <w:rFonts w:ascii="Arial" w:hAnsi="Arial" w:cs="Arial"/>
                <w:i/>
                <w:spacing w:val="1"/>
                <w:szCs w:val="24"/>
                <w:lang w:val="es-CO"/>
              </w:rPr>
              <w:t xml:space="preserve"> </w:t>
            </w:r>
            <w:r w:rsidRPr="00843276">
              <w:rPr>
                <w:rFonts w:ascii="Arial" w:hAnsi="Arial" w:cs="Arial"/>
                <w:i/>
                <w:szCs w:val="24"/>
                <w:lang w:val="es-CO"/>
              </w:rPr>
              <w:t>Código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14:paraId="4257C3DD" w14:textId="77777777"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i/>
                <w:szCs w:val="24"/>
                <w:lang w:val="es-CO"/>
              </w:rPr>
            </w:pPr>
            <w:r w:rsidRPr="00843276">
              <w:rPr>
                <w:rFonts w:ascii="Arial" w:hAnsi="Arial" w:cs="Arial"/>
                <w:szCs w:val="24"/>
                <w:lang w:val="es-CO"/>
              </w:rPr>
              <w:t>Artículo</w:t>
            </w:r>
            <w:r w:rsidRPr="00843276">
              <w:rPr>
                <w:rFonts w:ascii="Arial" w:hAnsi="Arial" w:cs="Arial"/>
                <w:spacing w:val="-10"/>
                <w:szCs w:val="24"/>
                <w:lang w:val="es-CO"/>
              </w:rPr>
              <w:t xml:space="preserve"> </w:t>
            </w:r>
            <w:r w:rsidRPr="00843276">
              <w:rPr>
                <w:rFonts w:ascii="Arial" w:hAnsi="Arial" w:cs="Arial"/>
                <w:szCs w:val="24"/>
                <w:lang w:val="es-CO"/>
              </w:rPr>
              <w:t>79</w:t>
            </w:r>
            <w:r w:rsidRPr="00843276">
              <w:rPr>
                <w:rFonts w:ascii="Arial" w:hAnsi="Arial" w:cs="Arial"/>
                <w:spacing w:val="-8"/>
                <w:szCs w:val="24"/>
                <w:lang w:val="es-CO"/>
              </w:rPr>
              <w:t xml:space="preserve"> </w:t>
            </w:r>
            <w:r w:rsidRPr="00843276">
              <w:rPr>
                <w:rFonts w:ascii="Arial" w:hAnsi="Arial" w:cs="Arial"/>
                <w:szCs w:val="24"/>
                <w:lang w:val="es-CO"/>
              </w:rPr>
              <w:t>Naturaleza</w:t>
            </w:r>
            <w:r w:rsidRPr="00843276">
              <w:rPr>
                <w:rFonts w:ascii="Arial" w:hAnsi="Arial" w:cs="Arial"/>
                <w:spacing w:val="-11"/>
                <w:szCs w:val="24"/>
                <w:lang w:val="es-CO"/>
              </w:rPr>
              <w:t xml:space="preserve"> </w:t>
            </w:r>
            <w:r w:rsidRPr="00843276">
              <w:rPr>
                <w:rFonts w:ascii="Arial" w:hAnsi="Arial" w:cs="Arial"/>
                <w:szCs w:val="24"/>
                <w:lang w:val="es-CO"/>
              </w:rPr>
              <w:t>y</w:t>
            </w:r>
            <w:r w:rsidRPr="00843276">
              <w:rPr>
                <w:rFonts w:ascii="Arial" w:hAnsi="Arial" w:cs="Arial"/>
                <w:spacing w:val="-11"/>
                <w:szCs w:val="24"/>
                <w:lang w:val="es-CO"/>
              </w:rPr>
              <w:t xml:space="preserve"> </w:t>
            </w:r>
            <w:r w:rsidRPr="00843276">
              <w:rPr>
                <w:rFonts w:ascii="Arial" w:hAnsi="Arial" w:cs="Arial"/>
                <w:szCs w:val="24"/>
                <w:lang w:val="es-CO"/>
              </w:rPr>
              <w:t>organización</w:t>
            </w:r>
            <w:r w:rsidRPr="00843276">
              <w:rPr>
                <w:rFonts w:ascii="Arial" w:hAnsi="Arial" w:cs="Arial"/>
                <w:spacing w:val="-8"/>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9"/>
                <w:szCs w:val="24"/>
                <w:lang w:val="es-CO"/>
              </w:rPr>
              <w:t xml:space="preserve"> </w:t>
            </w:r>
            <w:r w:rsidRPr="00843276">
              <w:rPr>
                <w:rFonts w:ascii="Arial" w:hAnsi="Arial" w:cs="Arial"/>
                <w:szCs w:val="24"/>
                <w:lang w:val="es-CO"/>
              </w:rPr>
              <w:t>gestión</w:t>
            </w:r>
            <w:r w:rsidRPr="00843276">
              <w:rPr>
                <w:rFonts w:ascii="Arial" w:hAnsi="Arial" w:cs="Arial"/>
                <w:spacing w:val="-9"/>
                <w:szCs w:val="24"/>
                <w:lang w:val="es-CO"/>
              </w:rPr>
              <w:t xml:space="preserve"> </w:t>
            </w:r>
            <w:r w:rsidRPr="00843276">
              <w:rPr>
                <w:rFonts w:ascii="Arial" w:hAnsi="Arial" w:cs="Arial"/>
                <w:szCs w:val="24"/>
                <w:lang w:val="es-CO"/>
              </w:rPr>
              <w:t>catastral</w:t>
            </w:r>
            <w:r w:rsidRPr="00843276">
              <w:rPr>
                <w:rFonts w:ascii="Arial" w:hAnsi="Arial" w:cs="Arial"/>
                <w:spacing w:val="-11"/>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11"/>
                <w:szCs w:val="24"/>
                <w:lang w:val="es-CO"/>
              </w:rPr>
              <w:t xml:space="preserve"> </w:t>
            </w:r>
            <w:r w:rsidRPr="00843276">
              <w:rPr>
                <w:rFonts w:ascii="Arial" w:hAnsi="Arial" w:cs="Arial"/>
                <w:szCs w:val="24"/>
                <w:lang w:val="es-CO"/>
              </w:rPr>
              <w:t>Ley</w:t>
            </w:r>
            <w:r w:rsidRPr="00843276">
              <w:rPr>
                <w:rFonts w:ascii="Arial" w:hAnsi="Arial" w:cs="Arial"/>
                <w:spacing w:val="-12"/>
                <w:szCs w:val="24"/>
                <w:lang w:val="es-CO"/>
              </w:rPr>
              <w:t xml:space="preserve"> </w:t>
            </w:r>
            <w:r w:rsidRPr="00843276">
              <w:rPr>
                <w:rFonts w:ascii="Arial" w:hAnsi="Arial" w:cs="Arial"/>
                <w:szCs w:val="24"/>
                <w:lang w:val="es-CO"/>
              </w:rPr>
              <w:t>1955</w:t>
            </w:r>
            <w:r w:rsidRPr="00843276">
              <w:rPr>
                <w:rFonts w:ascii="Arial" w:hAnsi="Arial" w:cs="Arial"/>
                <w:spacing w:val="-65"/>
                <w:szCs w:val="24"/>
                <w:lang w:val="es-CO"/>
              </w:rPr>
              <w:t xml:space="preserve"> </w:t>
            </w:r>
            <w:r w:rsidRPr="00843276">
              <w:rPr>
                <w:rFonts w:ascii="Arial" w:hAnsi="Arial" w:cs="Arial"/>
                <w:szCs w:val="24"/>
                <w:lang w:val="es-CO"/>
              </w:rPr>
              <w:t xml:space="preserve">de 2019 </w:t>
            </w:r>
            <w:r w:rsidRPr="00843276">
              <w:rPr>
                <w:rFonts w:ascii="Arial" w:hAnsi="Arial" w:cs="Arial"/>
                <w:i/>
                <w:szCs w:val="24"/>
                <w:lang w:val="es-CO"/>
              </w:rPr>
              <w:t>“Por el cual se expide el Plan Nacional de Desarrollo 2018-2022</w:t>
            </w:r>
            <w:r w:rsidRPr="00843276">
              <w:rPr>
                <w:rFonts w:ascii="Arial" w:hAnsi="Arial" w:cs="Arial"/>
                <w:i/>
                <w:spacing w:val="1"/>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 xml:space="preserve">por </w:t>
            </w:r>
            <w:r w:rsidRPr="00843276">
              <w:rPr>
                <w:rFonts w:ascii="Arial" w:hAnsi="Arial" w:cs="Arial"/>
                <w:i/>
                <w:szCs w:val="24"/>
                <w:lang w:val="es-CO"/>
              </w:rPr>
              <w:lastRenderedPageBreak/>
              <w:t>Colombia,</w:t>
            </w:r>
            <w:r w:rsidRPr="00843276">
              <w:rPr>
                <w:rFonts w:ascii="Arial" w:hAnsi="Arial" w:cs="Arial"/>
                <w:i/>
                <w:spacing w:val="-2"/>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por la</w:t>
            </w:r>
            <w:r w:rsidRPr="00843276">
              <w:rPr>
                <w:rFonts w:ascii="Arial" w:hAnsi="Arial" w:cs="Arial"/>
                <w:i/>
                <w:spacing w:val="-2"/>
                <w:szCs w:val="24"/>
                <w:lang w:val="es-CO"/>
              </w:rPr>
              <w:t xml:space="preserve"> </w:t>
            </w:r>
            <w:r w:rsidRPr="00843276">
              <w:rPr>
                <w:rFonts w:ascii="Arial" w:hAnsi="Arial" w:cs="Arial"/>
                <w:i/>
                <w:szCs w:val="24"/>
                <w:lang w:val="es-CO"/>
              </w:rPr>
              <w:t>Equidad.”.</w:t>
            </w:r>
          </w:p>
          <w:p w14:paraId="3C01BF3D" w14:textId="77777777"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257 del 30 de noviembre de 2006, </w:t>
            </w:r>
            <w:r w:rsidRPr="00843276">
              <w:rPr>
                <w:rFonts w:ascii="Arial" w:hAnsi="Arial" w:cs="Arial"/>
                <w:i/>
                <w:szCs w:val="24"/>
                <w:lang w:val="es-CO"/>
              </w:rPr>
              <w:t>“por el cual se transformó el</w:t>
            </w:r>
            <w:r w:rsidRPr="00843276">
              <w:rPr>
                <w:rFonts w:ascii="Arial" w:hAnsi="Arial" w:cs="Arial"/>
                <w:i/>
                <w:spacing w:val="1"/>
                <w:szCs w:val="24"/>
                <w:lang w:val="es-CO"/>
              </w:rPr>
              <w:t xml:space="preserve"> </w:t>
            </w:r>
            <w:r w:rsidRPr="00843276">
              <w:rPr>
                <w:rFonts w:ascii="Arial" w:hAnsi="Arial" w:cs="Arial"/>
                <w:i/>
                <w:szCs w:val="24"/>
                <w:lang w:val="es-CO"/>
              </w:rPr>
              <w:t>Departamento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1"/>
                <w:szCs w:val="24"/>
                <w:lang w:val="es-CO"/>
              </w:rPr>
              <w:t xml:space="preserve"> </w:t>
            </w:r>
            <w:r w:rsidRPr="00843276">
              <w:rPr>
                <w:rFonts w:ascii="Arial" w:hAnsi="Arial" w:cs="Arial"/>
                <w:i/>
                <w:szCs w:val="24"/>
                <w:lang w:val="es-CO"/>
              </w:rPr>
              <w:t>en</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1"/>
                <w:szCs w:val="24"/>
                <w:lang w:val="es-CO"/>
              </w:rPr>
              <w:t xml:space="preserve"> </w:t>
            </w:r>
            <w:r w:rsidRPr="00843276">
              <w:rPr>
                <w:rFonts w:ascii="Arial" w:hAnsi="Arial" w:cs="Arial"/>
                <w:i/>
                <w:szCs w:val="24"/>
                <w:lang w:val="es-CO"/>
              </w:rPr>
              <w:t>Unidad</w:t>
            </w:r>
            <w:r w:rsidRPr="00843276">
              <w:rPr>
                <w:rFonts w:ascii="Arial" w:hAnsi="Arial" w:cs="Arial"/>
                <w:i/>
                <w:spacing w:val="1"/>
                <w:szCs w:val="24"/>
                <w:lang w:val="es-CO"/>
              </w:rPr>
              <w:t xml:space="preserve"> </w:t>
            </w:r>
            <w:r w:rsidRPr="00843276">
              <w:rPr>
                <w:rFonts w:ascii="Arial" w:hAnsi="Arial" w:cs="Arial"/>
                <w:i/>
                <w:szCs w:val="24"/>
                <w:lang w:val="es-CO"/>
              </w:rPr>
              <w:t>Administrativa</w:t>
            </w:r>
            <w:r w:rsidRPr="00843276">
              <w:rPr>
                <w:rFonts w:ascii="Arial" w:hAnsi="Arial" w:cs="Arial"/>
                <w:i/>
                <w:spacing w:val="-1"/>
                <w:szCs w:val="24"/>
                <w:lang w:val="es-CO"/>
              </w:rPr>
              <w:t xml:space="preserve"> </w:t>
            </w:r>
            <w:r w:rsidRPr="00843276">
              <w:rPr>
                <w:rFonts w:ascii="Arial" w:hAnsi="Arial" w:cs="Arial"/>
                <w:i/>
                <w:szCs w:val="24"/>
                <w:lang w:val="es-CO"/>
              </w:rPr>
              <w:t>Especial</w:t>
            </w:r>
            <w:r w:rsidRPr="00843276">
              <w:rPr>
                <w:rFonts w:ascii="Arial" w:hAnsi="Arial" w:cs="Arial"/>
                <w:i/>
                <w:spacing w:val="-2"/>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2"/>
                <w:szCs w:val="24"/>
                <w:lang w:val="es-CO"/>
              </w:rPr>
              <w:t xml:space="preserve"> </w:t>
            </w:r>
            <w:r w:rsidRPr="00843276">
              <w:rPr>
                <w:rFonts w:ascii="Arial" w:hAnsi="Arial" w:cs="Arial"/>
                <w:i/>
                <w:szCs w:val="24"/>
                <w:lang w:val="es-CO"/>
              </w:rPr>
              <w:t>–</w:t>
            </w:r>
            <w:r w:rsidRPr="00843276">
              <w:rPr>
                <w:rFonts w:ascii="Arial" w:hAnsi="Arial" w:cs="Arial"/>
                <w:i/>
                <w:spacing w:val="-2"/>
                <w:szCs w:val="24"/>
                <w:lang w:val="es-CO"/>
              </w:rPr>
              <w:t xml:space="preserve"> </w:t>
            </w:r>
            <w:r w:rsidRPr="00843276">
              <w:rPr>
                <w:rFonts w:ascii="Arial" w:hAnsi="Arial" w:cs="Arial"/>
                <w:i/>
                <w:szCs w:val="24"/>
                <w:lang w:val="es-CO"/>
              </w:rPr>
              <w:t>UAECD.”.</w:t>
            </w:r>
          </w:p>
          <w:p w14:paraId="2A126BB7" w14:textId="742AEBEB"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004 de 2021, </w:t>
            </w:r>
            <w:r w:rsidRPr="00843276">
              <w:rPr>
                <w:rFonts w:ascii="Arial" w:hAnsi="Arial" w:cs="Arial"/>
                <w:i/>
                <w:iCs/>
                <w:szCs w:val="24"/>
                <w:lang w:val="es-CO"/>
              </w:rPr>
              <w:t>"Por el cual se determinan las reglas de organización, funcionamiento y estatutos de la Unidad Administrativa Especial de Catastro Distrital, se deroga el Acuerdo N° 005 de 2020 y se dictan otras disposiciones.”.</w:t>
            </w:r>
          </w:p>
          <w:p w14:paraId="2DA993CD" w14:textId="77777777" w:rsidR="00F00628" w:rsidRPr="00843276" w:rsidRDefault="00F00628" w:rsidP="00891045">
            <w:pPr>
              <w:pStyle w:val="Prrafodelista"/>
              <w:widowControl w:val="0"/>
              <w:tabs>
                <w:tab w:val="left" w:pos="1000"/>
              </w:tabs>
              <w:autoSpaceDE w:val="0"/>
              <w:autoSpaceDN w:val="0"/>
              <w:ind w:left="999" w:right="121"/>
              <w:contextualSpacing w:val="0"/>
              <w:rPr>
                <w:rFonts w:ascii="Arial" w:hAnsi="Arial" w:cs="Arial"/>
                <w:i/>
                <w:szCs w:val="24"/>
                <w:lang w:val="es-CO"/>
              </w:rPr>
            </w:pPr>
          </w:p>
          <w:p w14:paraId="6834DC3D" w14:textId="32FE1E93"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1"/>
              </w:rPr>
              <w:t>PERSPECTIVA</w:t>
            </w:r>
            <w:r w:rsidRPr="00524107">
              <w:rPr>
                <w:rFonts w:ascii="Arial" w:hAnsi="Arial" w:cs="Arial"/>
                <w:spacing w:val="-16"/>
              </w:rPr>
              <w:t xml:space="preserve"> </w:t>
            </w:r>
            <w:r w:rsidRPr="00524107">
              <w:rPr>
                <w:rFonts w:ascii="Arial" w:hAnsi="Arial" w:cs="Arial"/>
                <w:spacing w:val="-1"/>
              </w:rPr>
              <w:t>COMERCIAL</w:t>
            </w:r>
            <w:r w:rsidRPr="00524107">
              <w:rPr>
                <w:rFonts w:ascii="Arial" w:hAnsi="Arial" w:cs="Arial"/>
                <w:spacing w:val="-6"/>
              </w:rPr>
              <w:t xml:space="preserve"> </w:t>
            </w:r>
            <w:r w:rsidRPr="00524107">
              <w:rPr>
                <w:rFonts w:ascii="Arial" w:hAnsi="Arial" w:cs="Arial"/>
                <w:spacing w:val="-1"/>
              </w:rPr>
              <w:t>Y</w:t>
            </w:r>
            <w:r w:rsidRPr="00524107">
              <w:rPr>
                <w:rFonts w:ascii="Arial" w:hAnsi="Arial" w:cs="Arial"/>
                <w:spacing w:val="-8"/>
              </w:rPr>
              <w:t xml:space="preserve"> </w:t>
            </w:r>
            <w:r w:rsidRPr="00524107">
              <w:rPr>
                <w:rFonts w:ascii="Arial" w:hAnsi="Arial" w:cs="Arial"/>
                <w:spacing w:val="-1"/>
              </w:rPr>
              <w:t>ORGANIZACIONAL:</w:t>
            </w:r>
          </w:p>
          <w:p w14:paraId="4EF1ED98" w14:textId="77777777" w:rsidR="00F00628" w:rsidRPr="00524107" w:rsidRDefault="00F00628" w:rsidP="00891045">
            <w:pPr>
              <w:pStyle w:val="Textoindependiente"/>
              <w:rPr>
                <w:rFonts w:ascii="Arial" w:hAnsi="Arial" w:cs="Arial"/>
                <w:b/>
              </w:rPr>
            </w:pPr>
          </w:p>
          <w:p w14:paraId="3234CD77" w14:textId="3E69F994" w:rsidR="00F00628" w:rsidRPr="00524107" w:rsidRDefault="00F00628" w:rsidP="00891045">
            <w:pPr>
              <w:pStyle w:val="Textoindependiente"/>
              <w:ind w:left="102" w:right="124"/>
              <w:rPr>
                <w:rFonts w:ascii="Arial" w:hAnsi="Arial" w:cs="Arial"/>
              </w:rPr>
            </w:pPr>
            <w:r w:rsidRPr="00524107">
              <w:rPr>
                <w:rFonts w:ascii="Arial" w:hAnsi="Arial" w:cs="Arial"/>
              </w:rPr>
              <w:t>Una vez realizada la indagación de los sectores económicos en los cuales se</w:t>
            </w:r>
            <w:r w:rsidRPr="00524107">
              <w:rPr>
                <w:rFonts w:ascii="Arial" w:hAnsi="Arial" w:cs="Arial"/>
                <w:spacing w:val="1"/>
              </w:rPr>
              <w:t xml:space="preserve"> </w:t>
            </w:r>
            <w:r w:rsidRPr="00524107">
              <w:rPr>
                <w:rFonts w:ascii="Arial" w:hAnsi="Arial" w:cs="Arial"/>
              </w:rPr>
              <w:t>enmarcan</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relacionadas</w:t>
            </w:r>
            <w:r w:rsidRPr="00524107">
              <w:rPr>
                <w:rFonts w:ascii="Arial" w:hAnsi="Arial" w:cs="Arial"/>
                <w:spacing w:val="1"/>
              </w:rPr>
              <w:t xml:space="preserve"> </w:t>
            </w:r>
            <w:r w:rsidR="000351A4" w:rsidRPr="00524107">
              <w:rPr>
                <w:rFonts w:ascii="Arial" w:hAnsi="Arial" w:cs="Arial"/>
              </w:rPr>
              <w:t>con el objeto contractual</w:t>
            </w:r>
            <w:r w:rsidRPr="00524107">
              <w:rPr>
                <w:rFonts w:ascii="Arial" w:hAnsi="Arial" w:cs="Arial"/>
                <w:spacing w:val="1"/>
              </w:rPr>
              <w:t xml:space="preserve"> </w:t>
            </w:r>
            <w:r w:rsidRPr="00524107">
              <w:rPr>
                <w:rFonts w:ascii="Arial" w:hAnsi="Arial" w:cs="Arial"/>
              </w:rPr>
              <w:t>y</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corresponden</w:t>
            </w:r>
            <w:r w:rsidRPr="00524107">
              <w:rPr>
                <w:rFonts w:ascii="Arial" w:hAnsi="Arial" w:cs="Arial"/>
                <w:spacing w:val="-3"/>
              </w:rPr>
              <w:t xml:space="preserve"> </w:t>
            </w:r>
            <w:r w:rsidRPr="00524107">
              <w:rPr>
                <w:rFonts w:ascii="Arial" w:hAnsi="Arial" w:cs="Arial"/>
              </w:rPr>
              <w:t>al</w:t>
            </w:r>
            <w:r w:rsidRPr="00524107">
              <w:rPr>
                <w:rFonts w:ascii="Arial" w:hAnsi="Arial" w:cs="Arial"/>
                <w:spacing w:val="-2"/>
              </w:rPr>
              <w:t xml:space="preserve"> </w:t>
            </w:r>
            <w:r w:rsidRPr="00524107">
              <w:rPr>
                <w:rFonts w:ascii="Arial" w:hAnsi="Arial" w:cs="Arial"/>
              </w:rPr>
              <w:t>presupuesto</w:t>
            </w:r>
            <w:r w:rsidRPr="00524107">
              <w:rPr>
                <w:rFonts w:ascii="Arial" w:hAnsi="Arial" w:cs="Arial"/>
                <w:spacing w:val="-1"/>
              </w:rPr>
              <w:t xml:space="preserve"> </w:t>
            </w:r>
            <w:r w:rsidRPr="00524107">
              <w:rPr>
                <w:rFonts w:ascii="Arial" w:hAnsi="Arial" w:cs="Arial"/>
              </w:rPr>
              <w:t>de</w:t>
            </w:r>
            <w:r w:rsidRPr="00524107">
              <w:rPr>
                <w:rFonts w:ascii="Arial" w:hAnsi="Arial" w:cs="Arial"/>
                <w:spacing w:val="-3"/>
              </w:rPr>
              <w:t xml:space="preserve"> </w:t>
            </w:r>
            <w:r w:rsidR="00E44FB7" w:rsidRPr="00524107">
              <w:rPr>
                <w:rFonts w:ascii="Arial" w:hAnsi="Arial" w:cs="Arial"/>
                <w:spacing w:val="-3"/>
              </w:rPr>
              <w:t>inversión</w:t>
            </w:r>
            <w:r w:rsidR="00E44FB7" w:rsidRPr="00524107">
              <w:rPr>
                <w:rFonts w:ascii="Arial" w:hAnsi="Arial" w:cs="Arial"/>
                <w:color w:val="4F81BD" w:themeColor="accent1"/>
                <w:spacing w:val="-3"/>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puede</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p>
          <w:p w14:paraId="2EBB21A1" w14:textId="77777777" w:rsidR="00F00628" w:rsidRPr="00524107" w:rsidRDefault="00F00628" w:rsidP="00891045">
            <w:pPr>
              <w:pStyle w:val="Textoindependiente"/>
              <w:rPr>
                <w:rFonts w:ascii="Arial" w:hAnsi="Arial" w:cs="Arial"/>
              </w:rPr>
            </w:pPr>
          </w:p>
          <w:p w14:paraId="5C05D755" w14:textId="7CAD209A" w:rsidR="00F00628" w:rsidRPr="00524107" w:rsidRDefault="00F00628" w:rsidP="00891045">
            <w:pPr>
              <w:pStyle w:val="Textoindependiente"/>
              <w:ind w:left="102" w:right="118"/>
              <w:rPr>
                <w:rFonts w:ascii="Arial" w:hAnsi="Arial" w:cs="Arial"/>
              </w:rPr>
            </w:pPr>
            <w:r w:rsidRPr="00524107">
              <w:rPr>
                <w:rFonts w:ascii="Arial" w:hAnsi="Arial" w:cs="Arial"/>
                <w:spacing w:val="-1"/>
              </w:rPr>
              <w:t>De</w:t>
            </w:r>
            <w:r w:rsidRPr="00524107">
              <w:rPr>
                <w:rFonts w:ascii="Arial" w:hAnsi="Arial" w:cs="Arial"/>
                <w:spacing w:val="-15"/>
              </w:rPr>
              <w:t xml:space="preserve"> </w:t>
            </w:r>
            <w:r w:rsidRPr="00524107">
              <w:rPr>
                <w:rFonts w:ascii="Arial" w:hAnsi="Arial" w:cs="Arial"/>
                <w:spacing w:val="-1"/>
              </w:rPr>
              <w:t>acuerdo</w:t>
            </w:r>
            <w:r w:rsidRPr="00524107">
              <w:rPr>
                <w:rFonts w:ascii="Arial" w:hAnsi="Arial" w:cs="Arial"/>
                <w:spacing w:val="-16"/>
              </w:rPr>
              <w:t xml:space="preserve"> </w:t>
            </w:r>
            <w:r w:rsidRPr="00524107">
              <w:rPr>
                <w:rFonts w:ascii="Arial" w:hAnsi="Arial" w:cs="Arial"/>
                <w:spacing w:val="-1"/>
              </w:rPr>
              <w:t>con</w:t>
            </w:r>
            <w:r w:rsidRPr="00524107">
              <w:rPr>
                <w:rFonts w:ascii="Arial" w:hAnsi="Arial" w:cs="Arial"/>
                <w:spacing w:val="-13"/>
              </w:rPr>
              <w:t xml:space="preserve"> </w:t>
            </w:r>
            <w:r w:rsidRPr="00524107">
              <w:rPr>
                <w:rFonts w:ascii="Arial" w:hAnsi="Arial" w:cs="Arial"/>
              </w:rPr>
              <w:t>las</w:t>
            </w:r>
            <w:r w:rsidRPr="00524107">
              <w:rPr>
                <w:rFonts w:ascii="Arial" w:hAnsi="Arial" w:cs="Arial"/>
                <w:spacing w:val="-17"/>
              </w:rPr>
              <w:t xml:space="preserve"> </w:t>
            </w:r>
            <w:r w:rsidRPr="00524107">
              <w:rPr>
                <w:rFonts w:ascii="Arial" w:hAnsi="Arial" w:cs="Arial"/>
              </w:rPr>
              <w:t>condiciones</w:t>
            </w:r>
            <w:r w:rsidRPr="00524107">
              <w:rPr>
                <w:rFonts w:ascii="Arial" w:hAnsi="Arial" w:cs="Arial"/>
                <w:spacing w:val="-16"/>
              </w:rPr>
              <w:t xml:space="preserve"> </w:t>
            </w:r>
            <w:r w:rsidRPr="00524107">
              <w:rPr>
                <w:rFonts w:ascii="Arial" w:hAnsi="Arial" w:cs="Arial"/>
              </w:rPr>
              <w:t>indicadas</w:t>
            </w:r>
            <w:r w:rsidRPr="00524107">
              <w:rPr>
                <w:rFonts w:ascii="Arial" w:hAnsi="Arial" w:cs="Arial"/>
                <w:spacing w:val="-17"/>
              </w:rPr>
              <w:t xml:space="preserve"> </w:t>
            </w:r>
            <w:r w:rsidRPr="00524107">
              <w:rPr>
                <w:rFonts w:ascii="Arial" w:hAnsi="Arial" w:cs="Arial"/>
              </w:rPr>
              <w:t>en</w:t>
            </w:r>
            <w:r w:rsidRPr="00524107">
              <w:rPr>
                <w:rFonts w:ascii="Arial" w:hAnsi="Arial" w:cs="Arial"/>
                <w:spacing w:val="-16"/>
              </w:rPr>
              <w:t xml:space="preserve"> </w:t>
            </w:r>
            <w:r w:rsidRPr="00524107">
              <w:rPr>
                <w:rFonts w:ascii="Arial" w:hAnsi="Arial" w:cs="Arial"/>
              </w:rPr>
              <w:t>los</w:t>
            </w:r>
            <w:r w:rsidRPr="00524107">
              <w:rPr>
                <w:rFonts w:ascii="Arial" w:hAnsi="Arial" w:cs="Arial"/>
                <w:spacing w:val="-14"/>
              </w:rPr>
              <w:t xml:space="preserve"> </w:t>
            </w:r>
            <w:r w:rsidRPr="00524107">
              <w:rPr>
                <w:rFonts w:ascii="Arial" w:hAnsi="Arial" w:cs="Arial"/>
              </w:rPr>
              <w:t>correspondientes</w:t>
            </w:r>
            <w:r w:rsidRPr="00524107">
              <w:rPr>
                <w:rFonts w:ascii="Arial" w:hAnsi="Arial" w:cs="Arial"/>
                <w:spacing w:val="-17"/>
              </w:rPr>
              <w:t xml:space="preserve"> </w:t>
            </w:r>
            <w:r w:rsidRPr="00524107">
              <w:rPr>
                <w:rFonts w:ascii="Arial" w:hAnsi="Arial" w:cs="Arial"/>
              </w:rPr>
              <w:t>estudios</w:t>
            </w:r>
            <w:r w:rsidRPr="00524107">
              <w:rPr>
                <w:rFonts w:ascii="Arial" w:hAnsi="Arial" w:cs="Arial"/>
                <w:spacing w:val="-16"/>
              </w:rPr>
              <w:t xml:space="preserve"> </w:t>
            </w:r>
            <w:r w:rsidRPr="00524107">
              <w:rPr>
                <w:rFonts w:ascii="Arial" w:hAnsi="Arial" w:cs="Arial"/>
              </w:rPr>
              <w:t>previos,</w:t>
            </w:r>
            <w:r w:rsidRPr="00524107">
              <w:rPr>
                <w:rFonts w:ascii="Arial" w:hAnsi="Arial" w:cs="Arial"/>
                <w:spacing w:val="-65"/>
              </w:rPr>
              <w:t xml:space="preserve"> </w:t>
            </w:r>
            <w:r w:rsidRPr="00524107">
              <w:rPr>
                <w:rFonts w:ascii="Arial" w:hAnsi="Arial" w:cs="Arial"/>
              </w:rPr>
              <w:t>el MADR</w:t>
            </w:r>
            <w:r w:rsidRPr="00524107">
              <w:rPr>
                <w:rFonts w:ascii="Arial" w:hAnsi="Arial" w:cs="Arial"/>
                <w:spacing w:val="-14"/>
              </w:rPr>
              <w:t xml:space="preserve"> </w:t>
            </w:r>
            <w:r w:rsidRPr="00524107">
              <w:rPr>
                <w:rFonts w:ascii="Arial" w:hAnsi="Arial" w:cs="Arial"/>
              </w:rPr>
              <w:t>ha</w:t>
            </w:r>
            <w:r w:rsidRPr="00524107">
              <w:rPr>
                <w:rFonts w:ascii="Arial" w:hAnsi="Arial" w:cs="Arial"/>
                <w:spacing w:val="-12"/>
              </w:rPr>
              <w:t xml:space="preserve"> </w:t>
            </w:r>
            <w:r w:rsidRPr="00524107">
              <w:rPr>
                <w:rFonts w:ascii="Arial" w:hAnsi="Arial" w:cs="Arial"/>
              </w:rPr>
              <w:t>realizado</w:t>
            </w:r>
            <w:r w:rsidRPr="00524107">
              <w:rPr>
                <w:rFonts w:ascii="Arial" w:hAnsi="Arial" w:cs="Arial"/>
                <w:spacing w:val="-14"/>
              </w:rPr>
              <w:t xml:space="preserve"> </w:t>
            </w:r>
            <w:r w:rsidRPr="00524107">
              <w:rPr>
                <w:rFonts w:ascii="Arial" w:hAnsi="Arial" w:cs="Arial"/>
              </w:rPr>
              <w:t>contrataciones</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prestación</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servicios</w:t>
            </w:r>
            <w:r w:rsidRPr="00524107">
              <w:rPr>
                <w:rFonts w:ascii="Arial" w:hAnsi="Arial" w:cs="Arial"/>
                <w:spacing w:val="-13"/>
              </w:rPr>
              <w:t xml:space="preserve"> </w:t>
            </w:r>
            <w:r w:rsidRPr="00524107">
              <w:rPr>
                <w:rFonts w:ascii="Arial" w:hAnsi="Arial" w:cs="Arial"/>
              </w:rPr>
              <w:t>profesionales</w:t>
            </w:r>
            <w:r w:rsidRPr="00524107">
              <w:rPr>
                <w:rFonts w:ascii="Arial" w:hAnsi="Arial" w:cs="Arial"/>
                <w:spacing w:val="-15"/>
              </w:rPr>
              <w:t xml:space="preserve"> </w:t>
            </w:r>
            <w:r w:rsidRPr="00524107">
              <w:rPr>
                <w:rFonts w:ascii="Arial" w:hAnsi="Arial" w:cs="Arial"/>
              </w:rPr>
              <w:t>y</w:t>
            </w:r>
            <w:r w:rsidRPr="00524107">
              <w:rPr>
                <w:rFonts w:ascii="Arial" w:hAnsi="Arial" w:cs="Arial"/>
                <w:spacing w:val="-15"/>
              </w:rPr>
              <w:t xml:space="preserve"> </w:t>
            </w:r>
            <w:r w:rsidRPr="00524107">
              <w:rPr>
                <w:rFonts w:ascii="Arial" w:hAnsi="Arial" w:cs="Arial"/>
              </w:rPr>
              <w:t>de</w:t>
            </w:r>
            <w:r w:rsidRPr="00524107">
              <w:rPr>
                <w:rFonts w:ascii="Arial" w:hAnsi="Arial" w:cs="Arial"/>
                <w:spacing w:val="-65"/>
              </w:rPr>
              <w:t xml:space="preserve"> </w:t>
            </w:r>
            <w:r w:rsidRPr="00524107">
              <w:rPr>
                <w:rFonts w:ascii="Arial" w:hAnsi="Arial" w:cs="Arial"/>
              </w:rPr>
              <w:t>apoyo a la gestión, estableciéndose que el resultado de la contratación a través de</w:t>
            </w:r>
            <w:r w:rsidRPr="00524107">
              <w:rPr>
                <w:rFonts w:ascii="Arial" w:hAnsi="Arial" w:cs="Arial"/>
                <w:spacing w:val="-64"/>
              </w:rPr>
              <w:t xml:space="preserve">    </w:t>
            </w:r>
            <w:r w:rsidR="004C5CCD" w:rsidRPr="00524107">
              <w:rPr>
                <w:rFonts w:ascii="Arial" w:hAnsi="Arial" w:cs="Arial"/>
                <w:spacing w:val="-64"/>
              </w:rPr>
              <w:t xml:space="preserve"> </w:t>
            </w:r>
            <w:r w:rsidRPr="00524107">
              <w:rPr>
                <w:rFonts w:ascii="Arial" w:hAnsi="Arial" w:cs="Arial"/>
              </w:rPr>
              <w:t>esta modalidad fue efectivo y beneficioso para el cumplimiento del objeto de la</w:t>
            </w:r>
            <w:r w:rsidRPr="00524107">
              <w:rPr>
                <w:rFonts w:ascii="Arial" w:hAnsi="Arial" w:cs="Arial"/>
                <w:spacing w:val="1"/>
              </w:rPr>
              <w:t xml:space="preserve"> </w:t>
            </w:r>
            <w:r w:rsidRPr="00524107">
              <w:rPr>
                <w:rFonts w:ascii="Arial" w:hAnsi="Arial" w:cs="Arial"/>
              </w:rPr>
              <w:t>contratación y</w:t>
            </w:r>
            <w:r w:rsidRPr="00524107">
              <w:rPr>
                <w:rFonts w:ascii="Arial" w:hAnsi="Arial" w:cs="Arial"/>
                <w:spacing w:val="-2"/>
              </w:rPr>
              <w:t xml:space="preserve"> </w:t>
            </w:r>
            <w:r w:rsidRPr="00524107">
              <w:rPr>
                <w:rFonts w:ascii="Arial" w:hAnsi="Arial" w:cs="Arial"/>
              </w:rPr>
              <w:t>la obtención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resultado</w:t>
            </w:r>
            <w:r w:rsidRPr="00524107">
              <w:rPr>
                <w:rFonts w:ascii="Arial" w:hAnsi="Arial" w:cs="Arial"/>
                <w:spacing w:val="-2"/>
              </w:rPr>
              <w:t xml:space="preserve"> </w:t>
            </w:r>
            <w:r w:rsidRPr="00524107">
              <w:rPr>
                <w:rFonts w:ascii="Arial" w:hAnsi="Arial" w:cs="Arial"/>
              </w:rPr>
              <w:t>esperado.</w:t>
            </w:r>
          </w:p>
          <w:p w14:paraId="6722BA68" w14:textId="77777777" w:rsidR="00F00628" w:rsidRPr="00524107" w:rsidRDefault="00F00628" w:rsidP="00891045">
            <w:pPr>
              <w:pStyle w:val="Textoindependiente"/>
              <w:rPr>
                <w:rFonts w:ascii="Arial" w:hAnsi="Arial" w:cs="Arial"/>
              </w:rPr>
            </w:pPr>
          </w:p>
          <w:p w14:paraId="3A562284" w14:textId="067BCBB4" w:rsidR="00F00628" w:rsidRPr="00524107" w:rsidRDefault="00F00628" w:rsidP="00891045">
            <w:pPr>
              <w:pStyle w:val="Textoindependiente"/>
              <w:ind w:left="102" w:right="120"/>
              <w:rPr>
                <w:rFonts w:ascii="Arial" w:hAnsi="Arial" w:cs="Arial"/>
              </w:rPr>
            </w:pPr>
            <w:r w:rsidRPr="00524107">
              <w:rPr>
                <w:rFonts w:ascii="Arial" w:hAnsi="Arial" w:cs="Arial"/>
              </w:rPr>
              <w:t>Es así como el MADR, con el fin de relacionar la demanda del servicio por parte de las Entidades Estatales</w:t>
            </w:r>
            <w:r w:rsidRPr="00524107">
              <w:rPr>
                <w:rFonts w:ascii="Arial" w:hAnsi="Arial" w:cs="Arial"/>
                <w:spacing w:val="1"/>
              </w:rPr>
              <w:t xml:space="preserve"> </w:t>
            </w:r>
            <w:r w:rsidRPr="00524107">
              <w:rPr>
                <w:rFonts w:ascii="Arial" w:hAnsi="Arial" w:cs="Arial"/>
              </w:rPr>
              <w:t xml:space="preserve">colombianas, identificó en la página </w:t>
            </w:r>
            <w:hyperlink r:id="rId18">
              <w:r w:rsidRPr="00524107">
                <w:rPr>
                  <w:rFonts w:ascii="Arial" w:hAnsi="Arial" w:cs="Arial"/>
                </w:rPr>
                <w:t>www.colombiacompra.gov.co,</w:t>
              </w:r>
            </w:hyperlink>
            <w:r w:rsidRPr="00524107">
              <w:rPr>
                <w:rFonts w:ascii="Arial" w:hAnsi="Arial" w:cs="Arial"/>
              </w:rPr>
              <w:t xml:space="preserve"> los</w:t>
            </w:r>
            <w:r w:rsidRPr="00524107">
              <w:rPr>
                <w:rFonts w:ascii="Arial" w:hAnsi="Arial" w:cs="Arial"/>
                <w:spacing w:val="1"/>
              </w:rPr>
              <w:t xml:space="preserve"> </w:t>
            </w:r>
            <w:r w:rsidRPr="00524107">
              <w:rPr>
                <w:rFonts w:ascii="Arial" w:hAnsi="Arial" w:cs="Arial"/>
              </w:rPr>
              <w:t>siguientes</w:t>
            </w:r>
            <w:r w:rsidRPr="00524107">
              <w:rPr>
                <w:rFonts w:ascii="Arial" w:hAnsi="Arial" w:cs="Arial"/>
                <w:spacing w:val="-1"/>
              </w:rPr>
              <w:t xml:space="preserve"> </w:t>
            </w:r>
            <w:r w:rsidRPr="00524107">
              <w:rPr>
                <w:rFonts w:ascii="Arial" w:hAnsi="Arial" w:cs="Arial"/>
              </w:rPr>
              <w:t>contratos los</w:t>
            </w:r>
            <w:r w:rsidRPr="00524107">
              <w:rPr>
                <w:rFonts w:ascii="Arial" w:hAnsi="Arial" w:cs="Arial"/>
                <w:spacing w:val="-1"/>
              </w:rPr>
              <w:t xml:space="preserve"> </w:t>
            </w:r>
            <w:r w:rsidRPr="00524107">
              <w:rPr>
                <w:rFonts w:ascii="Arial" w:hAnsi="Arial" w:cs="Arial"/>
              </w:rPr>
              <w:t>cuales se</w:t>
            </w:r>
            <w:r w:rsidRPr="00524107">
              <w:rPr>
                <w:rFonts w:ascii="Arial" w:hAnsi="Arial" w:cs="Arial"/>
                <w:spacing w:val="-1"/>
              </w:rPr>
              <w:t xml:space="preserve"> </w:t>
            </w:r>
            <w:r w:rsidRPr="00524107">
              <w:rPr>
                <w:rFonts w:ascii="Arial" w:hAnsi="Arial" w:cs="Arial"/>
              </w:rPr>
              <w:t>describen</w:t>
            </w:r>
            <w:r w:rsidRPr="00524107">
              <w:rPr>
                <w:rFonts w:ascii="Arial" w:hAnsi="Arial" w:cs="Arial"/>
                <w:spacing w:val="-4"/>
              </w:rPr>
              <w:t xml:space="preserve"> </w:t>
            </w:r>
            <w:r w:rsidRPr="00524107">
              <w:rPr>
                <w:rFonts w:ascii="Arial" w:hAnsi="Arial" w:cs="Arial"/>
              </w:rPr>
              <w:t>a continuación:</w:t>
            </w:r>
          </w:p>
          <w:p w14:paraId="6B1607D1" w14:textId="4736C381" w:rsidR="00F00628" w:rsidRPr="00524107" w:rsidRDefault="00F00628" w:rsidP="00891045">
            <w:pPr>
              <w:pStyle w:val="Textoindependiente"/>
              <w:ind w:left="102" w:right="120"/>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41"/>
              <w:gridCol w:w="3125"/>
              <w:gridCol w:w="1533"/>
              <w:gridCol w:w="3074"/>
            </w:tblGrid>
            <w:tr w:rsidR="00BB7A4F" w:rsidRPr="00524107" w14:paraId="5D7B8D55" w14:textId="758255C1" w:rsidTr="00BB7A4F">
              <w:trPr>
                <w:trHeight w:val="439"/>
                <w:tblHeader/>
              </w:trPr>
              <w:tc>
                <w:tcPr>
                  <w:tcW w:w="1003" w:type="pct"/>
                  <w:shd w:val="clear" w:color="auto" w:fill="83C9EB"/>
                </w:tcPr>
                <w:p w14:paraId="735225B0" w14:textId="77777777" w:rsidR="00BB7A4F" w:rsidRPr="00524107" w:rsidRDefault="00BB7A4F" w:rsidP="00891045">
                  <w:pPr>
                    <w:pStyle w:val="TableParagraph"/>
                    <w:jc w:val="center"/>
                    <w:rPr>
                      <w:rFonts w:ascii="Arial" w:hAnsi="Arial" w:cs="Arial"/>
                      <w:bCs/>
                      <w:sz w:val="24"/>
                      <w:szCs w:val="24"/>
                    </w:rPr>
                  </w:pPr>
                  <w:r w:rsidRPr="00524107">
                    <w:rPr>
                      <w:rFonts w:ascii="Arial" w:hAnsi="Arial" w:cs="Arial"/>
                      <w:bCs/>
                      <w:sz w:val="24"/>
                      <w:szCs w:val="24"/>
                    </w:rPr>
                    <w:t>ENTIDAD</w:t>
                  </w:r>
                </w:p>
              </w:tc>
              <w:tc>
                <w:tcPr>
                  <w:tcW w:w="1615" w:type="pct"/>
                  <w:shd w:val="clear" w:color="auto" w:fill="83C9EB"/>
                </w:tcPr>
                <w:p w14:paraId="317CB45E" w14:textId="77777777" w:rsidR="00BB7A4F" w:rsidRPr="00524107" w:rsidRDefault="00BB7A4F" w:rsidP="00891045">
                  <w:pPr>
                    <w:pStyle w:val="TableParagraph"/>
                    <w:ind w:left="137"/>
                    <w:jc w:val="center"/>
                    <w:rPr>
                      <w:rFonts w:ascii="Arial" w:hAnsi="Arial" w:cs="Arial"/>
                      <w:bCs/>
                      <w:sz w:val="24"/>
                      <w:szCs w:val="24"/>
                    </w:rPr>
                  </w:pPr>
                  <w:r w:rsidRPr="00524107">
                    <w:rPr>
                      <w:rFonts w:ascii="Arial" w:hAnsi="Arial" w:cs="Arial"/>
                      <w:bCs/>
                      <w:sz w:val="24"/>
                      <w:szCs w:val="24"/>
                    </w:rPr>
                    <w:t>OBJETO</w:t>
                  </w:r>
                </w:p>
              </w:tc>
              <w:tc>
                <w:tcPr>
                  <w:tcW w:w="792" w:type="pct"/>
                  <w:shd w:val="clear" w:color="auto" w:fill="83C9EB"/>
                </w:tcPr>
                <w:p w14:paraId="1820557D" w14:textId="77777777" w:rsidR="00BB7A4F" w:rsidRPr="00524107" w:rsidRDefault="00BB7A4F" w:rsidP="00891045">
                  <w:pPr>
                    <w:pStyle w:val="TableParagraph"/>
                    <w:jc w:val="center"/>
                    <w:rPr>
                      <w:rFonts w:ascii="Arial" w:hAnsi="Arial" w:cs="Arial"/>
                      <w:bCs/>
                      <w:sz w:val="24"/>
                      <w:szCs w:val="24"/>
                    </w:rPr>
                  </w:pPr>
                  <w:r w:rsidRPr="00524107">
                    <w:rPr>
                      <w:rFonts w:ascii="Arial" w:hAnsi="Arial" w:cs="Arial"/>
                      <w:bCs/>
                      <w:sz w:val="24"/>
                      <w:szCs w:val="24"/>
                    </w:rPr>
                    <w:t>PLAZO</w:t>
                  </w:r>
                </w:p>
              </w:tc>
              <w:tc>
                <w:tcPr>
                  <w:tcW w:w="1589" w:type="pct"/>
                  <w:shd w:val="clear" w:color="auto" w:fill="83C9EB"/>
                </w:tcPr>
                <w:p w14:paraId="2B7C5FFF" w14:textId="77777777" w:rsidR="00BB7A4F" w:rsidRPr="00524107" w:rsidRDefault="00BB7A4F" w:rsidP="00891045">
                  <w:pPr>
                    <w:pStyle w:val="TableParagraph"/>
                    <w:jc w:val="center"/>
                    <w:rPr>
                      <w:rFonts w:ascii="Arial" w:hAnsi="Arial" w:cs="Arial"/>
                      <w:bCs/>
                      <w:sz w:val="24"/>
                      <w:szCs w:val="24"/>
                    </w:rPr>
                  </w:pPr>
                  <w:r w:rsidRPr="00524107">
                    <w:rPr>
                      <w:rFonts w:ascii="Arial" w:hAnsi="Arial" w:cs="Arial"/>
                      <w:bCs/>
                      <w:sz w:val="24"/>
                      <w:szCs w:val="24"/>
                    </w:rPr>
                    <w:t>VALOR CONTRATO</w:t>
                  </w:r>
                </w:p>
              </w:tc>
            </w:tr>
            <w:tr w:rsidR="00BB7A4F" w:rsidRPr="00524107" w14:paraId="2F3BA6B3" w14:textId="5AF6050C" w:rsidTr="00BB7A4F">
              <w:trPr>
                <w:trHeight w:val="1098"/>
              </w:trPr>
              <w:tc>
                <w:tcPr>
                  <w:tcW w:w="1003" w:type="pct"/>
                  <w:shd w:val="clear" w:color="auto" w:fill="auto"/>
                  <w:vAlign w:val="center"/>
                </w:tcPr>
                <w:p w14:paraId="13AB3E95" w14:textId="77777777" w:rsidR="00BB7A4F" w:rsidRDefault="00FE0291" w:rsidP="00891045">
                  <w:pPr>
                    <w:pStyle w:val="TableParagraph"/>
                    <w:ind w:left="177" w:right="310"/>
                    <w:rPr>
                      <w:rFonts w:ascii="Arial" w:eastAsiaTheme="minorHAnsi" w:hAnsi="Arial" w:cs="Arial"/>
                      <w:bCs/>
                      <w:sz w:val="24"/>
                      <w:szCs w:val="24"/>
                      <w:lang w:val="es-CO"/>
                    </w:rPr>
                  </w:pPr>
                  <w:commentRangeStart w:id="18"/>
                  <w:r>
                    <w:rPr>
                      <w:rFonts w:ascii="Arial" w:eastAsiaTheme="minorHAnsi" w:hAnsi="Arial" w:cs="Arial"/>
                      <w:bCs/>
                      <w:sz w:val="24"/>
                      <w:szCs w:val="24"/>
                      <w:lang w:val="es-CO"/>
                    </w:rPr>
                    <w:t>INVIAS</w:t>
                  </w:r>
                </w:p>
                <w:p w14:paraId="67E9CB98" w14:textId="65E4463C" w:rsidR="00FE0291" w:rsidRPr="00524107" w:rsidRDefault="00FE0291" w:rsidP="00891045">
                  <w:pPr>
                    <w:pStyle w:val="TableParagraph"/>
                    <w:ind w:left="177" w:right="310"/>
                    <w:rPr>
                      <w:rFonts w:ascii="Arial" w:eastAsiaTheme="minorHAnsi" w:hAnsi="Arial" w:cs="Arial"/>
                      <w:bCs/>
                      <w:sz w:val="24"/>
                      <w:szCs w:val="24"/>
                      <w:lang w:val="es-CO"/>
                    </w:rPr>
                  </w:pPr>
                  <w:r w:rsidRPr="00FE0291">
                    <w:rPr>
                      <w:rFonts w:ascii="Arial" w:eastAsiaTheme="minorHAnsi" w:hAnsi="Arial" w:cs="Arial"/>
                      <w:bCs/>
                      <w:sz w:val="24"/>
                      <w:szCs w:val="24"/>
                      <w:lang w:val="es-CO"/>
                    </w:rPr>
                    <w:t>CD-CPS-0214-2024</w:t>
                  </w:r>
                  <w:commentRangeEnd w:id="18"/>
                  <w:r w:rsidR="008F43E2">
                    <w:rPr>
                      <w:rStyle w:val="Refdecomentario"/>
                      <w:rFonts w:ascii="Times New Roman" w:eastAsia="Times New Roman" w:hAnsi="Times New Roman" w:cs="Times New Roman"/>
                      <w:lang w:eastAsia="es-ES"/>
                    </w:rPr>
                    <w:commentReference w:id="18"/>
                  </w:r>
                </w:p>
              </w:tc>
              <w:tc>
                <w:tcPr>
                  <w:tcW w:w="1615" w:type="pct"/>
                  <w:shd w:val="clear" w:color="auto" w:fill="auto"/>
                  <w:vAlign w:val="center"/>
                </w:tcPr>
                <w:p w14:paraId="0F347EA2" w14:textId="7A95BD4F" w:rsidR="00BB7A4F" w:rsidRPr="00524107" w:rsidRDefault="00FE0291" w:rsidP="00891045">
                  <w:pPr>
                    <w:widowControl/>
                    <w:adjustRightInd w:val="0"/>
                    <w:ind w:left="177" w:right="310"/>
                    <w:jc w:val="both"/>
                    <w:rPr>
                      <w:rFonts w:ascii="Arial" w:hAnsi="Arial" w:cs="Arial"/>
                      <w:lang w:val="es-CO"/>
                    </w:rPr>
                  </w:pPr>
                  <w:r w:rsidRPr="00FE0291">
                    <w:rPr>
                      <w:rFonts w:ascii="Arial" w:hAnsi="Arial" w:cs="Arial"/>
                      <w:lang w:val="es-CO"/>
                    </w:rPr>
                    <w:t>PRESTAR SERVICIOS PROFESIONALES PARA ATENDER ASUNTOS DE CARÁCTER TÉCNICO, ADMINISTRATIVO Y FINANCIERO EN LOS PROGRAMAS, PROYECTOS Y CONTRATOS A CARGO DE LA SUBDIRECCIÓN DE VÍAS REGIONALES DEL INVIAS.</w:t>
                  </w:r>
                </w:p>
              </w:tc>
              <w:tc>
                <w:tcPr>
                  <w:tcW w:w="792" w:type="pct"/>
                  <w:shd w:val="clear" w:color="auto" w:fill="auto"/>
                  <w:vAlign w:val="center"/>
                </w:tcPr>
                <w:p w14:paraId="6804B5A4" w14:textId="77777777" w:rsidR="00BB7A4F" w:rsidRDefault="00FE0291" w:rsidP="00891045">
                  <w:pPr>
                    <w:pStyle w:val="TableParagraph"/>
                    <w:ind w:left="177" w:right="310"/>
                    <w:rPr>
                      <w:rFonts w:ascii="Arial" w:eastAsiaTheme="minorHAnsi" w:hAnsi="Arial" w:cs="Arial"/>
                      <w:bCs/>
                      <w:sz w:val="24"/>
                      <w:szCs w:val="24"/>
                      <w:lang w:val="es-CO"/>
                    </w:rPr>
                  </w:pPr>
                  <w:r>
                    <w:rPr>
                      <w:rFonts w:ascii="Arial" w:eastAsiaTheme="minorHAnsi" w:hAnsi="Arial" w:cs="Arial"/>
                      <w:bCs/>
                      <w:sz w:val="24"/>
                      <w:szCs w:val="24"/>
                      <w:lang w:val="es-CO"/>
                    </w:rPr>
                    <w:t>11 Meses</w:t>
                  </w:r>
                </w:p>
                <w:p w14:paraId="6BEABC5B" w14:textId="1D794292" w:rsidR="00FE0291" w:rsidRPr="00524107" w:rsidRDefault="00FE0291" w:rsidP="00891045">
                  <w:pPr>
                    <w:pStyle w:val="TableParagraph"/>
                    <w:ind w:left="177" w:right="310"/>
                    <w:rPr>
                      <w:rFonts w:ascii="Arial" w:eastAsiaTheme="minorHAnsi" w:hAnsi="Arial" w:cs="Arial"/>
                      <w:bCs/>
                      <w:sz w:val="24"/>
                      <w:szCs w:val="24"/>
                      <w:lang w:val="es-CO"/>
                    </w:rPr>
                  </w:pPr>
                </w:p>
              </w:tc>
              <w:tc>
                <w:tcPr>
                  <w:tcW w:w="1589" w:type="pct"/>
                  <w:shd w:val="clear" w:color="auto" w:fill="auto"/>
                  <w:vAlign w:val="center"/>
                </w:tcPr>
                <w:p w14:paraId="2748CF0B" w14:textId="67B00BD0" w:rsidR="00BB7A4F" w:rsidRPr="00524107" w:rsidRDefault="00FE0291" w:rsidP="00891045">
                  <w:pPr>
                    <w:pStyle w:val="TableParagraph"/>
                    <w:ind w:left="177" w:right="310"/>
                    <w:rPr>
                      <w:rFonts w:ascii="Arial" w:eastAsiaTheme="minorHAnsi" w:hAnsi="Arial" w:cs="Arial"/>
                      <w:bCs/>
                      <w:sz w:val="24"/>
                      <w:szCs w:val="24"/>
                      <w:lang w:val="es-CO"/>
                    </w:rPr>
                  </w:pPr>
                  <w:r>
                    <w:rPr>
                      <w:rFonts w:ascii="Arial" w:eastAsiaTheme="minorHAnsi" w:hAnsi="Arial" w:cs="Arial"/>
                      <w:bCs/>
                      <w:sz w:val="24"/>
                      <w:szCs w:val="24"/>
                      <w:lang w:val="es-CO"/>
                    </w:rPr>
                    <w:t>$107.500.000</w:t>
                  </w:r>
                </w:p>
              </w:tc>
            </w:tr>
            <w:tr w:rsidR="00BB7A4F" w:rsidRPr="00524107" w14:paraId="01B35648" w14:textId="0FE9D6A9" w:rsidTr="00FE0291">
              <w:trPr>
                <w:trHeight w:val="679"/>
              </w:trPr>
              <w:tc>
                <w:tcPr>
                  <w:tcW w:w="1003" w:type="pct"/>
                  <w:shd w:val="clear" w:color="auto" w:fill="auto"/>
                  <w:vAlign w:val="center"/>
                </w:tcPr>
                <w:p w14:paraId="57A81DD8" w14:textId="77777777" w:rsidR="00FE0291" w:rsidRDefault="00FE0291" w:rsidP="00FE0291">
                  <w:pPr>
                    <w:pStyle w:val="TableParagraph"/>
                    <w:ind w:left="177" w:right="310"/>
                    <w:rPr>
                      <w:rFonts w:ascii="Arial" w:eastAsiaTheme="minorHAnsi" w:hAnsi="Arial" w:cs="Arial"/>
                      <w:bCs/>
                      <w:sz w:val="24"/>
                      <w:szCs w:val="24"/>
                      <w:lang w:val="es-CO"/>
                    </w:rPr>
                  </w:pPr>
                  <w:r>
                    <w:rPr>
                      <w:rFonts w:ascii="Arial" w:eastAsiaTheme="minorHAnsi" w:hAnsi="Arial" w:cs="Arial"/>
                      <w:bCs/>
                      <w:sz w:val="24"/>
                      <w:szCs w:val="24"/>
                      <w:lang w:val="es-CO"/>
                    </w:rPr>
                    <w:t>INVIAS</w:t>
                  </w:r>
                </w:p>
                <w:p w14:paraId="1E76E25E" w14:textId="678DC234" w:rsidR="00BB7A4F" w:rsidRPr="00524107" w:rsidRDefault="00FE0291" w:rsidP="00FE0291">
                  <w:pPr>
                    <w:pStyle w:val="TableParagraph"/>
                    <w:ind w:left="177" w:right="310"/>
                    <w:rPr>
                      <w:rFonts w:ascii="Arial" w:eastAsiaTheme="minorHAnsi" w:hAnsi="Arial" w:cs="Arial"/>
                      <w:bCs/>
                      <w:sz w:val="24"/>
                      <w:szCs w:val="24"/>
                      <w:lang w:val="es-CO"/>
                    </w:rPr>
                  </w:pPr>
                  <w:r w:rsidRPr="00FE0291">
                    <w:rPr>
                      <w:rFonts w:ascii="Arial" w:eastAsiaTheme="minorHAnsi" w:hAnsi="Arial" w:cs="Arial"/>
                      <w:bCs/>
                      <w:sz w:val="24"/>
                      <w:szCs w:val="24"/>
                      <w:lang w:val="es-CO"/>
                    </w:rPr>
                    <w:t>CD-CPS-0214-2024</w:t>
                  </w:r>
                </w:p>
              </w:tc>
              <w:tc>
                <w:tcPr>
                  <w:tcW w:w="1615" w:type="pct"/>
                  <w:shd w:val="clear" w:color="auto" w:fill="auto"/>
                  <w:vAlign w:val="center"/>
                </w:tcPr>
                <w:p w14:paraId="51D6F29C" w14:textId="7E51C399" w:rsidR="00BB7A4F" w:rsidRPr="00524107" w:rsidRDefault="00FE0291" w:rsidP="00891045">
                  <w:pPr>
                    <w:pStyle w:val="TableParagraph"/>
                    <w:ind w:left="149" w:right="310"/>
                    <w:jc w:val="both"/>
                    <w:rPr>
                      <w:rFonts w:ascii="Arial" w:eastAsiaTheme="minorHAnsi" w:hAnsi="Arial" w:cs="Arial"/>
                      <w:bCs/>
                      <w:sz w:val="24"/>
                      <w:szCs w:val="24"/>
                      <w:lang w:val="es-CO"/>
                    </w:rPr>
                  </w:pPr>
                  <w:r w:rsidRPr="00FE0291">
                    <w:rPr>
                      <w:rFonts w:ascii="Arial" w:eastAsiaTheme="minorHAnsi" w:hAnsi="Arial" w:cs="Arial"/>
                      <w:bCs/>
                      <w:sz w:val="24"/>
                      <w:szCs w:val="24"/>
                      <w:lang w:val="es-CO"/>
                    </w:rPr>
                    <w:t xml:space="preserve">PRESTAR SERVICIOS PROFESIONALES PARA ATENDER ASUNTOS DE CARÁCTER TÉCNICO, ADMINISTRATIVO Y FINANCIERO EN LOS PROGRAMAS, PROYECTOS Y CONTRATOS A CARGO DE LA SUBDIRECCIÓN </w:t>
                  </w:r>
                  <w:r w:rsidRPr="00FE0291">
                    <w:rPr>
                      <w:rFonts w:ascii="Arial" w:eastAsiaTheme="minorHAnsi" w:hAnsi="Arial" w:cs="Arial"/>
                      <w:bCs/>
                      <w:sz w:val="24"/>
                      <w:szCs w:val="24"/>
                      <w:lang w:val="es-CO"/>
                    </w:rPr>
                    <w:lastRenderedPageBreak/>
                    <w:t>DE VÍAS REGIONALES DEL INVIAS.</w:t>
                  </w:r>
                </w:p>
              </w:tc>
              <w:tc>
                <w:tcPr>
                  <w:tcW w:w="792" w:type="pct"/>
                  <w:shd w:val="clear" w:color="auto" w:fill="auto"/>
                  <w:vAlign w:val="center"/>
                </w:tcPr>
                <w:p w14:paraId="3E2628EF" w14:textId="4D165BA3" w:rsidR="00BB7A4F" w:rsidRPr="00524107" w:rsidRDefault="00FE0291" w:rsidP="00891045">
                  <w:pPr>
                    <w:pStyle w:val="TableParagraph"/>
                    <w:ind w:left="285" w:right="310"/>
                    <w:rPr>
                      <w:rFonts w:ascii="Arial" w:eastAsiaTheme="minorHAnsi" w:hAnsi="Arial" w:cs="Arial"/>
                      <w:bCs/>
                      <w:sz w:val="24"/>
                      <w:szCs w:val="24"/>
                      <w:lang w:val="es-CO"/>
                    </w:rPr>
                  </w:pPr>
                  <w:r>
                    <w:rPr>
                      <w:rFonts w:ascii="Arial" w:eastAsiaTheme="minorHAnsi" w:hAnsi="Arial" w:cs="Arial"/>
                      <w:bCs/>
                      <w:sz w:val="24"/>
                      <w:szCs w:val="24"/>
                      <w:lang w:val="es-CO"/>
                    </w:rPr>
                    <w:lastRenderedPageBreak/>
                    <w:t>11 Meses</w:t>
                  </w:r>
                </w:p>
              </w:tc>
              <w:tc>
                <w:tcPr>
                  <w:tcW w:w="1589" w:type="pct"/>
                  <w:shd w:val="clear" w:color="auto" w:fill="auto"/>
                  <w:vAlign w:val="center"/>
                </w:tcPr>
                <w:p w14:paraId="58FD1FA1" w14:textId="5CC3A0A6" w:rsidR="00BB7A4F" w:rsidRPr="00524107" w:rsidRDefault="00FE0291" w:rsidP="00891045">
                  <w:pPr>
                    <w:pStyle w:val="TableParagraph"/>
                    <w:ind w:left="283" w:right="310"/>
                    <w:rPr>
                      <w:rFonts w:ascii="Arial" w:eastAsiaTheme="minorHAnsi" w:hAnsi="Arial" w:cs="Arial"/>
                      <w:bCs/>
                      <w:sz w:val="24"/>
                      <w:szCs w:val="24"/>
                      <w:lang w:val="es-CO"/>
                    </w:rPr>
                  </w:pPr>
                  <w:r>
                    <w:rPr>
                      <w:rFonts w:ascii="Arial" w:eastAsiaTheme="minorHAnsi" w:hAnsi="Arial" w:cs="Arial"/>
                      <w:bCs/>
                      <w:sz w:val="24"/>
                      <w:szCs w:val="24"/>
                      <w:lang w:val="es-CO"/>
                    </w:rPr>
                    <w:t>$107.500.000</w:t>
                  </w:r>
                </w:p>
              </w:tc>
            </w:tr>
          </w:tbl>
          <w:p w14:paraId="61B73BFB" w14:textId="7A83E01B" w:rsidR="00F00628" w:rsidRPr="00524107" w:rsidRDefault="00F00628" w:rsidP="00891045">
            <w:pPr>
              <w:widowControl w:val="0"/>
              <w:tabs>
                <w:tab w:val="left" w:pos="176"/>
              </w:tabs>
              <w:ind w:right="45"/>
              <w:jc w:val="both"/>
              <w:rPr>
                <w:rFonts w:ascii="Arial" w:hAnsi="Arial" w:cs="Arial"/>
              </w:rPr>
            </w:pPr>
          </w:p>
          <w:p w14:paraId="07858421" w14:textId="77777777" w:rsidR="0051554B" w:rsidRPr="00524107" w:rsidRDefault="0051554B" w:rsidP="00891045">
            <w:pPr>
              <w:widowControl w:val="0"/>
              <w:tabs>
                <w:tab w:val="left" w:pos="176"/>
              </w:tabs>
              <w:ind w:right="45"/>
              <w:jc w:val="both"/>
              <w:rPr>
                <w:rFonts w:ascii="Arial" w:hAnsi="Arial" w:cs="Arial"/>
              </w:rPr>
            </w:pPr>
          </w:p>
          <w:p w14:paraId="00E0D285" w14:textId="5F1A2C99"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FINANCIERA:</w:t>
            </w:r>
          </w:p>
          <w:p w14:paraId="4BF8EF77" w14:textId="77777777" w:rsidR="00F00628" w:rsidRPr="00524107" w:rsidRDefault="00F00628" w:rsidP="00891045">
            <w:pPr>
              <w:pStyle w:val="Textoindependiente"/>
              <w:rPr>
                <w:rFonts w:ascii="Arial" w:hAnsi="Arial" w:cs="Arial"/>
                <w:b/>
              </w:rPr>
            </w:pPr>
          </w:p>
          <w:p w14:paraId="28077615" w14:textId="0AB6B452" w:rsidR="00F00628" w:rsidRPr="00524107" w:rsidRDefault="00F00628" w:rsidP="00891045">
            <w:pPr>
              <w:ind w:left="102" w:right="115"/>
              <w:jc w:val="both"/>
              <w:rPr>
                <w:rFonts w:ascii="Arial" w:hAnsi="Arial" w:cs="Arial"/>
              </w:rPr>
            </w:pPr>
            <w:r w:rsidRPr="00524107">
              <w:rPr>
                <w:rFonts w:ascii="Arial" w:hAnsi="Arial" w:cs="Arial"/>
              </w:rPr>
              <w:t xml:space="preserve">Los honorarios se establecen conforme con la resolución </w:t>
            </w:r>
            <w:r w:rsidR="006C2774" w:rsidRPr="00524107">
              <w:rPr>
                <w:rFonts w:ascii="Arial" w:hAnsi="Arial" w:cs="Arial"/>
              </w:rPr>
              <w:t xml:space="preserve">540 </w:t>
            </w:r>
            <w:r w:rsidRPr="00524107">
              <w:rPr>
                <w:rFonts w:ascii="Arial" w:hAnsi="Arial" w:cs="Arial"/>
              </w:rPr>
              <w:t>de 202</w:t>
            </w:r>
            <w:r w:rsidR="006C2774" w:rsidRPr="00524107">
              <w:rPr>
                <w:rFonts w:ascii="Arial" w:hAnsi="Arial" w:cs="Arial"/>
              </w:rPr>
              <w:t>3</w:t>
            </w:r>
            <w:r w:rsidRPr="00524107">
              <w:rPr>
                <w:rFonts w:ascii="Arial" w:hAnsi="Arial" w:cs="Arial"/>
              </w:rPr>
              <w:t xml:space="preserve">, </w:t>
            </w:r>
            <w:r w:rsidRPr="00524107">
              <w:rPr>
                <w:rFonts w:ascii="Arial" w:hAnsi="Arial" w:cs="Arial"/>
                <w:i/>
              </w:rPr>
              <w:t xml:space="preserve">“Por la cual se adopta la tabla de honorarios para contratos de prestación de servicios profesionales y de apoyo a la gestión celebrados por el Ministerio de Agricultura y desarrollo rural” </w:t>
            </w:r>
            <w:r w:rsidRPr="00524107">
              <w:rPr>
                <w:rFonts w:ascii="Arial" w:hAnsi="Arial" w:cs="Arial"/>
              </w:rPr>
              <w:t>que determina que el pago se realizará por honorarios fijos mensuales,</w:t>
            </w:r>
            <w:r w:rsidRPr="00524107">
              <w:rPr>
                <w:rFonts w:ascii="Arial" w:hAnsi="Arial" w:cs="Arial"/>
                <w:spacing w:val="1"/>
              </w:rPr>
              <w:t xml:space="preserve"> </w:t>
            </w:r>
            <w:r w:rsidRPr="00524107">
              <w:rPr>
                <w:rFonts w:ascii="Arial" w:hAnsi="Arial" w:cs="Arial"/>
              </w:rPr>
              <w:t>durante</w:t>
            </w:r>
            <w:r w:rsidRPr="00524107">
              <w:rPr>
                <w:rFonts w:ascii="Arial" w:hAnsi="Arial" w:cs="Arial"/>
                <w:spacing w:val="-1"/>
              </w:rPr>
              <w:t xml:space="preserve"> </w:t>
            </w:r>
            <w:r w:rsidRPr="00524107">
              <w:rPr>
                <w:rFonts w:ascii="Arial" w:hAnsi="Arial" w:cs="Arial"/>
              </w:rPr>
              <w:t>el</w:t>
            </w:r>
            <w:r w:rsidRPr="00524107">
              <w:rPr>
                <w:rFonts w:ascii="Arial" w:hAnsi="Arial" w:cs="Arial"/>
                <w:spacing w:val="-3"/>
              </w:rPr>
              <w:t xml:space="preserve"> </w:t>
            </w:r>
            <w:r w:rsidRPr="00524107">
              <w:rPr>
                <w:rFonts w:ascii="Arial" w:hAnsi="Arial" w:cs="Arial"/>
              </w:rPr>
              <w:t>tiempo</w:t>
            </w:r>
            <w:r w:rsidRPr="00524107">
              <w:rPr>
                <w:rFonts w:ascii="Arial" w:hAnsi="Arial" w:cs="Arial"/>
                <w:spacing w:val="-1"/>
              </w:rPr>
              <w:t xml:space="preserve"> </w:t>
            </w:r>
            <w:r w:rsidRPr="00524107">
              <w:rPr>
                <w:rFonts w:ascii="Arial" w:hAnsi="Arial" w:cs="Arial"/>
              </w:rPr>
              <w:t>de</w:t>
            </w:r>
            <w:r w:rsidRPr="00524107">
              <w:rPr>
                <w:rFonts w:ascii="Arial" w:hAnsi="Arial" w:cs="Arial"/>
                <w:spacing w:val="-2"/>
              </w:rPr>
              <w:t xml:space="preserve"> </w:t>
            </w:r>
            <w:r w:rsidRPr="00524107">
              <w:rPr>
                <w:rFonts w:ascii="Arial" w:hAnsi="Arial" w:cs="Arial"/>
              </w:rPr>
              <w:t>duración</w:t>
            </w:r>
            <w:r w:rsidRPr="00524107">
              <w:rPr>
                <w:rFonts w:ascii="Arial" w:hAnsi="Arial" w:cs="Arial"/>
                <w:spacing w:val="-2"/>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p>
          <w:p w14:paraId="6F751E54" w14:textId="77777777" w:rsidR="00346D3D" w:rsidRPr="00524107" w:rsidRDefault="00346D3D" w:rsidP="00891045">
            <w:pPr>
              <w:ind w:left="102" w:right="115"/>
              <w:jc w:val="both"/>
              <w:rPr>
                <w:rFonts w:ascii="Arial" w:hAnsi="Arial" w:cs="Arial"/>
              </w:rPr>
            </w:pPr>
          </w:p>
          <w:p w14:paraId="4149DE5E" w14:textId="2A601419" w:rsidR="00F00628" w:rsidRPr="00524107" w:rsidRDefault="00F00628" w:rsidP="00891045">
            <w:pPr>
              <w:pStyle w:val="Textoindependiente"/>
              <w:ind w:left="102" w:right="114"/>
              <w:rPr>
                <w:rFonts w:ascii="Arial" w:hAnsi="Arial" w:cs="Arial"/>
              </w:rPr>
            </w:pPr>
            <w:r w:rsidRPr="00524107">
              <w:rPr>
                <w:rFonts w:ascii="Arial" w:hAnsi="Arial" w:cs="Arial"/>
              </w:rPr>
              <w:t>Es</w:t>
            </w:r>
            <w:r w:rsidRPr="00524107">
              <w:rPr>
                <w:rFonts w:ascii="Arial" w:hAnsi="Arial" w:cs="Arial"/>
                <w:spacing w:val="1"/>
              </w:rPr>
              <w:t xml:space="preserve"> </w:t>
            </w:r>
            <w:r w:rsidRPr="00524107">
              <w:rPr>
                <w:rFonts w:ascii="Arial" w:hAnsi="Arial" w:cs="Arial"/>
              </w:rPr>
              <w:t>preciso</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resolución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cual</w:t>
            </w:r>
            <w:r w:rsidRPr="00524107">
              <w:rPr>
                <w:rFonts w:ascii="Arial" w:hAnsi="Arial" w:cs="Arial"/>
                <w:spacing w:val="1"/>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establecen</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criterios</w:t>
            </w:r>
            <w:r w:rsidR="00952B14" w:rsidRPr="00524107">
              <w:rPr>
                <w:rFonts w:ascii="Arial" w:hAnsi="Arial" w:cs="Arial"/>
                <w:spacing w:val="1"/>
              </w:rPr>
              <w:t xml:space="preserve"> </w:t>
            </w:r>
            <w:r w:rsidRPr="00524107">
              <w:rPr>
                <w:rFonts w:ascii="Arial" w:hAnsi="Arial" w:cs="Arial"/>
              </w:rPr>
              <w:t>y</w:t>
            </w:r>
            <w:r w:rsidRPr="00524107">
              <w:rPr>
                <w:rFonts w:ascii="Arial" w:hAnsi="Arial" w:cs="Arial"/>
                <w:spacing w:val="-64"/>
              </w:rPr>
              <w:t xml:space="preserve">  </w:t>
            </w:r>
            <w:r w:rsidR="00952B14" w:rsidRPr="00524107">
              <w:rPr>
                <w:rFonts w:ascii="Arial" w:hAnsi="Arial" w:cs="Arial"/>
                <w:spacing w:val="-64"/>
              </w:rPr>
              <w:t xml:space="preserve">   </w:t>
            </w:r>
            <w:r w:rsidR="00037CEA" w:rsidRPr="00524107">
              <w:rPr>
                <w:rFonts w:ascii="Arial" w:hAnsi="Arial" w:cs="Arial"/>
                <w:spacing w:val="-64"/>
              </w:rPr>
              <w:t xml:space="preserve">   </w:t>
            </w:r>
            <w:r w:rsidRPr="00524107">
              <w:rPr>
                <w:rFonts w:ascii="Arial" w:hAnsi="Arial" w:cs="Arial"/>
              </w:rPr>
              <w:t>parámetros para determinar los valores de honorarios puede ser</w:t>
            </w:r>
            <w:r w:rsidRPr="00524107">
              <w:rPr>
                <w:rFonts w:ascii="Arial" w:hAnsi="Arial" w:cs="Arial"/>
                <w:spacing w:val="1"/>
              </w:rPr>
              <w:t xml:space="preserve"> </w:t>
            </w:r>
            <w:r w:rsidRPr="00524107">
              <w:rPr>
                <w:rFonts w:ascii="Arial" w:hAnsi="Arial" w:cs="Arial"/>
              </w:rPr>
              <w:t>actualizada anualmente, y a partir del análisis de los supuestos macroeconómicos</w:t>
            </w:r>
            <w:r w:rsidRPr="00524107">
              <w:rPr>
                <w:rFonts w:ascii="Arial" w:hAnsi="Arial" w:cs="Arial"/>
                <w:spacing w:val="1"/>
              </w:rPr>
              <w:t xml:space="preserve"> </w:t>
            </w:r>
            <w:r w:rsidRPr="00524107">
              <w:rPr>
                <w:rFonts w:ascii="Arial" w:hAnsi="Arial" w:cs="Arial"/>
              </w:rPr>
              <w:t>y su posible trayectoria de mediano plazo, las perspectivas de crecimiento del PIB</w:t>
            </w:r>
            <w:r w:rsidRPr="00524107">
              <w:rPr>
                <w:rFonts w:ascii="Arial" w:hAnsi="Arial" w:cs="Arial"/>
                <w:spacing w:val="1"/>
              </w:rPr>
              <w:t xml:space="preserve"> </w:t>
            </w:r>
            <w:r w:rsidRPr="00524107">
              <w:rPr>
                <w:rFonts w:ascii="Arial" w:hAnsi="Arial" w:cs="Arial"/>
              </w:rPr>
              <w:t>de Colombia y de Bogotá, las proyecciones del IPC, entre otras variables tomadas</w:t>
            </w:r>
            <w:r w:rsidRPr="00524107">
              <w:rPr>
                <w:rFonts w:ascii="Arial" w:hAnsi="Arial" w:cs="Arial"/>
                <w:spacing w:val="1"/>
              </w:rPr>
              <w:t xml:space="preserve"> </w:t>
            </w:r>
            <w:r w:rsidRPr="00524107">
              <w:rPr>
                <w:rFonts w:ascii="Arial" w:hAnsi="Arial" w:cs="Arial"/>
              </w:rPr>
              <w:t>en</w:t>
            </w:r>
            <w:r w:rsidRPr="00524107">
              <w:rPr>
                <w:rFonts w:ascii="Arial" w:hAnsi="Arial" w:cs="Arial"/>
                <w:spacing w:val="1"/>
              </w:rPr>
              <w:t xml:space="preserve"> </w:t>
            </w:r>
            <w:r w:rsidRPr="00524107">
              <w:rPr>
                <w:rFonts w:ascii="Arial" w:hAnsi="Arial" w:cs="Arial"/>
              </w:rPr>
              <w:t>consideración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Entidad</w:t>
            </w:r>
            <w:r w:rsidRPr="00524107">
              <w:rPr>
                <w:rFonts w:ascii="Arial" w:hAnsi="Arial" w:cs="Arial"/>
                <w:spacing w:val="1"/>
              </w:rPr>
              <w:t xml:space="preserve"> </w:t>
            </w:r>
            <w:r w:rsidRPr="00524107">
              <w:rPr>
                <w:rFonts w:ascii="Arial" w:hAnsi="Arial" w:cs="Arial"/>
              </w:rPr>
              <w:t>para</w:t>
            </w:r>
            <w:r w:rsidRPr="00524107">
              <w:rPr>
                <w:rFonts w:ascii="Arial" w:hAnsi="Arial" w:cs="Arial"/>
                <w:spacing w:val="1"/>
              </w:rPr>
              <w:t xml:space="preserve"> </w:t>
            </w:r>
            <w:r w:rsidRPr="00524107">
              <w:rPr>
                <w:rFonts w:ascii="Arial" w:hAnsi="Arial" w:cs="Arial"/>
              </w:rPr>
              <w:t>determinar</w:t>
            </w:r>
            <w:r w:rsidRPr="00524107">
              <w:rPr>
                <w:rFonts w:ascii="Arial" w:hAnsi="Arial" w:cs="Arial"/>
                <w:spacing w:val="1"/>
              </w:rPr>
              <w:t xml:space="preserve"> </w:t>
            </w:r>
            <w:r w:rsidRPr="00524107">
              <w:rPr>
                <w:rFonts w:ascii="Arial" w:hAnsi="Arial" w:cs="Arial"/>
              </w:rPr>
              <w:t>el</w:t>
            </w:r>
            <w:r w:rsidRPr="00524107">
              <w:rPr>
                <w:rFonts w:ascii="Arial" w:hAnsi="Arial" w:cs="Arial"/>
                <w:spacing w:val="1"/>
              </w:rPr>
              <w:t xml:space="preserve"> </w:t>
            </w:r>
            <w:r w:rsidRPr="00524107">
              <w:rPr>
                <w:rFonts w:ascii="Arial" w:hAnsi="Arial" w:cs="Arial"/>
              </w:rPr>
              <w:t>valor</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honorarios</w:t>
            </w:r>
            <w:r w:rsidRPr="00524107">
              <w:rPr>
                <w:rFonts w:ascii="Arial" w:hAnsi="Arial" w:cs="Arial"/>
                <w:spacing w:val="1"/>
              </w:rPr>
              <w:t xml:space="preserve"> </w:t>
            </w:r>
            <w:r w:rsidRPr="00524107">
              <w:rPr>
                <w:rFonts w:ascii="Arial" w:hAnsi="Arial" w:cs="Arial"/>
              </w:rPr>
              <w:t xml:space="preserve">mensuales para la vigencia </w:t>
            </w:r>
            <w:r w:rsidRPr="00524107">
              <w:rPr>
                <w:rFonts w:ascii="Arial" w:hAnsi="Arial" w:cs="Arial"/>
                <w:color w:val="000000" w:themeColor="text1"/>
              </w:rPr>
              <w:t>202</w:t>
            </w:r>
            <w:r w:rsidR="00227613" w:rsidRPr="00524107">
              <w:rPr>
                <w:rFonts w:ascii="Arial" w:hAnsi="Arial" w:cs="Arial"/>
                <w:color w:val="000000" w:themeColor="text1"/>
              </w:rPr>
              <w:t>5</w:t>
            </w:r>
            <w:r w:rsidRPr="00524107">
              <w:rPr>
                <w:rFonts w:ascii="Arial" w:hAnsi="Arial" w:cs="Arial"/>
                <w:color w:val="000000" w:themeColor="text1"/>
              </w:rPr>
              <w:t xml:space="preserve">, </w:t>
            </w:r>
            <w:r w:rsidRPr="00524107">
              <w:rPr>
                <w:rFonts w:ascii="Arial" w:hAnsi="Arial" w:cs="Arial"/>
              </w:rPr>
              <w:t>teniendo en cuenta la experiencia y nivel de</w:t>
            </w:r>
            <w:r w:rsidRPr="00524107">
              <w:rPr>
                <w:rFonts w:ascii="Arial" w:hAnsi="Arial" w:cs="Arial"/>
                <w:spacing w:val="1"/>
              </w:rPr>
              <w:t xml:space="preserve"> </w:t>
            </w:r>
            <w:r w:rsidRPr="00524107">
              <w:rPr>
                <w:rFonts w:ascii="Arial" w:hAnsi="Arial" w:cs="Arial"/>
              </w:rPr>
              <w:t>educación exigidos para la prestación de los servicios, dentro de condiciones de</w:t>
            </w:r>
            <w:r w:rsidRPr="00524107">
              <w:rPr>
                <w:rFonts w:ascii="Arial" w:hAnsi="Arial" w:cs="Arial"/>
                <w:spacing w:val="1"/>
              </w:rPr>
              <w:t xml:space="preserve"> </w:t>
            </w:r>
            <w:r w:rsidRPr="00524107">
              <w:rPr>
                <w:rFonts w:ascii="Arial" w:hAnsi="Arial" w:cs="Arial"/>
              </w:rPr>
              <w:t>mercado.</w:t>
            </w:r>
          </w:p>
          <w:p w14:paraId="1E5FA9E1" w14:textId="77777777" w:rsidR="00E53350" w:rsidRPr="00524107" w:rsidRDefault="00E53350" w:rsidP="00891045">
            <w:pPr>
              <w:pStyle w:val="Textoindependiente"/>
              <w:ind w:left="102" w:right="114"/>
              <w:rPr>
                <w:rFonts w:ascii="Arial" w:hAnsi="Arial" w:cs="Arial"/>
              </w:rPr>
            </w:pPr>
          </w:p>
          <w:p w14:paraId="49E494B7" w14:textId="3F4E03BB"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4"/>
              </w:rPr>
              <w:t xml:space="preserve"> </w:t>
            </w:r>
            <w:r w:rsidRPr="00524107">
              <w:rPr>
                <w:rFonts w:ascii="Arial" w:hAnsi="Arial" w:cs="Arial"/>
                <w:spacing w:val="-1"/>
              </w:rPr>
              <w:t>TÉCNICA:</w:t>
            </w:r>
          </w:p>
          <w:p w14:paraId="6129FEC7" w14:textId="67E1DF0C" w:rsidR="00F00628" w:rsidRPr="00524107" w:rsidRDefault="000351A4" w:rsidP="00891045">
            <w:pPr>
              <w:pStyle w:val="Textoindependiente"/>
              <w:rPr>
                <w:rFonts w:ascii="Arial" w:hAnsi="Arial" w:cs="Arial"/>
                <w:b/>
              </w:rPr>
            </w:pPr>
            <w:r w:rsidRPr="00524107">
              <w:rPr>
                <w:rFonts w:ascii="Arial" w:hAnsi="Arial" w:cs="Arial"/>
                <w:b/>
              </w:rPr>
              <w:t xml:space="preserve">  </w:t>
            </w:r>
          </w:p>
          <w:p w14:paraId="23201161" w14:textId="40797C98" w:rsidR="00F00628" w:rsidRPr="00524107" w:rsidRDefault="00F00628" w:rsidP="00891045">
            <w:pPr>
              <w:pStyle w:val="Textoindependiente"/>
              <w:ind w:left="272" w:right="197"/>
              <w:rPr>
                <w:rFonts w:ascii="Arial" w:hAnsi="Arial" w:cs="Arial"/>
              </w:rPr>
            </w:pPr>
            <w:r w:rsidRPr="00524107">
              <w:rPr>
                <w:rFonts w:ascii="Arial" w:hAnsi="Arial" w:cs="Arial"/>
              </w:rPr>
              <w:t>Dentro de la planeación generada en cuanto la perspectiva técnica para la</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contratación,</w:t>
            </w:r>
            <w:r w:rsidR="00E44FB7" w:rsidRPr="00524107">
              <w:rPr>
                <w:rFonts w:ascii="Arial" w:hAnsi="Arial" w:cs="Arial"/>
              </w:rPr>
              <w:t xml:space="preserve"> la Dirección de Gestión de Bienes Públicos Rurales,</w:t>
            </w:r>
            <w:r w:rsidRPr="00524107">
              <w:rPr>
                <w:rFonts w:ascii="Arial" w:hAnsi="Arial" w:cs="Arial"/>
                <w:spacing w:val="1"/>
              </w:rPr>
              <w:t xml:space="preserve"> </w:t>
            </w:r>
            <w:r w:rsidRPr="00524107">
              <w:rPr>
                <w:rFonts w:ascii="Arial" w:hAnsi="Arial" w:cs="Arial"/>
              </w:rPr>
              <w:t>revisó</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condiciones requeridas para la ejecución del objeto del proceso de contratación,</w:t>
            </w:r>
            <w:r w:rsidRPr="00524107">
              <w:rPr>
                <w:rFonts w:ascii="Arial" w:hAnsi="Arial" w:cs="Arial"/>
                <w:spacing w:val="-64"/>
              </w:rPr>
              <w:t xml:space="preserve"> </w:t>
            </w:r>
            <w:r w:rsidRPr="00524107">
              <w:rPr>
                <w:rFonts w:ascii="Arial" w:hAnsi="Arial" w:cs="Arial"/>
              </w:rPr>
              <w:t>identificando</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necesidad</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contar</w:t>
            </w:r>
            <w:r w:rsidRPr="00524107">
              <w:rPr>
                <w:rFonts w:ascii="Arial" w:hAnsi="Arial" w:cs="Arial"/>
                <w:spacing w:val="-5"/>
              </w:rPr>
              <w:t xml:space="preserve"> </w:t>
            </w:r>
            <w:r w:rsidRPr="00524107">
              <w:rPr>
                <w:rFonts w:ascii="Arial" w:hAnsi="Arial" w:cs="Arial"/>
              </w:rPr>
              <w:t>con</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prestación</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servicios,</w:t>
            </w:r>
            <w:r w:rsidRPr="00524107">
              <w:rPr>
                <w:rFonts w:ascii="Arial" w:hAnsi="Arial" w:cs="Arial"/>
                <w:spacing w:val="-65"/>
              </w:rPr>
              <w:t xml:space="preserve"> </w:t>
            </w:r>
            <w:r w:rsidRPr="00524107">
              <w:rPr>
                <w:rFonts w:ascii="Arial" w:hAnsi="Arial" w:cs="Arial"/>
              </w:rPr>
              <w:t>generando la necesidad de contar puntualmente con personal competente e</w:t>
            </w:r>
            <w:r w:rsidRPr="00524107">
              <w:rPr>
                <w:rFonts w:ascii="Arial" w:hAnsi="Arial" w:cs="Arial"/>
                <w:spacing w:val="1"/>
              </w:rPr>
              <w:t xml:space="preserve"> </w:t>
            </w:r>
            <w:r w:rsidRPr="00524107">
              <w:rPr>
                <w:rFonts w:ascii="Arial" w:hAnsi="Arial" w:cs="Arial"/>
              </w:rPr>
              <w:t>idóneo para realizar dichas actividades en términos de eficiencia y oportunidad</w:t>
            </w:r>
            <w:r w:rsidRPr="00524107">
              <w:rPr>
                <w:rFonts w:ascii="Arial" w:hAnsi="Arial" w:cs="Arial"/>
                <w:spacing w:val="1"/>
              </w:rPr>
              <w:t xml:space="preserve"> </w:t>
            </w:r>
            <w:r w:rsidRPr="00524107">
              <w:rPr>
                <w:rFonts w:ascii="Arial" w:hAnsi="Arial" w:cs="Arial"/>
              </w:rPr>
              <w:t>requeridas para el cumplimiento de los objetivos del MADR</w:t>
            </w:r>
          </w:p>
          <w:p w14:paraId="20477E19" w14:textId="77777777" w:rsidR="00F00628" w:rsidRPr="00524107" w:rsidRDefault="00F00628" w:rsidP="00891045">
            <w:pPr>
              <w:pStyle w:val="Textoindependiente"/>
              <w:ind w:left="272" w:right="197"/>
              <w:rPr>
                <w:rFonts w:ascii="Arial" w:hAnsi="Arial" w:cs="Arial"/>
              </w:rPr>
            </w:pPr>
          </w:p>
          <w:p w14:paraId="71BD3FF9" w14:textId="30D4B03E" w:rsidR="00F00628" w:rsidRPr="00524107" w:rsidRDefault="00F00628" w:rsidP="00A37745">
            <w:pPr>
              <w:adjustRightInd w:val="0"/>
              <w:ind w:left="284"/>
              <w:jc w:val="both"/>
              <w:rPr>
                <w:rFonts w:ascii="Arial" w:hAnsi="Arial" w:cs="Arial"/>
              </w:rPr>
            </w:pPr>
            <w:r w:rsidRPr="00524107">
              <w:rPr>
                <w:rFonts w:ascii="Arial" w:hAnsi="Arial" w:cs="Arial"/>
              </w:rPr>
              <w:t>Es por ello, que teniendo en cuenta las actividades a desarrollar durante la</w:t>
            </w:r>
            <w:r w:rsidRPr="00524107">
              <w:rPr>
                <w:rFonts w:ascii="Arial" w:hAnsi="Arial" w:cs="Arial"/>
                <w:spacing w:val="1"/>
              </w:rPr>
              <w:t xml:space="preserve"> </w:t>
            </w:r>
            <w:r w:rsidRPr="00524107">
              <w:rPr>
                <w:rFonts w:ascii="Arial" w:hAnsi="Arial" w:cs="Arial"/>
              </w:rPr>
              <w:t>ejecución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tiene</w:t>
            </w:r>
            <w:r w:rsidRPr="00524107">
              <w:rPr>
                <w:rFonts w:ascii="Arial" w:hAnsi="Arial" w:cs="Arial"/>
                <w:spacing w:val="1"/>
              </w:rPr>
              <w:t xml:space="preserve"> </w:t>
            </w:r>
            <w:r w:rsidRPr="00524107">
              <w:rPr>
                <w:rFonts w:ascii="Arial" w:hAnsi="Arial" w:cs="Arial"/>
              </w:rPr>
              <w:t>como</w:t>
            </w:r>
            <w:r w:rsidRPr="00524107">
              <w:rPr>
                <w:rFonts w:ascii="Arial" w:hAnsi="Arial" w:cs="Arial"/>
                <w:spacing w:val="1"/>
              </w:rPr>
              <w:t xml:space="preserve"> </w:t>
            </w:r>
            <w:r w:rsidRPr="00524107">
              <w:rPr>
                <w:rFonts w:ascii="Arial" w:hAnsi="Arial" w:cs="Arial"/>
              </w:rPr>
              <w:t>objeto:</w:t>
            </w:r>
            <w:r w:rsidR="00BB7A4F">
              <w:rPr>
                <w:rFonts w:ascii="Arial" w:hAnsi="Arial" w:cs="Arial"/>
              </w:rPr>
              <w:t xml:space="preserve"> </w:t>
            </w:r>
            <w:r w:rsidR="00BB7A4F" w:rsidRPr="00061A3D">
              <w:rPr>
                <w:rFonts w:ascii="Arial" w:hAnsi="Arial" w:cs="Arial"/>
                <w:b/>
                <w:bCs/>
                <w:i/>
                <w:iCs/>
              </w:rPr>
              <w:t>“PRESTAR CON PLENA AUTONOMÍA E INDEPENDENCIA SERVICIOS COMO PROFESIONAL PARA APOYAR LA DIRECCIÓN DE GESTIÓN DE BIENES PÚBLICOS RURALES PARA EL PROGRAMA DE VIVIENDA DE INTERÉS SOCIAL RURAL.”</w:t>
            </w:r>
            <w:r w:rsidR="00E44FB7" w:rsidRPr="00061A3D">
              <w:rPr>
                <w:rFonts w:ascii="Arial" w:hAnsi="Arial" w:cs="Arial"/>
              </w:rPr>
              <w:t>,</w:t>
            </w:r>
            <w:r w:rsidRPr="00524107">
              <w:rPr>
                <w:rFonts w:ascii="Arial" w:hAnsi="Arial" w:cs="Arial"/>
                <w:spacing w:val="1"/>
              </w:rPr>
              <w:t xml:space="preserve"> </w:t>
            </w:r>
            <w:r w:rsidRPr="00524107">
              <w:rPr>
                <w:rFonts w:ascii="Arial" w:hAnsi="Arial" w:cs="Arial"/>
              </w:rPr>
              <w:t>se ha determinado que la necesidad se satisface con un perfil como el indicado en los presentes estudios previos.</w:t>
            </w:r>
          </w:p>
          <w:p w14:paraId="6EFE7453" w14:textId="77777777" w:rsidR="00C548DA" w:rsidRPr="00524107" w:rsidRDefault="00C548DA" w:rsidP="00891045">
            <w:pPr>
              <w:widowControl w:val="0"/>
              <w:tabs>
                <w:tab w:val="right" w:pos="0"/>
              </w:tabs>
              <w:ind w:right="-57"/>
              <w:rPr>
                <w:rFonts w:ascii="Arial" w:hAnsi="Arial" w:cs="Arial"/>
                <w:b/>
                <w:bCs/>
              </w:rPr>
            </w:pPr>
          </w:p>
        </w:tc>
      </w:tr>
    </w:tbl>
    <w:p w14:paraId="47A475F6" w14:textId="77777777" w:rsidR="00C548DA" w:rsidRPr="00524107" w:rsidRDefault="00C548DA" w:rsidP="00891045">
      <w:pPr>
        <w:widowControl w:val="0"/>
        <w:ind w:left="-851" w:right="45"/>
        <w:rPr>
          <w:rFonts w:ascii="Arial" w:hAnsi="Arial" w:cs="Arial"/>
          <w:color w:val="000000" w:themeColor="text1"/>
        </w:rPr>
      </w:pPr>
    </w:p>
    <w:p w14:paraId="21B69AAA" w14:textId="18AA5012" w:rsidR="00F00628" w:rsidRPr="00524107"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b/>
          <w:bCs/>
        </w:rPr>
      </w:pPr>
      <w:r w:rsidRPr="00524107">
        <w:rPr>
          <w:rFonts w:ascii="Arial" w:hAnsi="Arial" w:cs="Arial"/>
          <w:b/>
          <w:bCs/>
        </w:rPr>
        <w:t xml:space="preserve">10. </w:t>
      </w:r>
      <w:r w:rsidR="00F00628" w:rsidRPr="00524107">
        <w:rPr>
          <w:rFonts w:ascii="Arial" w:hAnsi="Arial" w:cs="Arial"/>
          <w:b/>
          <w:bCs/>
        </w:rPr>
        <w:t>ACUERDO COMERCIAL</w:t>
      </w:r>
    </w:p>
    <w:p w14:paraId="2E2F2C17" w14:textId="38621488" w:rsidR="00B941AA" w:rsidRPr="00524107"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rPr>
      </w:pPr>
      <w:r w:rsidRPr="00524107">
        <w:rPr>
          <w:rFonts w:ascii="Arial" w:hAnsi="Arial" w:cs="Arial"/>
        </w:rPr>
        <w:t>Para dar aplicación a lo previsto en el numeral 8 del artículo 2.2.1.1.2.1.1 del</w:t>
      </w:r>
      <w:r w:rsidRPr="00524107">
        <w:rPr>
          <w:rFonts w:ascii="Arial" w:hAnsi="Arial" w:cs="Arial"/>
          <w:spacing w:val="1"/>
        </w:rPr>
        <w:t xml:space="preserve"> </w:t>
      </w:r>
      <w:r w:rsidRPr="00524107">
        <w:rPr>
          <w:rFonts w:ascii="Arial" w:hAnsi="Arial" w:cs="Arial"/>
        </w:rPr>
        <w:t>Decreto 1082 de 2015 y verificar la aplicación de Acuerdos Comerciales y Trato</w:t>
      </w:r>
      <w:r w:rsidRPr="00524107">
        <w:rPr>
          <w:rFonts w:ascii="Arial" w:hAnsi="Arial" w:cs="Arial"/>
          <w:spacing w:val="1"/>
        </w:rPr>
        <w:t xml:space="preserve"> </w:t>
      </w:r>
      <w:r w:rsidRPr="00524107">
        <w:rPr>
          <w:rFonts w:ascii="Arial" w:hAnsi="Arial" w:cs="Arial"/>
        </w:rPr>
        <w:t>Nacional</w:t>
      </w:r>
      <w:r w:rsidRPr="00524107">
        <w:rPr>
          <w:rFonts w:ascii="Arial" w:hAnsi="Arial" w:cs="Arial"/>
          <w:spacing w:val="-6"/>
        </w:rPr>
        <w:t xml:space="preserve"> </w:t>
      </w:r>
      <w:r w:rsidRPr="00524107">
        <w:rPr>
          <w:rFonts w:ascii="Arial" w:hAnsi="Arial" w:cs="Arial"/>
        </w:rPr>
        <w:t>en</w:t>
      </w:r>
      <w:r w:rsidRPr="00524107">
        <w:rPr>
          <w:rFonts w:ascii="Arial" w:hAnsi="Arial" w:cs="Arial"/>
          <w:spacing w:val="-4"/>
        </w:rPr>
        <w:t xml:space="preserve"> </w:t>
      </w:r>
      <w:r w:rsidRPr="00524107">
        <w:rPr>
          <w:rFonts w:ascii="Arial" w:hAnsi="Arial" w:cs="Arial"/>
        </w:rPr>
        <w:t>la</w:t>
      </w:r>
      <w:r w:rsidRPr="00524107">
        <w:rPr>
          <w:rFonts w:ascii="Arial" w:hAnsi="Arial" w:cs="Arial"/>
          <w:spacing w:val="-4"/>
        </w:rPr>
        <w:t xml:space="preserve"> </w:t>
      </w:r>
      <w:r w:rsidRPr="00524107">
        <w:rPr>
          <w:rFonts w:ascii="Arial" w:hAnsi="Arial" w:cs="Arial"/>
        </w:rPr>
        <w:t>presente</w:t>
      </w:r>
      <w:r w:rsidRPr="00524107">
        <w:rPr>
          <w:rFonts w:ascii="Arial" w:hAnsi="Arial" w:cs="Arial"/>
          <w:spacing w:val="-4"/>
        </w:rPr>
        <w:t xml:space="preserve"> </w:t>
      </w:r>
      <w:r w:rsidRPr="00524107">
        <w:rPr>
          <w:rFonts w:ascii="Arial" w:hAnsi="Arial" w:cs="Arial"/>
        </w:rPr>
        <w:t>contratación,</w:t>
      </w:r>
      <w:r w:rsidRPr="00524107">
        <w:rPr>
          <w:rFonts w:ascii="Arial" w:hAnsi="Arial" w:cs="Arial"/>
          <w:spacing w:val="-5"/>
        </w:rPr>
        <w:t xml:space="preserve"> </w:t>
      </w:r>
      <w:r w:rsidRPr="00524107">
        <w:rPr>
          <w:rFonts w:ascii="Arial" w:hAnsi="Arial" w:cs="Arial"/>
        </w:rPr>
        <w:t>una</w:t>
      </w:r>
      <w:r w:rsidRPr="00524107">
        <w:rPr>
          <w:rFonts w:ascii="Arial" w:hAnsi="Arial" w:cs="Arial"/>
          <w:spacing w:val="-4"/>
        </w:rPr>
        <w:t xml:space="preserve"> </w:t>
      </w:r>
      <w:r w:rsidRPr="00524107">
        <w:rPr>
          <w:rFonts w:ascii="Arial" w:hAnsi="Arial" w:cs="Arial"/>
        </w:rPr>
        <w:t>vez</w:t>
      </w:r>
      <w:r w:rsidRPr="00524107">
        <w:rPr>
          <w:rFonts w:ascii="Arial" w:hAnsi="Arial" w:cs="Arial"/>
          <w:spacing w:val="-3"/>
        </w:rPr>
        <w:t xml:space="preserve"> </w:t>
      </w:r>
      <w:r w:rsidRPr="00524107">
        <w:rPr>
          <w:rFonts w:ascii="Arial" w:hAnsi="Arial" w:cs="Arial"/>
        </w:rPr>
        <w:t>consultado</w:t>
      </w:r>
      <w:r w:rsidRPr="00524107">
        <w:rPr>
          <w:rFonts w:ascii="Arial" w:hAnsi="Arial" w:cs="Arial"/>
          <w:spacing w:val="-6"/>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Manual</w:t>
      </w:r>
      <w:r w:rsidRPr="00524107">
        <w:rPr>
          <w:rFonts w:ascii="Arial" w:hAnsi="Arial" w:cs="Arial"/>
          <w:spacing w:val="-7"/>
        </w:rPr>
        <w:t xml:space="preserve"> </w:t>
      </w:r>
      <w:r w:rsidRPr="00524107">
        <w:rPr>
          <w:rFonts w:ascii="Arial" w:hAnsi="Arial" w:cs="Arial"/>
        </w:rPr>
        <w:t>para</w:t>
      </w:r>
      <w:r w:rsidRPr="00524107">
        <w:rPr>
          <w:rFonts w:ascii="Arial" w:hAnsi="Arial" w:cs="Arial"/>
          <w:spacing w:val="-4"/>
        </w:rPr>
        <w:t xml:space="preserve"> </w:t>
      </w:r>
      <w:r w:rsidRPr="00524107">
        <w:rPr>
          <w:rFonts w:ascii="Arial" w:hAnsi="Arial" w:cs="Arial"/>
        </w:rPr>
        <w:t>el</w:t>
      </w:r>
      <w:r w:rsidRPr="00524107">
        <w:rPr>
          <w:rFonts w:ascii="Arial" w:hAnsi="Arial" w:cs="Arial"/>
          <w:spacing w:val="-5"/>
        </w:rPr>
        <w:t xml:space="preserve"> </w:t>
      </w:r>
      <w:r w:rsidRPr="00524107">
        <w:rPr>
          <w:rFonts w:ascii="Arial" w:hAnsi="Arial" w:cs="Arial"/>
        </w:rPr>
        <w:t>Manejo</w:t>
      </w:r>
      <w:r w:rsidRPr="00524107">
        <w:rPr>
          <w:rFonts w:ascii="Arial" w:hAnsi="Arial" w:cs="Arial"/>
          <w:spacing w:val="-64"/>
        </w:rPr>
        <w:t xml:space="preserve"> </w:t>
      </w:r>
      <w:r w:rsidRPr="00524107">
        <w:rPr>
          <w:rFonts w:ascii="Arial" w:hAnsi="Arial" w:cs="Arial"/>
          <w:spacing w:val="-1"/>
        </w:rPr>
        <w:t>de</w:t>
      </w:r>
      <w:r w:rsidRPr="00524107">
        <w:rPr>
          <w:rFonts w:ascii="Arial" w:hAnsi="Arial" w:cs="Arial"/>
          <w:spacing w:val="-4"/>
        </w:rPr>
        <w:t xml:space="preserve"> </w:t>
      </w:r>
      <w:r w:rsidRPr="00524107">
        <w:rPr>
          <w:rFonts w:ascii="Arial" w:hAnsi="Arial" w:cs="Arial"/>
          <w:spacing w:val="-1"/>
        </w:rPr>
        <w:t>los</w:t>
      </w:r>
      <w:r w:rsidRPr="00524107">
        <w:rPr>
          <w:rFonts w:ascii="Arial" w:hAnsi="Arial" w:cs="Arial"/>
          <w:spacing w:val="-19"/>
        </w:rPr>
        <w:t xml:space="preserve"> </w:t>
      </w:r>
      <w:r w:rsidRPr="00524107">
        <w:rPr>
          <w:rFonts w:ascii="Arial" w:hAnsi="Arial" w:cs="Arial"/>
          <w:spacing w:val="-1"/>
        </w:rPr>
        <w:t>Acuerdos</w:t>
      </w:r>
      <w:r w:rsidRPr="00524107">
        <w:rPr>
          <w:rFonts w:ascii="Arial" w:hAnsi="Arial" w:cs="Arial"/>
          <w:spacing w:val="-5"/>
        </w:rPr>
        <w:t xml:space="preserve"> </w:t>
      </w:r>
      <w:r w:rsidRPr="00524107">
        <w:rPr>
          <w:rFonts w:ascii="Arial" w:hAnsi="Arial" w:cs="Arial"/>
          <w:spacing w:val="-1"/>
        </w:rPr>
        <w:t>Comerciales</w:t>
      </w:r>
      <w:r w:rsidRPr="00524107">
        <w:rPr>
          <w:rFonts w:ascii="Arial" w:hAnsi="Arial" w:cs="Arial"/>
          <w:spacing w:val="-4"/>
        </w:rPr>
        <w:t xml:space="preserve"> </w:t>
      </w:r>
      <w:r w:rsidRPr="00524107">
        <w:rPr>
          <w:rFonts w:ascii="Arial" w:hAnsi="Arial" w:cs="Arial"/>
          <w:spacing w:val="-1"/>
        </w:rPr>
        <w:t>en</w:t>
      </w:r>
      <w:r w:rsidRPr="00524107">
        <w:rPr>
          <w:rFonts w:ascii="Arial" w:hAnsi="Arial" w:cs="Arial"/>
          <w:spacing w:val="-6"/>
        </w:rPr>
        <w:t xml:space="preserve"> </w:t>
      </w:r>
      <w:r w:rsidR="00592032" w:rsidRPr="00524107">
        <w:rPr>
          <w:rFonts w:ascii="Arial" w:hAnsi="Arial" w:cs="Arial"/>
          <w:spacing w:val="-6"/>
        </w:rPr>
        <w:t>+</w:t>
      </w:r>
      <w:r w:rsidRPr="00524107">
        <w:rPr>
          <w:rFonts w:ascii="Arial" w:hAnsi="Arial" w:cs="Arial"/>
          <w:spacing w:val="-1"/>
        </w:rPr>
        <w:t>Procesos</w:t>
      </w:r>
      <w:r w:rsidRPr="00524107">
        <w:rPr>
          <w:rFonts w:ascii="Arial" w:hAnsi="Arial" w:cs="Arial"/>
          <w:spacing w:val="-7"/>
        </w:rPr>
        <w:t xml:space="preserve"> </w:t>
      </w:r>
      <w:r w:rsidRPr="00524107">
        <w:rPr>
          <w:rFonts w:ascii="Arial" w:hAnsi="Arial" w:cs="Arial"/>
          <w:spacing w:val="-1"/>
        </w:rPr>
        <w:t>de</w:t>
      </w:r>
      <w:r w:rsidRPr="00524107">
        <w:rPr>
          <w:rFonts w:ascii="Arial" w:hAnsi="Arial" w:cs="Arial"/>
          <w:spacing w:val="-6"/>
        </w:rPr>
        <w:t xml:space="preserve"> </w:t>
      </w:r>
      <w:r w:rsidRPr="00524107">
        <w:rPr>
          <w:rFonts w:ascii="Arial" w:hAnsi="Arial" w:cs="Arial"/>
        </w:rPr>
        <w:t>Contratación</w:t>
      </w:r>
      <w:r w:rsidRPr="00524107">
        <w:rPr>
          <w:rFonts w:ascii="Arial" w:hAnsi="Arial" w:cs="Arial"/>
          <w:spacing w:val="-6"/>
        </w:rPr>
        <w:t xml:space="preserve"> </w:t>
      </w:r>
      <w:r w:rsidRPr="00524107">
        <w:rPr>
          <w:rFonts w:ascii="Arial" w:hAnsi="Arial" w:cs="Arial"/>
        </w:rPr>
        <w:t>expedido</w:t>
      </w:r>
      <w:r w:rsidRPr="00524107">
        <w:rPr>
          <w:rFonts w:ascii="Arial" w:hAnsi="Arial" w:cs="Arial"/>
          <w:spacing w:val="-4"/>
        </w:rPr>
        <w:t xml:space="preserve"> </w:t>
      </w:r>
      <w:r w:rsidRPr="00524107">
        <w:rPr>
          <w:rFonts w:ascii="Arial" w:hAnsi="Arial" w:cs="Arial"/>
        </w:rPr>
        <w:t>por</w:t>
      </w:r>
      <w:r w:rsidRPr="00524107">
        <w:rPr>
          <w:rFonts w:ascii="Arial" w:hAnsi="Arial" w:cs="Arial"/>
          <w:spacing w:val="-5"/>
        </w:rPr>
        <w:t xml:space="preserve"> </w:t>
      </w:r>
      <w:r w:rsidRPr="00524107">
        <w:rPr>
          <w:rFonts w:ascii="Arial" w:hAnsi="Arial" w:cs="Arial"/>
        </w:rPr>
        <w:t>la</w:t>
      </w:r>
      <w:r w:rsidRPr="00524107">
        <w:rPr>
          <w:rFonts w:ascii="Arial" w:hAnsi="Arial" w:cs="Arial"/>
          <w:spacing w:val="-19"/>
        </w:rPr>
        <w:t xml:space="preserve"> </w:t>
      </w:r>
      <w:r w:rsidRPr="00524107">
        <w:rPr>
          <w:rFonts w:ascii="Arial" w:hAnsi="Arial" w:cs="Arial"/>
        </w:rPr>
        <w:t>Agencia</w:t>
      </w:r>
      <w:r w:rsidRPr="00524107">
        <w:rPr>
          <w:rFonts w:ascii="Arial" w:hAnsi="Arial" w:cs="Arial"/>
          <w:spacing w:val="-64"/>
        </w:rPr>
        <w:t xml:space="preserve"> </w:t>
      </w:r>
      <w:r w:rsidRPr="00524107">
        <w:rPr>
          <w:rFonts w:ascii="Arial" w:hAnsi="Arial" w:cs="Arial"/>
        </w:rPr>
        <w:t>Nacional</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Contratación</w:t>
      </w:r>
      <w:r w:rsidRPr="00524107">
        <w:rPr>
          <w:rFonts w:ascii="Arial" w:hAnsi="Arial" w:cs="Arial"/>
          <w:spacing w:val="1"/>
        </w:rPr>
        <w:t xml:space="preserve"> </w:t>
      </w:r>
      <w:r w:rsidRPr="00524107">
        <w:rPr>
          <w:rFonts w:ascii="Arial" w:hAnsi="Arial" w:cs="Arial"/>
        </w:rPr>
        <w:t>Pública</w:t>
      </w:r>
      <w:r w:rsidRPr="00524107">
        <w:rPr>
          <w:rFonts w:ascii="Arial" w:hAnsi="Arial" w:cs="Arial"/>
          <w:spacing w:val="1"/>
        </w:rPr>
        <w:t xml:space="preserve"> </w:t>
      </w:r>
      <w:r w:rsidRPr="00524107">
        <w:rPr>
          <w:rFonts w:ascii="Arial" w:hAnsi="Arial" w:cs="Arial"/>
        </w:rPr>
        <w:t>"Colombia</w:t>
      </w:r>
      <w:r w:rsidRPr="00524107">
        <w:rPr>
          <w:rFonts w:ascii="Arial" w:hAnsi="Arial" w:cs="Arial"/>
          <w:spacing w:val="1"/>
        </w:rPr>
        <w:t xml:space="preserve"> </w:t>
      </w:r>
      <w:r w:rsidRPr="00524107">
        <w:rPr>
          <w:rFonts w:ascii="Arial" w:hAnsi="Arial" w:cs="Arial"/>
        </w:rPr>
        <w:t>Compra</w:t>
      </w:r>
      <w:r w:rsidRPr="00524107">
        <w:rPr>
          <w:rFonts w:ascii="Arial" w:hAnsi="Arial" w:cs="Arial"/>
          <w:spacing w:val="1"/>
        </w:rPr>
        <w:t xml:space="preserve"> </w:t>
      </w:r>
      <w:r w:rsidRPr="00524107">
        <w:rPr>
          <w:rFonts w:ascii="Arial" w:hAnsi="Arial" w:cs="Arial"/>
        </w:rPr>
        <w:t>Eficiente",</w:t>
      </w:r>
      <w:r w:rsidRPr="00524107">
        <w:rPr>
          <w:rFonts w:ascii="Arial" w:hAnsi="Arial" w:cs="Arial"/>
          <w:spacing w:val="1"/>
        </w:rPr>
        <w:t xml:space="preserve"> </w:t>
      </w:r>
      <w:r w:rsidRPr="00524107">
        <w:rPr>
          <w:rFonts w:ascii="Arial" w:hAnsi="Arial" w:cs="Arial"/>
        </w:rPr>
        <w:t>el MADR</w:t>
      </w:r>
      <w:r w:rsidRPr="00524107">
        <w:rPr>
          <w:rFonts w:ascii="Arial" w:hAnsi="Arial" w:cs="Arial"/>
          <w:spacing w:val="1"/>
        </w:rPr>
        <w:t xml:space="preserve"> </w:t>
      </w:r>
      <w:r w:rsidRPr="00524107">
        <w:rPr>
          <w:rFonts w:ascii="Arial" w:hAnsi="Arial" w:cs="Arial"/>
        </w:rPr>
        <w:t>determinó que el presente proceso de contratación se encuentra excluido de la</w:t>
      </w:r>
      <w:r w:rsidRPr="00524107">
        <w:rPr>
          <w:rFonts w:ascii="Arial" w:hAnsi="Arial" w:cs="Arial"/>
          <w:spacing w:val="1"/>
        </w:rPr>
        <w:t xml:space="preserve"> </w:t>
      </w:r>
      <w:r w:rsidRPr="00524107">
        <w:rPr>
          <w:rFonts w:ascii="Arial" w:hAnsi="Arial" w:cs="Arial"/>
        </w:rPr>
        <w:t>aplicación de Acuerdos Comerciales, por tratarse de un contrato celebrado bajo la</w:t>
      </w:r>
      <w:r w:rsidRPr="00524107">
        <w:rPr>
          <w:rFonts w:ascii="Arial" w:hAnsi="Arial" w:cs="Arial"/>
          <w:spacing w:val="1"/>
        </w:rPr>
        <w:t xml:space="preserve"> </w:t>
      </w:r>
      <w:r w:rsidRPr="00524107">
        <w:rPr>
          <w:rFonts w:ascii="Arial" w:hAnsi="Arial" w:cs="Arial"/>
        </w:rPr>
        <w:t>modalidad</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w:t>
      </w:r>
      <w:r w:rsidRPr="00524107">
        <w:rPr>
          <w:rFonts w:ascii="Arial" w:hAnsi="Arial" w:cs="Arial"/>
          <w:spacing w:val="-10"/>
        </w:rPr>
        <w:t xml:space="preserve"> </w:t>
      </w:r>
      <w:r w:rsidRPr="00524107">
        <w:rPr>
          <w:rFonts w:ascii="Arial" w:hAnsi="Arial" w:cs="Arial"/>
        </w:rPr>
        <w:t>directa</w:t>
      </w:r>
      <w:r w:rsidRPr="00524107">
        <w:rPr>
          <w:rFonts w:ascii="Arial" w:hAnsi="Arial" w:cs="Arial"/>
          <w:spacing w:val="-10"/>
        </w:rPr>
        <w:t xml:space="preserve"> </w:t>
      </w:r>
      <w:r w:rsidRPr="00524107">
        <w:rPr>
          <w:rFonts w:ascii="Arial" w:hAnsi="Arial" w:cs="Arial"/>
        </w:rPr>
        <w:t>y</w:t>
      </w:r>
      <w:r w:rsidRPr="00524107">
        <w:rPr>
          <w:rFonts w:ascii="Arial" w:hAnsi="Arial" w:cs="Arial"/>
          <w:spacing w:val="-14"/>
        </w:rPr>
        <w:t xml:space="preserve"> </w:t>
      </w:r>
      <w:r w:rsidRPr="00524107">
        <w:rPr>
          <w:rFonts w:ascii="Arial" w:hAnsi="Arial" w:cs="Arial"/>
        </w:rPr>
        <w:t>conforme</w:t>
      </w:r>
      <w:r w:rsidRPr="00524107">
        <w:rPr>
          <w:rFonts w:ascii="Arial" w:hAnsi="Arial" w:cs="Arial"/>
          <w:spacing w:val="-10"/>
        </w:rPr>
        <w:t xml:space="preserve"> </w:t>
      </w:r>
      <w:r w:rsidRPr="00524107">
        <w:rPr>
          <w:rFonts w:ascii="Arial" w:hAnsi="Arial" w:cs="Arial"/>
        </w:rPr>
        <w:t>con</w:t>
      </w:r>
      <w:r w:rsidRPr="00524107">
        <w:rPr>
          <w:rFonts w:ascii="Arial" w:hAnsi="Arial" w:cs="Arial"/>
          <w:spacing w:val="-10"/>
        </w:rPr>
        <w:t xml:space="preserve"> </w:t>
      </w:r>
      <w:r w:rsidRPr="00524107">
        <w:rPr>
          <w:rFonts w:ascii="Arial" w:hAnsi="Arial" w:cs="Arial"/>
        </w:rPr>
        <w:t>las</w:t>
      </w:r>
      <w:r w:rsidRPr="00524107">
        <w:rPr>
          <w:rFonts w:ascii="Arial" w:hAnsi="Arial" w:cs="Arial"/>
          <w:spacing w:val="-13"/>
        </w:rPr>
        <w:t xml:space="preserve"> </w:t>
      </w:r>
      <w:r w:rsidRPr="00524107">
        <w:rPr>
          <w:rFonts w:ascii="Arial" w:hAnsi="Arial" w:cs="Arial"/>
        </w:rPr>
        <w:t>excepciones</w:t>
      </w:r>
      <w:r w:rsidRPr="00524107">
        <w:rPr>
          <w:rFonts w:ascii="Arial" w:hAnsi="Arial" w:cs="Arial"/>
          <w:spacing w:val="-13"/>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aplican</w:t>
      </w:r>
      <w:r w:rsidRPr="00524107">
        <w:rPr>
          <w:rFonts w:ascii="Arial" w:hAnsi="Arial" w:cs="Arial"/>
          <w:spacing w:val="-13"/>
        </w:rPr>
        <w:t xml:space="preserve"> </w:t>
      </w:r>
      <w:r w:rsidRPr="00524107">
        <w:rPr>
          <w:rFonts w:ascii="Arial" w:hAnsi="Arial" w:cs="Arial"/>
        </w:rPr>
        <w:t>para</w:t>
      </w:r>
      <w:r w:rsidRPr="00524107">
        <w:rPr>
          <w:rFonts w:ascii="Arial" w:hAnsi="Arial" w:cs="Arial"/>
          <w:spacing w:val="-64"/>
        </w:rPr>
        <w:t xml:space="preserve"> </w:t>
      </w:r>
      <w:r w:rsidRPr="00524107">
        <w:rPr>
          <w:rFonts w:ascii="Arial" w:hAnsi="Arial" w:cs="Arial"/>
        </w:rPr>
        <w:t>dichos</w:t>
      </w:r>
      <w:r w:rsidRPr="00524107">
        <w:rPr>
          <w:rFonts w:ascii="Arial" w:hAnsi="Arial" w:cs="Arial"/>
          <w:spacing w:val="-3"/>
        </w:rPr>
        <w:t xml:space="preserve"> </w:t>
      </w:r>
      <w:r w:rsidRPr="00524107">
        <w:rPr>
          <w:rFonts w:ascii="Arial" w:hAnsi="Arial" w:cs="Arial"/>
        </w:rPr>
        <w:t>acuerdos.</w:t>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p>
    <w:tbl>
      <w:tblPr>
        <w:tblStyle w:val="Tablaconcuadrcula"/>
        <w:tblW w:w="5374" w:type="pct"/>
        <w:tblInd w:w="-714" w:type="dxa"/>
        <w:tblLook w:val="04A0" w:firstRow="1" w:lastRow="0" w:firstColumn="1" w:lastColumn="0" w:noHBand="0" w:noVBand="1"/>
      </w:tblPr>
      <w:tblGrid>
        <w:gridCol w:w="10246"/>
      </w:tblGrid>
      <w:tr w:rsidR="00B941AA" w:rsidRPr="00524107" w14:paraId="730AB552" w14:textId="77777777" w:rsidTr="0051554B">
        <w:tc>
          <w:tcPr>
            <w:tcW w:w="5000" w:type="pct"/>
          </w:tcPr>
          <w:p w14:paraId="72D2BD93" w14:textId="740F93CC" w:rsidR="00B941AA" w:rsidRPr="00524107" w:rsidRDefault="00A74EE8" w:rsidP="00891045">
            <w:pPr>
              <w:pStyle w:val="Textoindependiente"/>
              <w:ind w:right="117"/>
              <w:rPr>
                <w:rFonts w:ascii="Arial" w:hAnsi="Arial" w:cs="Arial"/>
                <w:b/>
                <w:bCs/>
              </w:rPr>
            </w:pPr>
            <w:r w:rsidRPr="00524107">
              <w:rPr>
                <w:rFonts w:ascii="Arial" w:hAnsi="Arial" w:cs="Arial"/>
                <w:b/>
                <w:bCs/>
              </w:rPr>
              <w:t xml:space="preserve">11. </w:t>
            </w:r>
            <w:r w:rsidR="00B941AA" w:rsidRPr="00524107">
              <w:rPr>
                <w:rFonts w:ascii="Arial" w:hAnsi="Arial" w:cs="Arial"/>
                <w:b/>
                <w:bCs/>
              </w:rPr>
              <w:t xml:space="preserve">LIQUIDACIÓN: </w:t>
            </w:r>
          </w:p>
          <w:p w14:paraId="63FD7717" w14:textId="77777777" w:rsidR="00A74EE8" w:rsidRPr="00524107" w:rsidRDefault="00A74EE8" w:rsidP="00891045">
            <w:pPr>
              <w:ind w:right="50"/>
              <w:contextualSpacing/>
              <w:jc w:val="both"/>
              <w:rPr>
                <w:rFonts w:ascii="Arial" w:hAnsi="Arial" w:cs="Arial"/>
                <w:snapToGrid w:val="0"/>
                <w:color w:val="000000" w:themeColor="text1"/>
              </w:rPr>
            </w:pPr>
            <w:r w:rsidRPr="00524107">
              <w:rPr>
                <w:rFonts w:ascii="Arial" w:hAnsi="Arial" w:cs="Arial"/>
                <w:snapToGrid w:val="0"/>
                <w:color w:val="000000" w:themeColor="text1"/>
              </w:rPr>
              <w:lastRenderedPageBreak/>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524107" w:rsidRDefault="00A74EE8" w:rsidP="00891045">
            <w:pPr>
              <w:ind w:left="-674" w:right="50"/>
              <w:contextualSpacing/>
              <w:jc w:val="both"/>
              <w:rPr>
                <w:rFonts w:ascii="Arial" w:hAnsi="Arial" w:cs="Arial"/>
                <w:snapToGrid w:val="0"/>
                <w:color w:val="000000" w:themeColor="text1"/>
              </w:rPr>
            </w:pPr>
          </w:p>
          <w:p w14:paraId="490E04DA" w14:textId="77777777" w:rsidR="00A74EE8" w:rsidRPr="00524107" w:rsidRDefault="00A74EE8" w:rsidP="00891045">
            <w:pPr>
              <w:ind w:right="50"/>
              <w:contextualSpacing/>
              <w:jc w:val="both"/>
              <w:rPr>
                <w:rFonts w:ascii="Arial" w:hAnsi="Arial" w:cs="Arial"/>
                <w:snapToGrid w:val="0"/>
                <w:color w:val="000000" w:themeColor="text1"/>
              </w:rPr>
            </w:pPr>
            <w:r w:rsidRPr="00524107">
              <w:rPr>
                <w:rFonts w:ascii="Arial" w:hAnsi="Arial" w:cs="Arial"/>
                <w:b/>
                <w:bCs/>
                <w:snapToGrid w:val="0"/>
                <w:color w:val="000000" w:themeColor="text1"/>
              </w:rPr>
              <w:t>PARÁGRAFO</w:t>
            </w:r>
            <w:r w:rsidRPr="00524107">
              <w:rPr>
                <w:rFonts w:ascii="Arial" w:hAnsi="Arial" w:cs="Arial"/>
                <w:snapToGrid w:val="0"/>
                <w:color w:val="000000" w:themeColor="text1"/>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524107" w:rsidRDefault="00A74EE8" w:rsidP="00891045">
            <w:pPr>
              <w:jc w:val="both"/>
              <w:rPr>
                <w:rFonts w:ascii="Arial" w:hAnsi="Arial" w:cs="Arial"/>
                <w:b/>
                <w:bCs/>
              </w:rPr>
            </w:pPr>
          </w:p>
          <w:p w14:paraId="3207BDCB" w14:textId="0F4D3735" w:rsidR="00A74EE8" w:rsidRPr="00524107" w:rsidRDefault="00A74EE8" w:rsidP="00891045">
            <w:pPr>
              <w:tabs>
                <w:tab w:val="left" w:pos="851"/>
              </w:tabs>
              <w:rPr>
                <w:rFonts w:ascii="Arial" w:hAnsi="Arial" w:cs="Arial"/>
                <w:b/>
                <w:bCs/>
              </w:rPr>
            </w:pPr>
            <w:r w:rsidRPr="00524107">
              <w:rPr>
                <w:rFonts w:ascii="Arial" w:hAnsi="Arial" w:cs="Arial"/>
                <w:b/>
                <w:bCs/>
              </w:rPr>
              <w:t>12. NO VINCULACIÓN LABORAL</w:t>
            </w:r>
            <w:r w:rsidR="00064707" w:rsidRPr="00524107">
              <w:rPr>
                <w:rFonts w:ascii="Arial" w:hAnsi="Arial" w:cs="Arial"/>
                <w:b/>
                <w:bCs/>
              </w:rPr>
              <w:t>:</w:t>
            </w:r>
          </w:p>
          <w:p w14:paraId="6E08D1F6" w14:textId="78D63D03" w:rsidR="00A74EE8" w:rsidRPr="00524107" w:rsidRDefault="00A74EE8" w:rsidP="00891045">
            <w:pPr>
              <w:ind w:left="66"/>
              <w:contextualSpacing/>
              <w:jc w:val="both"/>
              <w:rPr>
                <w:rFonts w:ascii="Arial" w:hAnsi="Arial" w:cs="Arial"/>
              </w:rPr>
            </w:pPr>
            <w:r w:rsidRPr="00524107">
              <w:rPr>
                <w:rFonts w:ascii="Arial" w:hAnsi="Arial" w:cs="Arial"/>
              </w:rPr>
              <w:t xml:space="preserve">La ejecución del contrato no generará relación laboral alguna entre las partes intervinientes, ni entre éstas y el personal que se utilice para la ejecución </w:t>
            </w:r>
            <w:r w:rsidR="00E44FB7" w:rsidRPr="00524107">
              <w:rPr>
                <w:rFonts w:ascii="Arial" w:hAnsi="Arial" w:cs="Arial"/>
              </w:rPr>
              <w:t>de este</w:t>
            </w:r>
            <w:r w:rsidRPr="00524107">
              <w:rPr>
                <w:rFonts w:ascii="Arial" w:hAnsi="Arial" w:cs="Arial"/>
              </w:rPr>
              <w:t>.</w:t>
            </w:r>
          </w:p>
          <w:p w14:paraId="42CDFA5E" w14:textId="778CE24E" w:rsidR="00B941AA" w:rsidRPr="00524107" w:rsidRDefault="00B941AA" w:rsidP="00891045">
            <w:pPr>
              <w:pStyle w:val="Textoindependiente"/>
              <w:ind w:right="117"/>
              <w:rPr>
                <w:rFonts w:ascii="Arial" w:hAnsi="Arial" w:cs="Arial"/>
                <w:b/>
                <w:bCs/>
              </w:rPr>
            </w:pPr>
          </w:p>
        </w:tc>
      </w:tr>
    </w:tbl>
    <w:p w14:paraId="175CC22A" w14:textId="77777777" w:rsidR="00A74EE8" w:rsidRPr="00524107" w:rsidRDefault="00A74EE8" w:rsidP="00891045">
      <w:pPr>
        <w:pStyle w:val="Ttulo1"/>
        <w:keepNext w:val="0"/>
        <w:widowControl w:val="0"/>
        <w:tabs>
          <w:tab w:val="left" w:pos="822"/>
        </w:tabs>
        <w:adjustRightInd/>
        <w:jc w:val="left"/>
        <w:rPr>
          <w:rFonts w:ascii="Arial" w:hAnsi="Arial" w:cs="Arial"/>
        </w:rPr>
      </w:pPr>
    </w:p>
    <w:p w14:paraId="7D556202" w14:textId="77777777" w:rsidR="00E44FB7" w:rsidRPr="00524107" w:rsidRDefault="00E44FB7" w:rsidP="00891045">
      <w:pPr>
        <w:rPr>
          <w:rFonts w:ascii="Arial" w:hAnsi="Arial" w:cs="Arial"/>
        </w:rPr>
      </w:pPr>
    </w:p>
    <w:p w14:paraId="7CE9337B" w14:textId="0FC97790" w:rsidR="00A74EE8" w:rsidRPr="00524107" w:rsidRDefault="00A74EE8" w:rsidP="00891045">
      <w:pPr>
        <w:pStyle w:val="Ttulo1"/>
        <w:keepNext w:val="0"/>
        <w:widowControl w:val="0"/>
        <w:tabs>
          <w:tab w:val="left" w:pos="822"/>
        </w:tabs>
        <w:adjustRightInd/>
        <w:jc w:val="left"/>
        <w:rPr>
          <w:rFonts w:ascii="Arial" w:hAnsi="Arial" w:cs="Arial"/>
        </w:rPr>
      </w:pPr>
      <w:r w:rsidRPr="00524107">
        <w:rPr>
          <w:rFonts w:ascii="Arial" w:hAnsi="Arial" w:cs="Arial"/>
        </w:rPr>
        <w:t>13.</w:t>
      </w:r>
      <w:r w:rsidR="006005A4" w:rsidRPr="00524107">
        <w:rPr>
          <w:rFonts w:ascii="Arial" w:hAnsi="Arial" w:cs="Arial"/>
        </w:rPr>
        <w:t xml:space="preserve"> </w:t>
      </w:r>
      <w:r w:rsidRPr="00524107">
        <w:rPr>
          <w:rFonts w:ascii="Arial" w:hAnsi="Arial" w:cs="Arial"/>
        </w:rPr>
        <w:t>RECOMENDACIÓN.</w:t>
      </w:r>
    </w:p>
    <w:p w14:paraId="63A9C679" w14:textId="77777777" w:rsidR="00A74EE8" w:rsidRPr="00524107" w:rsidRDefault="00A74EE8" w:rsidP="00891045">
      <w:pPr>
        <w:rPr>
          <w:rFonts w:ascii="Arial" w:hAnsi="Arial" w:cs="Arial"/>
        </w:rPr>
      </w:pPr>
    </w:p>
    <w:p w14:paraId="51B287BA" w14:textId="203884C8" w:rsidR="00C548DA" w:rsidRPr="00524107" w:rsidRDefault="00A74EE8" w:rsidP="00891045">
      <w:pPr>
        <w:jc w:val="both"/>
        <w:rPr>
          <w:rFonts w:ascii="Arial" w:hAnsi="Arial" w:cs="Arial"/>
          <w:b/>
          <w:bCs/>
          <w:color w:val="000000" w:themeColor="text1"/>
        </w:rPr>
      </w:pPr>
      <w:r w:rsidRPr="00524107">
        <w:rPr>
          <w:rFonts w:ascii="Arial" w:hAnsi="Arial" w:cs="Arial"/>
          <w:spacing w:val="-1"/>
        </w:rPr>
        <w:t>Con</w:t>
      </w:r>
      <w:r w:rsidRPr="00524107">
        <w:rPr>
          <w:rFonts w:ascii="Arial" w:hAnsi="Arial" w:cs="Arial"/>
          <w:spacing w:val="-16"/>
        </w:rPr>
        <w:t xml:space="preserve"> </w:t>
      </w:r>
      <w:r w:rsidRPr="00524107">
        <w:rPr>
          <w:rFonts w:ascii="Arial" w:hAnsi="Arial" w:cs="Arial"/>
          <w:spacing w:val="-1"/>
        </w:rPr>
        <w:t>la</w:t>
      </w:r>
      <w:r w:rsidRPr="00524107">
        <w:rPr>
          <w:rFonts w:ascii="Arial" w:hAnsi="Arial" w:cs="Arial"/>
          <w:spacing w:val="-16"/>
        </w:rPr>
        <w:t xml:space="preserve"> </w:t>
      </w:r>
      <w:r w:rsidRPr="00524107">
        <w:rPr>
          <w:rFonts w:ascii="Arial" w:hAnsi="Arial" w:cs="Arial"/>
          <w:spacing w:val="-1"/>
        </w:rPr>
        <w:t>presentación</w:t>
      </w:r>
      <w:r w:rsidRPr="00524107">
        <w:rPr>
          <w:rFonts w:ascii="Arial" w:hAnsi="Arial" w:cs="Arial"/>
          <w:spacing w:val="-16"/>
        </w:rPr>
        <w:t xml:space="preserve"> </w:t>
      </w:r>
      <w:r w:rsidRPr="00524107">
        <w:rPr>
          <w:rFonts w:ascii="Arial" w:hAnsi="Arial" w:cs="Arial"/>
          <w:spacing w:val="-1"/>
        </w:rPr>
        <w:t>de</w:t>
      </w:r>
      <w:r w:rsidRPr="00524107">
        <w:rPr>
          <w:rFonts w:ascii="Arial" w:hAnsi="Arial" w:cs="Arial"/>
          <w:spacing w:val="-18"/>
        </w:rPr>
        <w:t xml:space="preserve"> </w:t>
      </w:r>
      <w:r w:rsidRPr="00524107">
        <w:rPr>
          <w:rFonts w:ascii="Arial" w:hAnsi="Arial" w:cs="Arial"/>
          <w:spacing w:val="-1"/>
        </w:rPr>
        <w:t>este</w:t>
      </w:r>
      <w:r w:rsidRPr="00524107">
        <w:rPr>
          <w:rFonts w:ascii="Arial" w:hAnsi="Arial" w:cs="Arial"/>
          <w:spacing w:val="-16"/>
        </w:rPr>
        <w:t xml:space="preserve"> </w:t>
      </w:r>
      <w:r w:rsidRPr="00524107">
        <w:rPr>
          <w:rFonts w:ascii="Arial" w:hAnsi="Arial" w:cs="Arial"/>
          <w:spacing w:val="-1"/>
        </w:rPr>
        <w:t>estudio,</w:t>
      </w:r>
      <w:r w:rsidRPr="00524107">
        <w:rPr>
          <w:rFonts w:ascii="Arial" w:hAnsi="Arial" w:cs="Arial"/>
          <w:spacing w:val="-16"/>
        </w:rPr>
        <w:t xml:space="preserve"> </w:t>
      </w:r>
      <w:r w:rsidRPr="00524107">
        <w:rPr>
          <w:rFonts w:ascii="Arial" w:hAnsi="Arial" w:cs="Arial"/>
          <w:spacing w:val="-1"/>
        </w:rPr>
        <w:t>se</w:t>
      </w:r>
      <w:r w:rsidRPr="00524107">
        <w:rPr>
          <w:rFonts w:ascii="Arial" w:hAnsi="Arial" w:cs="Arial"/>
          <w:spacing w:val="-15"/>
        </w:rPr>
        <w:t xml:space="preserve"> </w:t>
      </w:r>
      <w:r w:rsidRPr="00524107">
        <w:rPr>
          <w:rFonts w:ascii="Arial" w:hAnsi="Arial" w:cs="Arial"/>
        </w:rPr>
        <w:t>solicita</w:t>
      </w:r>
      <w:r w:rsidRPr="00524107">
        <w:rPr>
          <w:rFonts w:ascii="Arial" w:hAnsi="Arial" w:cs="Arial"/>
          <w:spacing w:val="-16"/>
        </w:rPr>
        <w:t xml:space="preserve"> </w:t>
      </w:r>
      <w:r w:rsidRPr="00524107">
        <w:rPr>
          <w:rFonts w:ascii="Arial" w:hAnsi="Arial" w:cs="Arial"/>
        </w:rPr>
        <w:t>adelantar</w:t>
      </w:r>
      <w:r w:rsidRPr="00524107">
        <w:rPr>
          <w:rFonts w:ascii="Arial" w:hAnsi="Arial" w:cs="Arial"/>
          <w:spacing w:val="-17"/>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6"/>
        </w:rPr>
        <w:t xml:space="preserve"> </w:t>
      </w:r>
      <w:r w:rsidR="674A29C4" w:rsidRPr="00524107">
        <w:rPr>
          <w:rFonts w:ascii="Arial" w:hAnsi="Arial" w:cs="Arial"/>
        </w:rPr>
        <w:t xml:space="preserve">contratación, </w:t>
      </w:r>
      <w:r w:rsidR="006005A4" w:rsidRPr="00524107">
        <w:rPr>
          <w:rFonts w:ascii="Arial" w:hAnsi="Arial" w:cs="Arial"/>
          <w:spacing w:val="-64"/>
        </w:rPr>
        <w:t xml:space="preserve">   </w:t>
      </w:r>
      <w:r w:rsidRPr="00524107">
        <w:rPr>
          <w:rFonts w:ascii="Arial" w:hAnsi="Arial" w:cs="Arial"/>
        </w:rPr>
        <w:t>ya</w:t>
      </w:r>
      <w:r w:rsidRPr="00524107">
        <w:rPr>
          <w:rFonts w:ascii="Arial" w:hAnsi="Arial" w:cs="Arial"/>
          <w:spacing w:val="-8"/>
        </w:rPr>
        <w:t xml:space="preserve"> </w:t>
      </w:r>
      <w:r w:rsidRPr="00524107">
        <w:rPr>
          <w:rFonts w:ascii="Arial" w:hAnsi="Arial" w:cs="Arial"/>
        </w:rPr>
        <w:t>que</w:t>
      </w:r>
      <w:r w:rsidRPr="00524107">
        <w:rPr>
          <w:rFonts w:ascii="Arial" w:hAnsi="Arial" w:cs="Arial"/>
          <w:spacing w:val="-7"/>
        </w:rPr>
        <w:t xml:space="preserve"> </w:t>
      </w:r>
      <w:r w:rsidRPr="00524107">
        <w:rPr>
          <w:rFonts w:ascii="Arial" w:hAnsi="Arial" w:cs="Arial"/>
        </w:rPr>
        <w:t>queda</w:t>
      </w:r>
      <w:r w:rsidRPr="00524107">
        <w:rPr>
          <w:rFonts w:ascii="Arial" w:hAnsi="Arial" w:cs="Arial"/>
          <w:spacing w:val="-9"/>
        </w:rPr>
        <w:t xml:space="preserve"> </w:t>
      </w:r>
      <w:r w:rsidRPr="00524107">
        <w:rPr>
          <w:rFonts w:ascii="Arial" w:hAnsi="Arial" w:cs="Arial"/>
        </w:rPr>
        <w:t>evidenciada</w:t>
      </w:r>
      <w:r w:rsidRPr="00524107">
        <w:rPr>
          <w:rFonts w:ascii="Arial" w:hAnsi="Arial" w:cs="Arial"/>
          <w:spacing w:val="-8"/>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justificada</w:t>
      </w:r>
      <w:r w:rsidRPr="00524107">
        <w:rPr>
          <w:rFonts w:ascii="Arial" w:hAnsi="Arial" w:cs="Arial"/>
          <w:spacing w:val="-7"/>
        </w:rPr>
        <w:t xml:space="preserve"> </w:t>
      </w:r>
      <w:r w:rsidRPr="00524107">
        <w:rPr>
          <w:rFonts w:ascii="Arial" w:hAnsi="Arial" w:cs="Arial"/>
        </w:rPr>
        <w:t>la</w:t>
      </w:r>
      <w:r w:rsidRPr="00524107">
        <w:rPr>
          <w:rFonts w:ascii="Arial" w:hAnsi="Arial" w:cs="Arial"/>
          <w:spacing w:val="-7"/>
        </w:rPr>
        <w:t xml:space="preserve"> </w:t>
      </w:r>
      <w:r w:rsidRPr="00524107">
        <w:rPr>
          <w:rFonts w:ascii="Arial" w:hAnsi="Arial" w:cs="Arial"/>
        </w:rPr>
        <w:t>necesidad</w:t>
      </w:r>
      <w:r w:rsidRPr="00524107">
        <w:rPr>
          <w:rFonts w:ascii="Arial" w:hAnsi="Arial" w:cs="Arial"/>
          <w:spacing w:val="-10"/>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conveniencia</w:t>
      </w:r>
      <w:r w:rsidRPr="00524107">
        <w:rPr>
          <w:rFonts w:ascii="Arial" w:hAnsi="Arial" w:cs="Arial"/>
          <w:spacing w:val="-12"/>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realizar</w:t>
      </w:r>
      <w:r w:rsidRPr="00524107">
        <w:rPr>
          <w:rFonts w:ascii="Arial" w:hAnsi="Arial" w:cs="Arial"/>
          <w:spacing w:val="-8"/>
        </w:rPr>
        <w:t xml:space="preserve"> </w:t>
      </w:r>
      <w:r w:rsidR="09997E9B" w:rsidRPr="00524107">
        <w:rPr>
          <w:rFonts w:ascii="Arial" w:hAnsi="Arial" w:cs="Arial"/>
        </w:rPr>
        <w:t>este proceso</w:t>
      </w:r>
      <w:r w:rsidRPr="00524107">
        <w:rPr>
          <w:rFonts w:ascii="Arial" w:hAnsi="Arial" w:cs="Arial"/>
          <w:spacing w:val="-1"/>
        </w:rPr>
        <w:t>,</w:t>
      </w:r>
      <w:r w:rsidRPr="00524107">
        <w:rPr>
          <w:rFonts w:ascii="Arial" w:hAnsi="Arial" w:cs="Arial"/>
          <w:spacing w:val="-5"/>
        </w:rPr>
        <w:t xml:space="preserve"> </w:t>
      </w:r>
      <w:r w:rsidRPr="00524107">
        <w:rPr>
          <w:rFonts w:ascii="Arial" w:hAnsi="Arial" w:cs="Arial"/>
          <w:spacing w:val="-1"/>
        </w:rPr>
        <w:t>el</w:t>
      </w:r>
      <w:r w:rsidRPr="00524107">
        <w:rPr>
          <w:rFonts w:ascii="Arial" w:hAnsi="Arial" w:cs="Arial"/>
          <w:spacing w:val="-3"/>
        </w:rPr>
        <w:t xml:space="preserve"> </w:t>
      </w:r>
      <w:r w:rsidRPr="00524107">
        <w:rPr>
          <w:rFonts w:ascii="Arial" w:hAnsi="Arial" w:cs="Arial"/>
          <w:spacing w:val="-1"/>
        </w:rPr>
        <w:t>cual</w:t>
      </w:r>
      <w:r w:rsidRPr="00524107">
        <w:rPr>
          <w:rFonts w:ascii="Arial" w:hAnsi="Arial" w:cs="Arial"/>
          <w:spacing w:val="-4"/>
        </w:rPr>
        <w:t xml:space="preserve"> </w:t>
      </w:r>
      <w:r w:rsidRPr="00524107">
        <w:rPr>
          <w:rFonts w:ascii="Arial" w:hAnsi="Arial" w:cs="Arial"/>
          <w:spacing w:val="-1"/>
        </w:rPr>
        <w:t>contribuirá</w:t>
      </w:r>
      <w:r w:rsidRPr="00524107">
        <w:rPr>
          <w:rFonts w:ascii="Arial" w:hAnsi="Arial" w:cs="Arial"/>
          <w:spacing w:val="-2"/>
        </w:rPr>
        <w:t xml:space="preserve"> </w:t>
      </w:r>
      <w:r w:rsidRPr="00524107">
        <w:rPr>
          <w:rFonts w:ascii="Arial" w:hAnsi="Arial" w:cs="Arial"/>
        </w:rPr>
        <w:t>al</w:t>
      </w:r>
      <w:r w:rsidRPr="00524107">
        <w:rPr>
          <w:rFonts w:ascii="Arial" w:hAnsi="Arial" w:cs="Arial"/>
          <w:spacing w:val="-4"/>
        </w:rPr>
        <w:t xml:space="preserve"> </w:t>
      </w:r>
      <w:r w:rsidRPr="00524107">
        <w:rPr>
          <w:rFonts w:ascii="Arial" w:hAnsi="Arial" w:cs="Arial"/>
        </w:rPr>
        <w:t>cumplimiento</w:t>
      </w:r>
      <w:r w:rsidRPr="00524107">
        <w:rPr>
          <w:rFonts w:ascii="Arial" w:hAnsi="Arial" w:cs="Arial"/>
          <w:spacing w:val="-4"/>
        </w:rPr>
        <w:t xml:space="preserve"> </w:t>
      </w:r>
      <w:r w:rsidRPr="00524107">
        <w:rPr>
          <w:rFonts w:ascii="Arial" w:hAnsi="Arial" w:cs="Arial"/>
        </w:rPr>
        <w:t>de</w:t>
      </w:r>
      <w:r w:rsidRPr="00524107">
        <w:rPr>
          <w:rFonts w:ascii="Arial" w:hAnsi="Arial" w:cs="Arial"/>
          <w:spacing w:val="-3"/>
        </w:rPr>
        <w:t xml:space="preserve"> </w:t>
      </w:r>
      <w:r w:rsidRPr="00524107">
        <w:rPr>
          <w:rFonts w:ascii="Arial" w:hAnsi="Arial" w:cs="Arial"/>
        </w:rPr>
        <w:t>los</w:t>
      </w:r>
      <w:r w:rsidRPr="00524107">
        <w:rPr>
          <w:rFonts w:ascii="Arial" w:hAnsi="Arial" w:cs="Arial"/>
          <w:spacing w:val="-4"/>
        </w:rPr>
        <w:t xml:space="preserve"> </w:t>
      </w:r>
      <w:r w:rsidRPr="00524107">
        <w:rPr>
          <w:rFonts w:ascii="Arial" w:hAnsi="Arial" w:cs="Arial"/>
        </w:rPr>
        <w:t>fines del MADR</w:t>
      </w:r>
      <w:r w:rsidR="00AE66E1" w:rsidRPr="00524107">
        <w:rPr>
          <w:rFonts w:ascii="Arial" w:hAnsi="Arial" w:cs="Arial"/>
        </w:rPr>
        <w:t>.</w:t>
      </w:r>
    </w:p>
    <w:p w14:paraId="2AA44622" w14:textId="77777777" w:rsidR="00C548DA" w:rsidRPr="00524107" w:rsidRDefault="00C548DA" w:rsidP="00891045">
      <w:pPr>
        <w:jc w:val="both"/>
        <w:rPr>
          <w:rFonts w:ascii="Arial" w:hAnsi="Arial" w:cs="Arial"/>
          <w:b/>
        </w:rPr>
      </w:pPr>
    </w:p>
    <w:p w14:paraId="7B234583" w14:textId="77777777" w:rsidR="00C548DA" w:rsidRPr="00524107" w:rsidRDefault="00C548DA" w:rsidP="00891045">
      <w:pPr>
        <w:jc w:val="both"/>
        <w:rPr>
          <w:rFonts w:ascii="Arial" w:hAnsi="Arial" w:cs="Arial"/>
          <w:b/>
        </w:rPr>
      </w:pPr>
    </w:p>
    <w:p w14:paraId="132EB784" w14:textId="77777777" w:rsidR="00C548DA" w:rsidRPr="00524107" w:rsidRDefault="00C548DA" w:rsidP="00891045">
      <w:pPr>
        <w:jc w:val="both"/>
        <w:rPr>
          <w:rFonts w:ascii="Arial" w:hAnsi="Arial" w:cs="Arial"/>
          <w:b/>
        </w:rPr>
      </w:pPr>
    </w:p>
    <w:p w14:paraId="0242FF6D" w14:textId="77777777" w:rsidR="00C548DA" w:rsidRPr="00524107" w:rsidRDefault="00C548DA" w:rsidP="00891045">
      <w:pPr>
        <w:jc w:val="both"/>
        <w:rPr>
          <w:rFonts w:ascii="Arial" w:hAnsi="Arial" w:cs="Arial"/>
          <w:b/>
        </w:rPr>
      </w:pPr>
    </w:p>
    <w:p w14:paraId="7306DB06" w14:textId="77777777" w:rsidR="00061A3D" w:rsidRPr="00985D69" w:rsidRDefault="00061A3D" w:rsidP="00061A3D">
      <w:pPr>
        <w:jc w:val="center"/>
        <w:rPr>
          <w:rFonts w:ascii="Arial" w:hAnsi="Arial" w:cs="Arial"/>
          <w:b/>
          <w:bCs/>
          <w:spacing w:val="-1"/>
          <w:sz w:val="22"/>
          <w:szCs w:val="22"/>
        </w:rPr>
      </w:pPr>
      <w:r w:rsidRPr="00985D69">
        <w:rPr>
          <w:rFonts w:ascii="Arial" w:hAnsi="Arial" w:cs="Arial"/>
          <w:b/>
          <w:bCs/>
          <w:spacing w:val="-1"/>
          <w:sz w:val="22"/>
          <w:szCs w:val="22"/>
        </w:rPr>
        <w:t>ADRIANA LIZETH LÓPEZ ROJAS</w:t>
      </w:r>
    </w:p>
    <w:p w14:paraId="690D7561" w14:textId="77777777" w:rsidR="00061A3D" w:rsidRDefault="00061A3D" w:rsidP="00061A3D">
      <w:pPr>
        <w:jc w:val="center"/>
        <w:rPr>
          <w:rFonts w:ascii="Arial" w:hAnsi="Arial" w:cs="Arial"/>
          <w:spacing w:val="-1"/>
          <w:sz w:val="22"/>
          <w:szCs w:val="22"/>
        </w:rPr>
      </w:pPr>
      <w:r w:rsidRPr="00985D69">
        <w:rPr>
          <w:rFonts w:ascii="Arial" w:hAnsi="Arial" w:cs="Arial"/>
          <w:spacing w:val="-1"/>
          <w:sz w:val="22"/>
          <w:szCs w:val="22"/>
        </w:rPr>
        <w:t>DIRECCIÓN DE GESTIÓN DE BIENES PÚBLICOS RURALES</w:t>
      </w:r>
    </w:p>
    <w:p w14:paraId="445D0259" w14:textId="77777777" w:rsidR="00061A3D" w:rsidRPr="00985D69" w:rsidRDefault="00061A3D" w:rsidP="00061A3D">
      <w:pPr>
        <w:jc w:val="center"/>
        <w:rPr>
          <w:rFonts w:ascii="Arial" w:hAnsi="Arial" w:cs="Arial"/>
          <w:spacing w:val="-1"/>
          <w:sz w:val="22"/>
          <w:szCs w:val="22"/>
        </w:rPr>
      </w:pPr>
      <w:r w:rsidRPr="00985D69">
        <w:rPr>
          <w:rFonts w:ascii="Arial" w:hAnsi="Arial" w:cs="Arial"/>
          <w:spacing w:val="-1"/>
          <w:sz w:val="22"/>
          <w:szCs w:val="22"/>
        </w:rPr>
        <w:t>Directora Gestión de Bienes Públicos y Rurales</w:t>
      </w:r>
    </w:p>
    <w:p w14:paraId="07DAD866" w14:textId="77777777" w:rsidR="00061A3D" w:rsidRPr="00843276" w:rsidRDefault="00061A3D" w:rsidP="00891045">
      <w:pPr>
        <w:jc w:val="both"/>
        <w:rPr>
          <w:rFonts w:ascii="Arial" w:hAnsi="Arial" w:cs="Arial"/>
          <w:bCs/>
          <w:lang w:val="es-CO"/>
        </w:rPr>
      </w:pPr>
    </w:p>
    <w:p w14:paraId="3B915766" w14:textId="010715C5" w:rsidR="00A74EE8" w:rsidRPr="00843276" w:rsidRDefault="00A74EE8" w:rsidP="00891045">
      <w:pPr>
        <w:jc w:val="both"/>
        <w:rPr>
          <w:rFonts w:ascii="Arial" w:hAnsi="Arial" w:cs="Arial"/>
          <w:bCs/>
          <w:sz w:val="16"/>
          <w:szCs w:val="16"/>
          <w:lang w:val="es-CO"/>
        </w:rPr>
      </w:pPr>
      <w:r w:rsidRPr="00843276">
        <w:rPr>
          <w:rFonts w:ascii="Arial" w:hAnsi="Arial" w:cs="Arial"/>
          <w:bCs/>
          <w:sz w:val="16"/>
          <w:szCs w:val="16"/>
          <w:lang w:val="es-CO"/>
        </w:rPr>
        <w:t xml:space="preserve">Elaboró: </w:t>
      </w:r>
      <w:r w:rsidR="00061A3D" w:rsidRPr="00843276">
        <w:rPr>
          <w:rFonts w:ascii="Arial" w:hAnsi="Arial" w:cs="Arial"/>
          <w:bCs/>
          <w:sz w:val="16"/>
          <w:szCs w:val="16"/>
          <w:lang w:val="es-CO"/>
        </w:rPr>
        <w:t>Diego Omar Salas Andrade</w:t>
      </w:r>
    </w:p>
    <w:p w14:paraId="0BD18B73" w14:textId="33C6AA20" w:rsidR="00A74EE8" w:rsidRPr="00843276" w:rsidRDefault="00061A3D" w:rsidP="00891045">
      <w:pPr>
        <w:jc w:val="both"/>
        <w:rPr>
          <w:rFonts w:ascii="Arial" w:hAnsi="Arial" w:cs="Arial"/>
          <w:bCs/>
          <w:lang w:val="es-CO"/>
        </w:rPr>
      </w:pPr>
      <w:r w:rsidRPr="00843276">
        <w:rPr>
          <w:rFonts w:ascii="Arial" w:hAnsi="Arial" w:cs="Arial"/>
          <w:bCs/>
          <w:sz w:val="16"/>
          <w:szCs w:val="16"/>
          <w:lang w:val="es-CO"/>
        </w:rPr>
        <w:t>.</w:t>
      </w:r>
      <w:r w:rsidR="00A74EE8" w:rsidRPr="00843276">
        <w:rPr>
          <w:rFonts w:ascii="Arial" w:hAnsi="Arial" w:cs="Arial"/>
          <w:bCs/>
          <w:lang w:val="es-CO"/>
        </w:rPr>
        <w:t xml:space="preserve"> </w:t>
      </w:r>
    </w:p>
    <w:p w14:paraId="2E2823C8" w14:textId="7EE29A63" w:rsidR="00C548DA" w:rsidRPr="00843276" w:rsidRDefault="00C548DA" w:rsidP="00891045">
      <w:pPr>
        <w:ind w:left="720" w:hanging="720"/>
        <w:jc w:val="both"/>
        <w:rPr>
          <w:rFonts w:ascii="Arial" w:hAnsi="Arial" w:cs="Arial"/>
          <w:b/>
          <w:lang w:val="es-CO"/>
        </w:rPr>
      </w:pPr>
    </w:p>
    <w:p w14:paraId="1D2D7424" w14:textId="77777777" w:rsidR="00C9666C" w:rsidRPr="00843276" w:rsidRDefault="00C9666C" w:rsidP="00891045">
      <w:pPr>
        <w:ind w:left="720" w:hanging="720"/>
        <w:jc w:val="both"/>
        <w:rPr>
          <w:rFonts w:ascii="Arial" w:hAnsi="Arial" w:cs="Arial"/>
          <w:b/>
          <w:lang w:val="es-CO"/>
        </w:rPr>
      </w:pPr>
    </w:p>
    <w:p w14:paraId="25A40DB9" w14:textId="77777777" w:rsidR="00C9666C" w:rsidRPr="00843276" w:rsidRDefault="00C9666C" w:rsidP="00891045">
      <w:pPr>
        <w:ind w:left="720" w:hanging="720"/>
        <w:jc w:val="both"/>
        <w:rPr>
          <w:rFonts w:ascii="Arial" w:hAnsi="Arial" w:cs="Arial"/>
          <w:b/>
          <w:lang w:val="es-CO"/>
        </w:rPr>
      </w:pPr>
    </w:p>
    <w:p w14:paraId="59C95F47" w14:textId="77777777" w:rsidR="00C9666C" w:rsidRPr="00843276" w:rsidRDefault="00C9666C" w:rsidP="00891045">
      <w:pPr>
        <w:ind w:left="720" w:hanging="720"/>
        <w:jc w:val="both"/>
        <w:rPr>
          <w:rFonts w:ascii="Arial" w:hAnsi="Arial" w:cs="Arial"/>
          <w:b/>
          <w:lang w:val="es-CO"/>
        </w:rPr>
      </w:pPr>
    </w:p>
    <w:p w14:paraId="119AE723" w14:textId="77777777" w:rsidR="00C9666C" w:rsidRPr="00843276" w:rsidRDefault="00C9666C" w:rsidP="00891045">
      <w:pPr>
        <w:ind w:left="720" w:hanging="720"/>
        <w:jc w:val="both"/>
        <w:rPr>
          <w:rFonts w:ascii="Arial" w:hAnsi="Arial" w:cs="Arial"/>
          <w:b/>
          <w:lang w:val="es-CO"/>
        </w:rPr>
      </w:pPr>
    </w:p>
    <w:p w14:paraId="246CFE6E" w14:textId="77777777" w:rsidR="00C9666C" w:rsidRPr="00843276" w:rsidRDefault="00C9666C" w:rsidP="00891045">
      <w:pPr>
        <w:ind w:left="720" w:hanging="720"/>
        <w:jc w:val="both"/>
        <w:rPr>
          <w:rFonts w:ascii="Arial" w:hAnsi="Arial" w:cs="Arial"/>
          <w:b/>
          <w:lang w:val="es-CO"/>
        </w:rPr>
      </w:pPr>
    </w:p>
    <w:p w14:paraId="5EBF44DB" w14:textId="77777777" w:rsidR="00C9666C" w:rsidRPr="00843276" w:rsidRDefault="00C9666C" w:rsidP="00891045">
      <w:pPr>
        <w:ind w:left="720" w:hanging="720"/>
        <w:jc w:val="both"/>
        <w:rPr>
          <w:rFonts w:ascii="Arial" w:hAnsi="Arial" w:cs="Arial"/>
          <w:b/>
          <w:lang w:val="es-CO"/>
        </w:rPr>
      </w:pPr>
    </w:p>
    <w:p w14:paraId="192A8A12" w14:textId="77777777" w:rsidR="00C9666C" w:rsidRPr="00843276" w:rsidRDefault="00C9666C" w:rsidP="00891045">
      <w:pPr>
        <w:ind w:left="720" w:hanging="720"/>
        <w:jc w:val="both"/>
        <w:rPr>
          <w:rFonts w:ascii="Arial" w:hAnsi="Arial" w:cs="Arial"/>
          <w:b/>
          <w:lang w:val="es-CO"/>
        </w:rPr>
      </w:pPr>
    </w:p>
    <w:p w14:paraId="5CDD6769" w14:textId="77777777" w:rsidR="00C9666C" w:rsidRPr="00843276" w:rsidRDefault="00C9666C" w:rsidP="00891045">
      <w:pPr>
        <w:ind w:left="720" w:hanging="720"/>
        <w:jc w:val="both"/>
        <w:rPr>
          <w:rFonts w:ascii="Arial" w:hAnsi="Arial" w:cs="Arial"/>
          <w:b/>
          <w:lang w:val="es-CO"/>
        </w:rPr>
      </w:pPr>
    </w:p>
    <w:p w14:paraId="6E7BE836" w14:textId="77777777" w:rsidR="00C9666C" w:rsidRPr="00843276" w:rsidRDefault="00C9666C" w:rsidP="00891045">
      <w:pPr>
        <w:ind w:left="720" w:hanging="720"/>
        <w:jc w:val="both"/>
        <w:rPr>
          <w:rFonts w:ascii="Arial" w:hAnsi="Arial" w:cs="Arial"/>
          <w:b/>
          <w:lang w:val="es-CO"/>
        </w:rPr>
      </w:pPr>
    </w:p>
    <w:p w14:paraId="628C2728" w14:textId="77777777" w:rsidR="00C9666C" w:rsidRPr="00843276" w:rsidRDefault="00C9666C" w:rsidP="00891045">
      <w:pPr>
        <w:ind w:left="720" w:hanging="720"/>
        <w:jc w:val="both"/>
        <w:rPr>
          <w:rFonts w:ascii="Arial" w:hAnsi="Arial" w:cs="Arial"/>
          <w:b/>
          <w:lang w:val="es-CO"/>
        </w:rPr>
      </w:pPr>
    </w:p>
    <w:p w14:paraId="33D84BA2" w14:textId="77777777" w:rsidR="00C9666C" w:rsidRPr="00843276" w:rsidRDefault="00C9666C" w:rsidP="00891045">
      <w:pPr>
        <w:ind w:left="720" w:hanging="720"/>
        <w:jc w:val="both"/>
        <w:rPr>
          <w:rFonts w:ascii="Arial" w:hAnsi="Arial" w:cs="Arial"/>
          <w:b/>
          <w:lang w:val="es-CO"/>
        </w:rPr>
      </w:pPr>
    </w:p>
    <w:p w14:paraId="54A6EEB0" w14:textId="77777777" w:rsidR="00C9666C" w:rsidRPr="00843276" w:rsidRDefault="00C9666C" w:rsidP="00891045">
      <w:pPr>
        <w:ind w:left="720" w:hanging="720"/>
        <w:jc w:val="both"/>
        <w:rPr>
          <w:rFonts w:ascii="Arial" w:hAnsi="Arial" w:cs="Arial"/>
          <w:b/>
          <w:lang w:val="es-CO"/>
        </w:rPr>
      </w:pPr>
    </w:p>
    <w:p w14:paraId="10682553" w14:textId="77777777" w:rsidR="00C9666C" w:rsidRPr="00843276" w:rsidRDefault="00C9666C" w:rsidP="00891045">
      <w:pPr>
        <w:ind w:left="720" w:hanging="720"/>
        <w:jc w:val="both"/>
        <w:rPr>
          <w:rFonts w:ascii="Arial" w:hAnsi="Arial" w:cs="Arial"/>
          <w:b/>
          <w:lang w:val="es-CO"/>
        </w:rPr>
      </w:pPr>
    </w:p>
    <w:p w14:paraId="0E0D5BFC" w14:textId="77777777" w:rsidR="00C9666C" w:rsidRPr="00843276" w:rsidRDefault="00C9666C" w:rsidP="00891045">
      <w:pPr>
        <w:ind w:left="720" w:hanging="720"/>
        <w:jc w:val="both"/>
        <w:rPr>
          <w:rFonts w:ascii="Arial" w:hAnsi="Arial" w:cs="Arial"/>
          <w:b/>
          <w:lang w:val="es-CO"/>
        </w:rPr>
      </w:pPr>
    </w:p>
    <w:p w14:paraId="42B2D19F" w14:textId="77777777" w:rsidR="00C9666C" w:rsidRPr="00843276" w:rsidRDefault="00C9666C" w:rsidP="00891045">
      <w:pPr>
        <w:ind w:left="720" w:hanging="720"/>
        <w:jc w:val="both"/>
        <w:rPr>
          <w:rFonts w:ascii="Arial" w:hAnsi="Arial" w:cs="Arial"/>
          <w:b/>
          <w:lang w:val="es-CO"/>
        </w:rPr>
      </w:pPr>
    </w:p>
    <w:p w14:paraId="397C0744" w14:textId="77777777" w:rsidR="00C9666C" w:rsidRPr="00843276" w:rsidRDefault="00C9666C" w:rsidP="00891045">
      <w:pPr>
        <w:ind w:left="720" w:hanging="720"/>
        <w:jc w:val="both"/>
        <w:rPr>
          <w:rFonts w:ascii="Arial" w:hAnsi="Arial" w:cs="Arial"/>
          <w:b/>
          <w:lang w:val="es-CO"/>
        </w:rPr>
      </w:pPr>
    </w:p>
    <w:p w14:paraId="4A74A813" w14:textId="77777777" w:rsidR="00C9666C" w:rsidRPr="00843276" w:rsidRDefault="00C9666C" w:rsidP="00891045">
      <w:pPr>
        <w:ind w:left="720" w:hanging="720"/>
        <w:jc w:val="both"/>
        <w:rPr>
          <w:rFonts w:ascii="Arial" w:hAnsi="Arial" w:cs="Arial"/>
          <w:b/>
          <w:lang w:val="es-CO"/>
        </w:rPr>
      </w:pPr>
    </w:p>
    <w:p w14:paraId="306A8DE6" w14:textId="77777777" w:rsidR="00C9666C" w:rsidRPr="00843276" w:rsidRDefault="00C9666C" w:rsidP="00891045">
      <w:pPr>
        <w:ind w:left="720" w:hanging="720"/>
        <w:jc w:val="both"/>
        <w:rPr>
          <w:rFonts w:ascii="Arial" w:hAnsi="Arial" w:cs="Arial"/>
          <w:b/>
          <w:lang w:val="es-CO"/>
        </w:rPr>
      </w:pPr>
    </w:p>
    <w:p w14:paraId="6DD63F84" w14:textId="77777777" w:rsidR="00C9666C" w:rsidRPr="00843276" w:rsidRDefault="00C9666C" w:rsidP="00891045">
      <w:pPr>
        <w:ind w:left="720" w:hanging="720"/>
        <w:jc w:val="both"/>
        <w:rPr>
          <w:rFonts w:ascii="Arial" w:hAnsi="Arial" w:cs="Arial"/>
          <w:b/>
          <w:lang w:val="es-CO"/>
        </w:rPr>
        <w:sectPr w:rsidR="00C9666C" w:rsidRPr="00843276">
          <w:headerReference w:type="default" r:id="rId19"/>
          <w:pgSz w:w="12240" w:h="18720" w:code="14"/>
          <w:pgMar w:top="1440" w:right="900" w:bottom="1440" w:left="1797" w:header="709" w:footer="737" w:gutter="0"/>
          <w:cols w:space="720"/>
          <w:docGrid w:linePitch="360"/>
        </w:sectPr>
      </w:pPr>
    </w:p>
    <w:p w14:paraId="1266A762" w14:textId="77777777" w:rsidR="00C9666C" w:rsidRPr="00843276" w:rsidRDefault="00C9666C" w:rsidP="00891045">
      <w:pPr>
        <w:ind w:left="720" w:hanging="720"/>
        <w:jc w:val="both"/>
        <w:rPr>
          <w:rFonts w:ascii="Arial" w:hAnsi="Arial" w:cs="Arial"/>
          <w:b/>
          <w:lang w:val="es-CO"/>
        </w:rPr>
      </w:pPr>
    </w:p>
    <w:p w14:paraId="5A39DFB2" w14:textId="58DB2A07" w:rsidR="00C9666C" w:rsidRPr="00524107" w:rsidRDefault="00C9666C" w:rsidP="00891045">
      <w:pPr>
        <w:ind w:left="720" w:hanging="720"/>
        <w:jc w:val="center"/>
        <w:rPr>
          <w:rFonts w:ascii="Arial" w:hAnsi="Arial" w:cs="Arial"/>
          <w:b/>
        </w:rPr>
      </w:pPr>
      <w:r w:rsidRPr="00524107">
        <w:rPr>
          <w:rFonts w:ascii="Arial" w:hAnsi="Arial" w:cs="Arial"/>
          <w:b/>
        </w:rPr>
        <w:t>Anexo No. 1 MATRIZ</w:t>
      </w:r>
      <w:r w:rsidRPr="00524107">
        <w:rPr>
          <w:rFonts w:ascii="Arial" w:hAnsi="Arial" w:cs="Arial"/>
          <w:b/>
          <w:spacing w:val="-3"/>
        </w:rPr>
        <w:t xml:space="preserve"> </w:t>
      </w:r>
      <w:r w:rsidRPr="00524107">
        <w:rPr>
          <w:rFonts w:ascii="Arial" w:hAnsi="Arial" w:cs="Arial"/>
          <w:b/>
        </w:rPr>
        <w:t>DE</w:t>
      </w:r>
      <w:r w:rsidRPr="00524107">
        <w:rPr>
          <w:rFonts w:ascii="Arial" w:hAnsi="Arial" w:cs="Arial"/>
          <w:b/>
          <w:spacing w:val="-4"/>
        </w:rPr>
        <w:t xml:space="preserve"> </w:t>
      </w:r>
      <w:r w:rsidRPr="00524107">
        <w:rPr>
          <w:rFonts w:ascii="Arial" w:hAnsi="Arial" w:cs="Arial"/>
          <w:b/>
        </w:rPr>
        <w:t>RIESGOS</w:t>
      </w:r>
    </w:p>
    <w:p w14:paraId="6645953C" w14:textId="77777777" w:rsidR="00C9666C" w:rsidRPr="00524107" w:rsidRDefault="00C9666C" w:rsidP="00891045">
      <w:pPr>
        <w:pStyle w:val="Textoindependiente"/>
        <w:rPr>
          <w:rFonts w:ascii="Arial" w:hAnsi="Arial" w:cs="Arial"/>
        </w:rPr>
      </w:pPr>
    </w:p>
    <w:p w14:paraId="167B1842" w14:textId="77777777" w:rsidR="00C9666C" w:rsidRPr="00524107" w:rsidRDefault="00C9666C" w:rsidP="00891045">
      <w:pPr>
        <w:adjustRightInd w:val="0"/>
        <w:jc w:val="both"/>
        <w:rPr>
          <w:rFonts w:ascii="Arial" w:hAnsi="Arial" w:cs="Arial"/>
        </w:rPr>
      </w:pPr>
      <w:r w:rsidRPr="00524107">
        <w:rPr>
          <w:rFonts w:ascii="Arial" w:hAnsi="Arial" w:cs="Arial"/>
          <w:b/>
        </w:rPr>
        <w:t>OBJETO</w:t>
      </w:r>
      <w:r w:rsidRPr="00524107">
        <w:rPr>
          <w:rFonts w:ascii="Arial" w:hAnsi="Arial" w:cs="Arial"/>
          <w:b/>
          <w:spacing w:val="-5"/>
        </w:rPr>
        <w:t xml:space="preserve"> </w:t>
      </w:r>
      <w:r w:rsidRPr="00524107">
        <w:rPr>
          <w:rFonts w:ascii="Arial" w:hAnsi="Arial" w:cs="Arial"/>
          <w:b/>
        </w:rPr>
        <w:t>DE</w:t>
      </w:r>
      <w:r w:rsidRPr="00524107">
        <w:rPr>
          <w:rFonts w:ascii="Arial" w:hAnsi="Arial" w:cs="Arial"/>
          <w:b/>
          <w:spacing w:val="-5"/>
        </w:rPr>
        <w:t xml:space="preserve"> </w:t>
      </w:r>
      <w:r w:rsidRPr="00524107">
        <w:rPr>
          <w:rFonts w:ascii="Arial" w:hAnsi="Arial" w:cs="Arial"/>
          <w:b/>
        </w:rPr>
        <w:t>LA</w:t>
      </w:r>
      <w:r w:rsidRPr="00524107">
        <w:rPr>
          <w:rFonts w:ascii="Arial" w:hAnsi="Arial" w:cs="Arial"/>
          <w:b/>
          <w:spacing w:val="-11"/>
        </w:rPr>
        <w:t xml:space="preserve"> </w:t>
      </w:r>
      <w:r w:rsidRPr="00524107">
        <w:rPr>
          <w:rFonts w:ascii="Arial" w:hAnsi="Arial" w:cs="Arial"/>
          <w:b/>
        </w:rPr>
        <w:t xml:space="preserve">CONTRATACIÓN:  </w:t>
      </w:r>
    </w:p>
    <w:p w14:paraId="0B5E6051" w14:textId="77777777" w:rsidR="00C9666C" w:rsidRPr="00524107" w:rsidRDefault="00C9666C" w:rsidP="00891045">
      <w:pPr>
        <w:rPr>
          <w:rFonts w:ascii="Arial" w:hAnsi="Arial" w:cs="Arial"/>
          <w:i/>
        </w:rPr>
      </w:pPr>
      <w:r w:rsidRPr="00524107">
        <w:rPr>
          <w:rFonts w:ascii="Arial" w:hAnsi="Arial" w:cs="Arial"/>
        </w:rPr>
        <w:t>El</w:t>
      </w:r>
      <w:r w:rsidRPr="00524107">
        <w:rPr>
          <w:rFonts w:ascii="Arial" w:hAnsi="Arial" w:cs="Arial"/>
          <w:spacing w:val="-10"/>
        </w:rPr>
        <w:t xml:space="preserve"> </w:t>
      </w:r>
      <w:r w:rsidRPr="00524107">
        <w:rPr>
          <w:rFonts w:ascii="Arial" w:hAnsi="Arial" w:cs="Arial"/>
        </w:rPr>
        <w:t>artículo</w:t>
      </w:r>
      <w:r w:rsidRPr="00524107">
        <w:rPr>
          <w:rFonts w:ascii="Arial" w:hAnsi="Arial" w:cs="Arial"/>
          <w:spacing w:val="-10"/>
        </w:rPr>
        <w:t xml:space="preserve"> </w:t>
      </w:r>
      <w:r w:rsidRPr="00524107">
        <w:rPr>
          <w:rFonts w:ascii="Arial" w:hAnsi="Arial" w:cs="Arial"/>
        </w:rPr>
        <w:t>2.2.1.1.1.6.3</w:t>
      </w:r>
      <w:r w:rsidRPr="00524107">
        <w:rPr>
          <w:rFonts w:ascii="Arial" w:hAnsi="Arial" w:cs="Arial"/>
          <w:spacing w:val="-9"/>
        </w:rPr>
        <w:t xml:space="preserve"> </w:t>
      </w:r>
      <w:r w:rsidRPr="00524107">
        <w:rPr>
          <w:rFonts w:ascii="Arial" w:hAnsi="Arial" w:cs="Arial"/>
        </w:rPr>
        <w:t>del</w:t>
      </w:r>
      <w:r w:rsidRPr="00524107">
        <w:rPr>
          <w:rFonts w:ascii="Arial" w:hAnsi="Arial" w:cs="Arial"/>
          <w:spacing w:val="-10"/>
        </w:rPr>
        <w:t xml:space="preserve"> </w:t>
      </w:r>
      <w:r w:rsidRPr="00524107">
        <w:rPr>
          <w:rFonts w:ascii="Arial" w:hAnsi="Arial" w:cs="Arial"/>
        </w:rPr>
        <w:t>Decreto</w:t>
      </w:r>
      <w:r w:rsidRPr="00524107">
        <w:rPr>
          <w:rFonts w:ascii="Arial" w:hAnsi="Arial" w:cs="Arial"/>
          <w:spacing w:val="-10"/>
        </w:rPr>
        <w:t xml:space="preserve"> </w:t>
      </w:r>
      <w:r w:rsidRPr="00524107">
        <w:rPr>
          <w:rFonts w:ascii="Arial" w:hAnsi="Arial" w:cs="Arial"/>
        </w:rPr>
        <w:t>1082</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2015,</w:t>
      </w:r>
      <w:r w:rsidRPr="00524107">
        <w:rPr>
          <w:rFonts w:ascii="Arial" w:hAnsi="Arial" w:cs="Arial"/>
          <w:spacing w:val="-6"/>
        </w:rPr>
        <w:t xml:space="preserve"> </w:t>
      </w:r>
      <w:r w:rsidRPr="00524107">
        <w:rPr>
          <w:rFonts w:ascii="Arial" w:hAnsi="Arial" w:cs="Arial"/>
          <w:i/>
        </w:rPr>
        <w:t>"Por</w:t>
      </w:r>
      <w:r w:rsidRPr="00524107">
        <w:rPr>
          <w:rFonts w:ascii="Arial" w:hAnsi="Arial" w:cs="Arial"/>
          <w:i/>
          <w:spacing w:val="-7"/>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cual</w:t>
      </w:r>
      <w:r w:rsidRPr="00524107">
        <w:rPr>
          <w:rFonts w:ascii="Arial" w:hAnsi="Arial" w:cs="Arial"/>
          <w:i/>
          <w:spacing w:val="-10"/>
        </w:rPr>
        <w:t xml:space="preserve"> </w:t>
      </w:r>
      <w:r w:rsidRPr="00524107">
        <w:rPr>
          <w:rFonts w:ascii="Arial" w:hAnsi="Arial" w:cs="Arial"/>
          <w:i/>
        </w:rPr>
        <w:t>se</w:t>
      </w:r>
      <w:r w:rsidRPr="00524107">
        <w:rPr>
          <w:rFonts w:ascii="Arial" w:hAnsi="Arial" w:cs="Arial"/>
          <w:i/>
          <w:spacing w:val="-9"/>
        </w:rPr>
        <w:t xml:space="preserve"> </w:t>
      </w:r>
      <w:r w:rsidRPr="00524107">
        <w:rPr>
          <w:rFonts w:ascii="Arial" w:hAnsi="Arial" w:cs="Arial"/>
          <w:i/>
        </w:rPr>
        <w:t>reglamenta</w:t>
      </w:r>
      <w:r w:rsidRPr="00524107">
        <w:rPr>
          <w:rFonts w:ascii="Arial" w:hAnsi="Arial" w:cs="Arial"/>
          <w:i/>
          <w:spacing w:val="-10"/>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sistema</w:t>
      </w:r>
      <w:r w:rsidRPr="00524107">
        <w:rPr>
          <w:rFonts w:ascii="Arial" w:hAnsi="Arial" w:cs="Arial"/>
          <w:i/>
          <w:spacing w:val="-9"/>
        </w:rPr>
        <w:t xml:space="preserve"> </w:t>
      </w:r>
      <w:r w:rsidRPr="00524107">
        <w:rPr>
          <w:rFonts w:ascii="Arial" w:hAnsi="Arial" w:cs="Arial"/>
          <w:i/>
        </w:rPr>
        <w:t>de</w:t>
      </w:r>
      <w:r w:rsidRPr="00524107">
        <w:rPr>
          <w:rFonts w:ascii="Arial" w:hAnsi="Arial" w:cs="Arial"/>
          <w:i/>
          <w:spacing w:val="-10"/>
        </w:rPr>
        <w:t xml:space="preserve"> </w:t>
      </w:r>
      <w:r w:rsidRPr="00524107">
        <w:rPr>
          <w:rFonts w:ascii="Arial" w:hAnsi="Arial" w:cs="Arial"/>
          <w:i/>
        </w:rPr>
        <w:t>compras</w:t>
      </w:r>
      <w:r w:rsidRPr="00524107">
        <w:rPr>
          <w:rFonts w:ascii="Arial" w:hAnsi="Arial" w:cs="Arial"/>
          <w:i/>
          <w:spacing w:val="-9"/>
        </w:rPr>
        <w:t xml:space="preserve"> </w:t>
      </w:r>
      <w:r w:rsidRPr="00524107">
        <w:rPr>
          <w:rFonts w:ascii="Arial" w:hAnsi="Arial" w:cs="Arial"/>
          <w:i/>
        </w:rPr>
        <w:t>y</w:t>
      </w:r>
      <w:r w:rsidRPr="00524107">
        <w:rPr>
          <w:rFonts w:ascii="Arial" w:hAnsi="Arial" w:cs="Arial"/>
          <w:i/>
          <w:spacing w:val="-9"/>
        </w:rPr>
        <w:t xml:space="preserve"> </w:t>
      </w:r>
      <w:r w:rsidRPr="00524107">
        <w:rPr>
          <w:rFonts w:ascii="Arial" w:hAnsi="Arial" w:cs="Arial"/>
          <w:i/>
        </w:rPr>
        <w:t>contratación</w:t>
      </w:r>
      <w:r w:rsidRPr="00524107">
        <w:rPr>
          <w:rFonts w:ascii="Arial" w:hAnsi="Arial" w:cs="Arial"/>
          <w:i/>
          <w:spacing w:val="-10"/>
        </w:rPr>
        <w:t xml:space="preserve"> </w:t>
      </w:r>
      <w:r w:rsidRPr="00524107">
        <w:rPr>
          <w:rFonts w:ascii="Arial" w:hAnsi="Arial" w:cs="Arial"/>
          <w:i/>
        </w:rPr>
        <w:t>pública"</w:t>
      </w:r>
      <w:r w:rsidRPr="00524107">
        <w:rPr>
          <w:rFonts w:ascii="Arial" w:hAnsi="Arial" w:cs="Arial"/>
        </w:rPr>
        <w:t>,</w:t>
      </w:r>
      <w:r w:rsidRPr="00524107">
        <w:rPr>
          <w:rFonts w:ascii="Arial" w:hAnsi="Arial" w:cs="Arial"/>
          <w:spacing w:val="-9"/>
        </w:rPr>
        <w:t xml:space="preserve"> </w:t>
      </w:r>
      <w:r w:rsidRPr="00524107">
        <w:rPr>
          <w:rFonts w:ascii="Arial" w:hAnsi="Arial" w:cs="Arial"/>
        </w:rPr>
        <w:t>establece</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la</w:t>
      </w:r>
      <w:r w:rsidRPr="00524107">
        <w:rPr>
          <w:rFonts w:ascii="Arial" w:hAnsi="Arial" w:cs="Arial"/>
          <w:spacing w:val="-8"/>
        </w:rPr>
        <w:t xml:space="preserve"> </w:t>
      </w:r>
      <w:r w:rsidRPr="00524107">
        <w:rPr>
          <w:rFonts w:ascii="Arial" w:hAnsi="Arial" w:cs="Arial"/>
        </w:rPr>
        <w:t>"Entidad</w:t>
      </w:r>
      <w:r w:rsidRPr="00524107">
        <w:rPr>
          <w:rFonts w:ascii="Arial" w:hAnsi="Arial" w:cs="Arial"/>
          <w:spacing w:val="-8"/>
        </w:rPr>
        <w:t xml:space="preserve"> </w:t>
      </w:r>
      <w:r w:rsidRPr="00524107">
        <w:rPr>
          <w:rFonts w:ascii="Arial" w:hAnsi="Arial" w:cs="Arial"/>
        </w:rPr>
        <w:t>Estatal</w:t>
      </w:r>
      <w:r w:rsidRPr="00524107">
        <w:rPr>
          <w:rFonts w:ascii="Arial" w:hAnsi="Arial" w:cs="Arial"/>
          <w:spacing w:val="-10"/>
        </w:rPr>
        <w:t xml:space="preserve"> </w:t>
      </w:r>
      <w:r w:rsidRPr="00524107">
        <w:rPr>
          <w:rFonts w:ascii="Arial" w:hAnsi="Arial" w:cs="Arial"/>
        </w:rPr>
        <w:t>debe</w:t>
      </w:r>
      <w:r w:rsidRPr="00524107">
        <w:rPr>
          <w:rFonts w:ascii="Arial" w:hAnsi="Arial" w:cs="Arial"/>
          <w:spacing w:val="-10"/>
        </w:rPr>
        <w:t xml:space="preserve"> </w:t>
      </w:r>
      <w:r w:rsidRPr="00524107">
        <w:rPr>
          <w:rFonts w:ascii="Arial" w:hAnsi="Arial" w:cs="Arial"/>
        </w:rPr>
        <w:t>evaluar</w:t>
      </w:r>
      <w:r w:rsidRPr="00524107">
        <w:rPr>
          <w:rFonts w:ascii="Arial" w:hAnsi="Arial" w:cs="Arial"/>
          <w:spacing w:val="-9"/>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Riesgo</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Proceso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 representa para el cumplimiento de sus metas y</w:t>
      </w:r>
      <w:r w:rsidRPr="00524107">
        <w:rPr>
          <w:rFonts w:ascii="Arial" w:hAnsi="Arial" w:cs="Arial"/>
          <w:spacing w:val="-2"/>
        </w:rPr>
        <w:t xml:space="preserve"> </w:t>
      </w:r>
      <w:r w:rsidRPr="00524107">
        <w:rPr>
          <w:rFonts w:ascii="Arial" w:hAnsi="Arial" w:cs="Arial"/>
        </w:rPr>
        <w:t>objetivos, de acuerdo con los manuales y guías que para el efecto expida Colombia Compra Eficiente"</w:t>
      </w:r>
      <w:r w:rsidRPr="00524107">
        <w:rPr>
          <w:rFonts w:ascii="Arial" w:hAnsi="Arial" w:cs="Arial"/>
          <w:i/>
        </w:rPr>
        <w:t>.</w:t>
      </w:r>
    </w:p>
    <w:p w14:paraId="3EA1A9B7" w14:textId="77777777" w:rsidR="00C9666C" w:rsidRPr="00524107" w:rsidRDefault="00C9666C" w:rsidP="00891045">
      <w:pPr>
        <w:pStyle w:val="Textoindependiente"/>
        <w:rPr>
          <w:rFonts w:ascii="Arial" w:hAnsi="Arial" w:cs="Arial"/>
        </w:rPr>
      </w:pPr>
      <w:r w:rsidRPr="00524107">
        <w:rPr>
          <w:rFonts w:ascii="Arial" w:hAnsi="Arial" w:cs="Arial"/>
        </w:rPr>
        <w:t>En</w:t>
      </w:r>
      <w:r w:rsidRPr="00524107">
        <w:rPr>
          <w:rFonts w:ascii="Arial" w:hAnsi="Arial" w:cs="Arial"/>
          <w:spacing w:val="18"/>
        </w:rPr>
        <w:t xml:space="preserve"> </w:t>
      </w:r>
      <w:r w:rsidRPr="00524107">
        <w:rPr>
          <w:rFonts w:ascii="Arial" w:hAnsi="Arial" w:cs="Arial"/>
        </w:rPr>
        <w:t>consecuencia,</w:t>
      </w:r>
      <w:r w:rsidRPr="00524107">
        <w:rPr>
          <w:rFonts w:ascii="Arial" w:hAnsi="Arial" w:cs="Arial"/>
          <w:spacing w:val="18"/>
        </w:rPr>
        <w:t xml:space="preserve"> </w:t>
      </w:r>
      <w:r w:rsidRPr="00524107">
        <w:rPr>
          <w:rFonts w:ascii="Arial" w:hAnsi="Arial" w:cs="Arial"/>
        </w:rPr>
        <w:t>para</w:t>
      </w:r>
      <w:r w:rsidRPr="00524107">
        <w:rPr>
          <w:rFonts w:ascii="Arial" w:hAnsi="Arial" w:cs="Arial"/>
          <w:spacing w:val="21"/>
        </w:rPr>
        <w:t xml:space="preserve"> </w:t>
      </w:r>
      <w:r w:rsidRPr="00524107">
        <w:rPr>
          <w:rFonts w:ascii="Arial" w:hAnsi="Arial" w:cs="Arial"/>
        </w:rPr>
        <w:t>el</w:t>
      </w:r>
      <w:r w:rsidRPr="00524107">
        <w:rPr>
          <w:rFonts w:ascii="Arial" w:hAnsi="Arial" w:cs="Arial"/>
          <w:spacing w:val="20"/>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8"/>
        </w:rPr>
        <w:t xml:space="preserve"> </w:t>
      </w:r>
      <w:r w:rsidRPr="00524107">
        <w:rPr>
          <w:rFonts w:ascii="Arial" w:hAnsi="Arial" w:cs="Arial"/>
        </w:rPr>
        <w:t>Contratación</w:t>
      </w:r>
      <w:r w:rsidRPr="00524107">
        <w:rPr>
          <w:rFonts w:ascii="Arial" w:hAnsi="Arial" w:cs="Arial"/>
          <w:spacing w:val="18"/>
        </w:rPr>
        <w:t xml:space="preserve"> </w:t>
      </w:r>
      <w:r w:rsidRPr="00524107">
        <w:rPr>
          <w:rFonts w:ascii="Arial" w:hAnsi="Arial" w:cs="Arial"/>
        </w:rPr>
        <w:t>cuyo</w:t>
      </w:r>
      <w:r w:rsidRPr="00524107">
        <w:rPr>
          <w:rFonts w:ascii="Arial" w:hAnsi="Arial" w:cs="Arial"/>
          <w:spacing w:val="21"/>
        </w:rPr>
        <w:t xml:space="preserve"> </w:t>
      </w:r>
      <w:r w:rsidRPr="00524107">
        <w:rPr>
          <w:rFonts w:ascii="Arial" w:hAnsi="Arial" w:cs="Arial"/>
        </w:rPr>
        <w:t>objeto</w:t>
      </w:r>
      <w:r w:rsidRPr="00524107">
        <w:rPr>
          <w:rFonts w:ascii="Arial" w:hAnsi="Arial" w:cs="Arial"/>
          <w:spacing w:val="18"/>
        </w:rPr>
        <w:t xml:space="preserve"> </w:t>
      </w:r>
      <w:r w:rsidRPr="00524107">
        <w:rPr>
          <w:rFonts w:ascii="Arial" w:hAnsi="Arial" w:cs="Arial"/>
        </w:rPr>
        <w:t>fue</w:t>
      </w:r>
      <w:r w:rsidRPr="00524107">
        <w:rPr>
          <w:rFonts w:ascii="Arial" w:hAnsi="Arial" w:cs="Arial"/>
          <w:spacing w:val="18"/>
        </w:rPr>
        <w:t xml:space="preserve"> </w:t>
      </w:r>
      <w:r w:rsidRPr="00524107">
        <w:rPr>
          <w:rFonts w:ascii="Arial" w:hAnsi="Arial" w:cs="Arial"/>
        </w:rPr>
        <w:t>referido</w:t>
      </w:r>
      <w:r w:rsidRPr="00524107">
        <w:rPr>
          <w:rFonts w:ascii="Arial" w:hAnsi="Arial" w:cs="Arial"/>
          <w:spacing w:val="18"/>
        </w:rPr>
        <w:t xml:space="preserve"> </w:t>
      </w:r>
      <w:r w:rsidRPr="00524107">
        <w:rPr>
          <w:rFonts w:ascii="Arial" w:hAnsi="Arial" w:cs="Arial"/>
        </w:rPr>
        <w:t>anteriormente,</w:t>
      </w:r>
      <w:r w:rsidRPr="00524107">
        <w:rPr>
          <w:rFonts w:ascii="Arial" w:hAnsi="Arial" w:cs="Arial"/>
          <w:spacing w:val="18"/>
        </w:rPr>
        <w:t xml:space="preserve"> </w:t>
      </w:r>
      <w:r w:rsidRPr="00524107">
        <w:rPr>
          <w:rFonts w:ascii="Arial" w:hAnsi="Arial" w:cs="Arial"/>
        </w:rPr>
        <w:t>el MADR,</w:t>
      </w:r>
      <w:r w:rsidRPr="00524107">
        <w:rPr>
          <w:rFonts w:ascii="Arial" w:hAnsi="Arial" w:cs="Arial"/>
          <w:spacing w:val="18"/>
        </w:rPr>
        <w:t xml:space="preserve"> </w:t>
      </w:r>
      <w:r w:rsidRPr="00524107">
        <w:rPr>
          <w:rFonts w:ascii="Arial" w:hAnsi="Arial" w:cs="Arial"/>
        </w:rPr>
        <w:t>una</w:t>
      </w:r>
      <w:r w:rsidRPr="00524107">
        <w:rPr>
          <w:rFonts w:ascii="Arial" w:hAnsi="Arial" w:cs="Arial"/>
          <w:spacing w:val="20"/>
        </w:rPr>
        <w:t xml:space="preserve"> </w:t>
      </w:r>
      <w:r w:rsidRPr="00524107">
        <w:rPr>
          <w:rFonts w:ascii="Arial" w:hAnsi="Arial" w:cs="Arial"/>
        </w:rPr>
        <w:t>vez</w:t>
      </w:r>
      <w:r w:rsidRPr="00524107">
        <w:rPr>
          <w:rFonts w:ascii="Arial" w:hAnsi="Arial" w:cs="Arial"/>
          <w:spacing w:val="17"/>
        </w:rPr>
        <w:t xml:space="preserve"> </w:t>
      </w:r>
      <w:r w:rsidRPr="00524107">
        <w:rPr>
          <w:rFonts w:ascii="Arial" w:hAnsi="Arial" w:cs="Arial"/>
        </w:rPr>
        <w:t>establecido</w:t>
      </w:r>
      <w:r w:rsidRPr="00524107">
        <w:rPr>
          <w:rFonts w:ascii="Arial" w:hAnsi="Arial" w:cs="Arial"/>
          <w:spacing w:val="20"/>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contexto</w:t>
      </w:r>
      <w:r w:rsidRPr="00524107">
        <w:rPr>
          <w:rFonts w:ascii="Arial" w:hAnsi="Arial" w:cs="Arial"/>
          <w:spacing w:val="23"/>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mismo,</w:t>
      </w:r>
      <w:r w:rsidRPr="00524107">
        <w:rPr>
          <w:rFonts w:ascii="Arial" w:hAnsi="Arial" w:cs="Arial"/>
          <w:spacing w:val="18"/>
        </w:rPr>
        <w:t xml:space="preserve"> </w:t>
      </w:r>
      <w:r w:rsidRPr="00524107">
        <w:rPr>
          <w:rFonts w:ascii="Arial" w:hAnsi="Arial" w:cs="Arial"/>
        </w:rPr>
        <w:t>ha</w:t>
      </w:r>
      <w:r w:rsidRPr="00524107">
        <w:rPr>
          <w:rFonts w:ascii="Arial" w:hAnsi="Arial" w:cs="Arial"/>
          <w:spacing w:val="18"/>
        </w:rPr>
        <w:t xml:space="preserve"> </w:t>
      </w:r>
      <w:r w:rsidRPr="00524107">
        <w:rPr>
          <w:rFonts w:ascii="Arial" w:hAnsi="Arial" w:cs="Arial"/>
        </w:rPr>
        <w:t>identificado, clasificado, evaluado, asignado y ha previsto el tratamiento y monitoreo de los siguientes riesgos:</w:t>
      </w:r>
    </w:p>
    <w:p w14:paraId="5AF8A45A" w14:textId="77777777" w:rsidR="00C9666C" w:rsidRPr="00524107" w:rsidRDefault="00C9666C" w:rsidP="00891045">
      <w:pPr>
        <w:pStyle w:val="Textoindependiente"/>
        <w:rPr>
          <w:rFonts w:ascii="Arial" w:hAnsi="Arial" w:cs="Arial"/>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1"/>
        <w:gridCol w:w="252"/>
        <w:gridCol w:w="326"/>
        <w:gridCol w:w="252"/>
        <w:gridCol w:w="1671"/>
        <w:gridCol w:w="1455"/>
        <w:gridCol w:w="1621"/>
        <w:gridCol w:w="252"/>
        <w:gridCol w:w="264"/>
        <w:gridCol w:w="292"/>
        <w:gridCol w:w="1109"/>
        <w:gridCol w:w="1136"/>
        <w:gridCol w:w="1361"/>
        <w:gridCol w:w="252"/>
        <w:gridCol w:w="252"/>
        <w:gridCol w:w="259"/>
        <w:gridCol w:w="969"/>
        <w:gridCol w:w="430"/>
        <w:gridCol w:w="1391"/>
        <w:gridCol w:w="926"/>
        <w:gridCol w:w="1211"/>
        <w:gridCol w:w="1642"/>
        <w:gridCol w:w="1228"/>
      </w:tblGrid>
      <w:tr w:rsidR="00C9666C" w:rsidRPr="00524107" w14:paraId="3628226D" w14:textId="77777777" w:rsidTr="00C9666C">
        <w:trPr>
          <w:trHeight w:val="20"/>
        </w:trPr>
        <w:tc>
          <w:tcPr>
            <w:tcW w:w="5000" w:type="pct"/>
            <w:gridSpan w:val="23"/>
            <w:vAlign w:val="center"/>
          </w:tcPr>
          <w:p w14:paraId="0FC5E67E"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0322D" w:rsidRPr="00524107"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0" w:type="pct"/>
            <w:vMerge w:val="restart"/>
            <w:shd w:val="clear" w:color="auto" w:fill="7E7E7E"/>
            <w:textDirection w:val="btLr"/>
            <w:vAlign w:val="center"/>
          </w:tcPr>
          <w:p w14:paraId="4D17ED5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4" w:type="pct"/>
            <w:vMerge w:val="restart"/>
            <w:shd w:val="clear" w:color="auto" w:fill="7E7E7E"/>
            <w:textDirection w:val="btLr"/>
            <w:vAlign w:val="center"/>
          </w:tcPr>
          <w:p w14:paraId="29F8799F"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16" w:type="pct"/>
            <w:vMerge w:val="restart"/>
            <w:shd w:val="clear" w:color="auto" w:fill="7E7E7E"/>
            <w:textDirection w:val="btLr"/>
            <w:vAlign w:val="center"/>
          </w:tcPr>
          <w:p w14:paraId="3C5E94E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83" w:type="pct"/>
            <w:vMerge w:val="restart"/>
            <w:shd w:val="clear" w:color="auto" w:fill="7E7E7E"/>
            <w:textDirection w:val="btLr"/>
            <w:vAlign w:val="center"/>
          </w:tcPr>
          <w:p w14:paraId="1382B74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25" w:type="pct"/>
            <w:vMerge w:val="restart"/>
            <w:shd w:val="clear" w:color="auto" w:fill="7E7E7E"/>
            <w:textDirection w:val="btLr"/>
            <w:vAlign w:val="center"/>
          </w:tcPr>
          <w:p w14:paraId="18BE37CD"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58" w:type="pct"/>
            <w:vMerge w:val="restart"/>
            <w:shd w:val="clear" w:color="auto" w:fill="7E7E7E"/>
            <w:textDirection w:val="btLr"/>
            <w:vAlign w:val="center"/>
          </w:tcPr>
          <w:p w14:paraId="546F6380"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16" w:type="pct"/>
            <w:vMerge w:val="restart"/>
            <w:shd w:val="clear" w:color="auto" w:fill="7E7E7E"/>
            <w:textDirection w:val="btLr"/>
            <w:vAlign w:val="center"/>
          </w:tcPr>
          <w:p w14:paraId="50490FE6"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16" w:type="pct"/>
            <w:vMerge w:val="restart"/>
            <w:shd w:val="clear" w:color="auto" w:fill="7E7E7E"/>
            <w:textDirection w:val="btLr"/>
            <w:vAlign w:val="center"/>
          </w:tcPr>
          <w:p w14:paraId="1DF3C1B3"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16" w:type="pct"/>
            <w:vMerge w:val="restart"/>
            <w:shd w:val="clear" w:color="auto" w:fill="7E7E7E"/>
            <w:textDirection w:val="btLr"/>
            <w:vAlign w:val="center"/>
          </w:tcPr>
          <w:p w14:paraId="2B5AAD05"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63" w:type="pct"/>
            <w:vMerge w:val="restart"/>
            <w:shd w:val="clear" w:color="auto" w:fill="7E7E7E"/>
            <w:textDirection w:val="btLr"/>
            <w:vAlign w:val="center"/>
          </w:tcPr>
          <w:p w14:paraId="50AC6D1C"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132" w:type="pct"/>
            <w:vMerge w:val="restart"/>
            <w:shd w:val="clear" w:color="auto" w:fill="E8E8E8"/>
            <w:textDirection w:val="btLr"/>
            <w:vAlign w:val="center"/>
          </w:tcPr>
          <w:p w14:paraId="01E2B247"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494" w:type="pct"/>
            <w:vMerge w:val="restart"/>
            <w:shd w:val="clear" w:color="auto" w:fill="E8E8E8"/>
            <w:textDirection w:val="btLr"/>
            <w:vAlign w:val="center"/>
          </w:tcPr>
          <w:p w14:paraId="70DDFEDE"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66" w:type="pct"/>
            <w:gridSpan w:val="4"/>
            <w:shd w:val="clear" w:color="auto" w:fill="E8E8E8"/>
            <w:vAlign w:val="center"/>
          </w:tcPr>
          <w:p w14:paraId="0F8789E2"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16" w:type="pct"/>
            <w:vMerge w:val="restart"/>
            <w:shd w:val="clear" w:color="auto" w:fill="E8E8E8"/>
            <w:textDirection w:val="btLr"/>
            <w:vAlign w:val="center"/>
          </w:tcPr>
          <w:p w14:paraId="5DC157A0"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3" w:type="pct"/>
            <w:vMerge w:val="restart"/>
            <w:shd w:val="clear" w:color="auto" w:fill="E8E8E8"/>
            <w:textDirection w:val="btLr"/>
            <w:vAlign w:val="center"/>
          </w:tcPr>
          <w:p w14:paraId="5D4B7BA0"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49" w:type="pct"/>
            <w:vMerge w:val="restart"/>
            <w:shd w:val="clear" w:color="auto" w:fill="E8E8E8"/>
            <w:textDirection w:val="btLr"/>
            <w:vAlign w:val="center"/>
          </w:tcPr>
          <w:p w14:paraId="33D2958C"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4" w:type="pct"/>
            <w:vMerge w:val="restart"/>
            <w:shd w:val="clear" w:color="auto" w:fill="E8E8E8"/>
            <w:textDirection w:val="btLr"/>
            <w:vAlign w:val="center"/>
          </w:tcPr>
          <w:p w14:paraId="30BFEF55"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48" w:type="pct"/>
            <w:gridSpan w:val="2"/>
            <w:shd w:val="clear" w:color="auto" w:fill="E8E8E8"/>
            <w:vAlign w:val="center"/>
          </w:tcPr>
          <w:p w14:paraId="4E4D50B1"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524107" w:rsidRPr="00524107"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524107" w:rsidRDefault="00C9666C" w:rsidP="00891045">
            <w:pPr>
              <w:rPr>
                <w:rFonts w:ascii="Arial" w:hAnsi="Arial" w:cs="Arial"/>
              </w:rPr>
            </w:pPr>
          </w:p>
        </w:tc>
        <w:tc>
          <w:tcPr>
            <w:tcW w:w="140" w:type="pct"/>
            <w:vMerge/>
            <w:tcBorders>
              <w:top w:val="nil"/>
            </w:tcBorders>
            <w:shd w:val="clear" w:color="auto" w:fill="7E7E7E"/>
            <w:textDirection w:val="btLr"/>
            <w:vAlign w:val="center"/>
          </w:tcPr>
          <w:p w14:paraId="4D5F6878" w14:textId="77777777" w:rsidR="00C9666C" w:rsidRPr="00524107" w:rsidRDefault="00C9666C" w:rsidP="00891045">
            <w:pPr>
              <w:rPr>
                <w:rFonts w:ascii="Arial" w:hAnsi="Arial" w:cs="Arial"/>
              </w:rPr>
            </w:pPr>
          </w:p>
        </w:tc>
        <w:tc>
          <w:tcPr>
            <w:tcW w:w="134" w:type="pct"/>
            <w:vMerge/>
            <w:tcBorders>
              <w:top w:val="nil"/>
            </w:tcBorders>
            <w:shd w:val="clear" w:color="auto" w:fill="7E7E7E"/>
            <w:textDirection w:val="btLr"/>
            <w:vAlign w:val="center"/>
          </w:tcPr>
          <w:p w14:paraId="6037A8AC"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524EA999" w14:textId="77777777" w:rsidR="00C9666C" w:rsidRPr="00524107" w:rsidRDefault="00C9666C" w:rsidP="00891045">
            <w:pPr>
              <w:rPr>
                <w:rFonts w:ascii="Arial" w:hAnsi="Arial" w:cs="Arial"/>
              </w:rPr>
            </w:pPr>
          </w:p>
        </w:tc>
        <w:tc>
          <w:tcPr>
            <w:tcW w:w="383" w:type="pct"/>
            <w:vMerge/>
            <w:tcBorders>
              <w:top w:val="nil"/>
            </w:tcBorders>
            <w:shd w:val="clear" w:color="auto" w:fill="7E7E7E"/>
            <w:textDirection w:val="btLr"/>
            <w:vAlign w:val="center"/>
          </w:tcPr>
          <w:p w14:paraId="2ECD27A1" w14:textId="77777777" w:rsidR="00C9666C" w:rsidRPr="00524107" w:rsidRDefault="00C9666C" w:rsidP="00891045">
            <w:pPr>
              <w:rPr>
                <w:rFonts w:ascii="Arial" w:hAnsi="Arial" w:cs="Arial"/>
              </w:rPr>
            </w:pPr>
          </w:p>
        </w:tc>
        <w:tc>
          <w:tcPr>
            <w:tcW w:w="325" w:type="pct"/>
            <w:vMerge/>
            <w:tcBorders>
              <w:top w:val="nil"/>
            </w:tcBorders>
            <w:shd w:val="clear" w:color="auto" w:fill="7E7E7E"/>
            <w:textDirection w:val="btLr"/>
            <w:vAlign w:val="center"/>
          </w:tcPr>
          <w:p w14:paraId="0F760530" w14:textId="77777777" w:rsidR="00C9666C" w:rsidRPr="00524107" w:rsidRDefault="00C9666C" w:rsidP="00891045">
            <w:pPr>
              <w:rPr>
                <w:rFonts w:ascii="Arial" w:hAnsi="Arial" w:cs="Arial"/>
              </w:rPr>
            </w:pPr>
          </w:p>
        </w:tc>
        <w:tc>
          <w:tcPr>
            <w:tcW w:w="358" w:type="pct"/>
            <w:vMerge/>
            <w:tcBorders>
              <w:top w:val="nil"/>
            </w:tcBorders>
            <w:shd w:val="clear" w:color="auto" w:fill="7E7E7E"/>
            <w:textDirection w:val="btLr"/>
            <w:vAlign w:val="center"/>
          </w:tcPr>
          <w:p w14:paraId="3DB1B0AB"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64D36CBB"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1DFF2F42"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61C4AAFA" w14:textId="77777777" w:rsidR="00C9666C" w:rsidRPr="00524107" w:rsidRDefault="00C9666C" w:rsidP="00891045">
            <w:pPr>
              <w:rPr>
                <w:rFonts w:ascii="Arial" w:hAnsi="Arial" w:cs="Arial"/>
              </w:rPr>
            </w:pPr>
          </w:p>
        </w:tc>
        <w:tc>
          <w:tcPr>
            <w:tcW w:w="263" w:type="pct"/>
            <w:vMerge/>
            <w:tcBorders>
              <w:top w:val="nil"/>
            </w:tcBorders>
            <w:shd w:val="clear" w:color="auto" w:fill="7E7E7E"/>
            <w:textDirection w:val="btLr"/>
            <w:vAlign w:val="center"/>
          </w:tcPr>
          <w:p w14:paraId="50E014E8" w14:textId="77777777" w:rsidR="00C9666C" w:rsidRPr="00524107" w:rsidRDefault="00C9666C" w:rsidP="00891045">
            <w:pPr>
              <w:rPr>
                <w:rFonts w:ascii="Arial" w:hAnsi="Arial" w:cs="Arial"/>
              </w:rPr>
            </w:pPr>
          </w:p>
        </w:tc>
        <w:tc>
          <w:tcPr>
            <w:tcW w:w="132" w:type="pct"/>
            <w:vMerge/>
            <w:tcBorders>
              <w:top w:val="nil"/>
            </w:tcBorders>
            <w:shd w:val="clear" w:color="auto" w:fill="E8E8E8"/>
            <w:textDirection w:val="btLr"/>
            <w:vAlign w:val="center"/>
          </w:tcPr>
          <w:p w14:paraId="3F8EEB30" w14:textId="77777777" w:rsidR="00C9666C" w:rsidRPr="00524107" w:rsidRDefault="00C9666C" w:rsidP="00891045">
            <w:pPr>
              <w:rPr>
                <w:rFonts w:ascii="Arial" w:hAnsi="Arial" w:cs="Arial"/>
              </w:rPr>
            </w:pPr>
          </w:p>
        </w:tc>
        <w:tc>
          <w:tcPr>
            <w:tcW w:w="494" w:type="pct"/>
            <w:vMerge/>
            <w:tcBorders>
              <w:top w:val="nil"/>
            </w:tcBorders>
            <w:shd w:val="clear" w:color="auto" w:fill="E8E8E8"/>
            <w:textDirection w:val="btLr"/>
            <w:vAlign w:val="center"/>
          </w:tcPr>
          <w:p w14:paraId="68E16148" w14:textId="77777777" w:rsidR="00C9666C" w:rsidRPr="00524107" w:rsidRDefault="00C9666C" w:rsidP="00891045">
            <w:pPr>
              <w:rPr>
                <w:rFonts w:ascii="Arial" w:hAnsi="Arial" w:cs="Arial"/>
              </w:rPr>
            </w:pPr>
          </w:p>
        </w:tc>
        <w:tc>
          <w:tcPr>
            <w:tcW w:w="116" w:type="pct"/>
            <w:shd w:val="clear" w:color="auto" w:fill="E8E8E8"/>
            <w:textDirection w:val="btLr"/>
            <w:vAlign w:val="center"/>
          </w:tcPr>
          <w:p w14:paraId="295E06FC"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16" w:type="pct"/>
            <w:shd w:val="clear" w:color="auto" w:fill="E8E8E8"/>
            <w:textDirection w:val="btLr"/>
            <w:vAlign w:val="center"/>
          </w:tcPr>
          <w:p w14:paraId="173EC6B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116" w:type="pct"/>
            <w:shd w:val="clear" w:color="auto" w:fill="E8E8E8"/>
            <w:textDirection w:val="btLr"/>
            <w:vAlign w:val="center"/>
          </w:tcPr>
          <w:p w14:paraId="5E5B2EA7"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219" w:type="pct"/>
            <w:shd w:val="clear" w:color="auto" w:fill="E8E8E8"/>
            <w:textDirection w:val="btLr"/>
            <w:vAlign w:val="center"/>
          </w:tcPr>
          <w:p w14:paraId="6B19AF62"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16" w:type="pct"/>
            <w:vMerge/>
            <w:tcBorders>
              <w:top w:val="nil"/>
            </w:tcBorders>
            <w:shd w:val="clear" w:color="auto" w:fill="E8E8E8"/>
            <w:textDirection w:val="btLr"/>
            <w:vAlign w:val="center"/>
          </w:tcPr>
          <w:p w14:paraId="536A1FF6" w14:textId="77777777" w:rsidR="00C9666C" w:rsidRPr="00524107" w:rsidRDefault="00C9666C" w:rsidP="00891045">
            <w:pPr>
              <w:rPr>
                <w:rFonts w:ascii="Arial" w:hAnsi="Arial" w:cs="Arial"/>
              </w:rPr>
            </w:pPr>
          </w:p>
        </w:tc>
        <w:tc>
          <w:tcPr>
            <w:tcW w:w="313" w:type="pct"/>
            <w:vMerge/>
            <w:tcBorders>
              <w:top w:val="nil"/>
            </w:tcBorders>
            <w:shd w:val="clear" w:color="auto" w:fill="E8E8E8"/>
            <w:textDirection w:val="btLr"/>
            <w:vAlign w:val="center"/>
          </w:tcPr>
          <w:p w14:paraId="295906CC" w14:textId="77777777" w:rsidR="00C9666C" w:rsidRPr="00524107" w:rsidRDefault="00C9666C" w:rsidP="00891045">
            <w:pPr>
              <w:rPr>
                <w:rFonts w:ascii="Arial" w:hAnsi="Arial" w:cs="Arial"/>
              </w:rPr>
            </w:pPr>
          </w:p>
        </w:tc>
        <w:tc>
          <w:tcPr>
            <w:tcW w:w="249" w:type="pct"/>
            <w:vMerge/>
            <w:tcBorders>
              <w:top w:val="nil"/>
            </w:tcBorders>
            <w:shd w:val="clear" w:color="auto" w:fill="E8E8E8"/>
            <w:textDirection w:val="btLr"/>
            <w:vAlign w:val="center"/>
          </w:tcPr>
          <w:p w14:paraId="57667F33" w14:textId="77777777" w:rsidR="00C9666C" w:rsidRPr="00524107" w:rsidRDefault="00C9666C" w:rsidP="00891045">
            <w:pPr>
              <w:rPr>
                <w:rFonts w:ascii="Arial" w:hAnsi="Arial" w:cs="Arial"/>
              </w:rPr>
            </w:pPr>
          </w:p>
        </w:tc>
        <w:tc>
          <w:tcPr>
            <w:tcW w:w="294" w:type="pct"/>
            <w:vMerge/>
            <w:tcBorders>
              <w:top w:val="nil"/>
            </w:tcBorders>
            <w:shd w:val="clear" w:color="auto" w:fill="E8E8E8"/>
            <w:textDirection w:val="btLr"/>
            <w:vAlign w:val="center"/>
          </w:tcPr>
          <w:p w14:paraId="122A9F1F" w14:textId="77777777" w:rsidR="00C9666C" w:rsidRPr="00524107" w:rsidRDefault="00C9666C" w:rsidP="00891045">
            <w:pPr>
              <w:rPr>
                <w:rFonts w:ascii="Arial" w:hAnsi="Arial" w:cs="Arial"/>
              </w:rPr>
            </w:pPr>
          </w:p>
        </w:tc>
        <w:tc>
          <w:tcPr>
            <w:tcW w:w="382" w:type="pct"/>
            <w:shd w:val="clear" w:color="auto" w:fill="E8E8E8"/>
            <w:textDirection w:val="btLr"/>
            <w:vAlign w:val="center"/>
          </w:tcPr>
          <w:p w14:paraId="082728B4"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66" w:type="pct"/>
            <w:shd w:val="clear" w:color="auto" w:fill="E8E8E8"/>
            <w:textDirection w:val="btLr"/>
            <w:vAlign w:val="center"/>
          </w:tcPr>
          <w:p w14:paraId="61513CF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49C6C5B"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29CF134" w14:textId="77777777" w:rsidTr="00C9666C">
        <w:trPr>
          <w:trHeight w:val="20"/>
        </w:trPr>
        <w:tc>
          <w:tcPr>
            <w:tcW w:w="123" w:type="pct"/>
            <w:vAlign w:val="center"/>
          </w:tcPr>
          <w:p w14:paraId="0D3C89D7" w14:textId="77777777" w:rsidR="00C9666C" w:rsidRPr="00524107" w:rsidRDefault="00C9666C" w:rsidP="00891045">
            <w:pPr>
              <w:pStyle w:val="TableParagraph"/>
              <w:rPr>
                <w:rFonts w:ascii="Arial" w:hAnsi="Arial" w:cs="Arial"/>
                <w:sz w:val="24"/>
                <w:szCs w:val="24"/>
              </w:rPr>
            </w:pPr>
          </w:p>
          <w:p w14:paraId="6680A5CA" w14:textId="77777777" w:rsidR="00C9666C" w:rsidRPr="00524107" w:rsidRDefault="00C9666C" w:rsidP="00891045">
            <w:pPr>
              <w:pStyle w:val="TableParagraph"/>
              <w:rPr>
                <w:rFonts w:ascii="Arial" w:hAnsi="Arial" w:cs="Arial"/>
                <w:sz w:val="24"/>
                <w:szCs w:val="24"/>
              </w:rPr>
            </w:pPr>
          </w:p>
          <w:p w14:paraId="7065286C" w14:textId="77777777" w:rsidR="00C9666C" w:rsidRPr="00524107" w:rsidRDefault="00C9666C" w:rsidP="00891045">
            <w:pPr>
              <w:pStyle w:val="TableParagraph"/>
              <w:rPr>
                <w:rFonts w:ascii="Arial" w:hAnsi="Arial" w:cs="Arial"/>
                <w:sz w:val="24"/>
                <w:szCs w:val="24"/>
              </w:rPr>
            </w:pPr>
          </w:p>
          <w:p w14:paraId="73CCA29B" w14:textId="77777777" w:rsidR="00C9666C" w:rsidRPr="00524107" w:rsidRDefault="00C9666C" w:rsidP="00891045">
            <w:pPr>
              <w:pStyle w:val="TableParagraph"/>
              <w:rPr>
                <w:rFonts w:ascii="Arial" w:hAnsi="Arial" w:cs="Arial"/>
                <w:sz w:val="24"/>
                <w:szCs w:val="24"/>
              </w:rPr>
            </w:pPr>
          </w:p>
          <w:p w14:paraId="0C86F964" w14:textId="77777777" w:rsidR="00C9666C" w:rsidRPr="00524107" w:rsidRDefault="00C9666C" w:rsidP="00891045">
            <w:pPr>
              <w:pStyle w:val="TableParagraph"/>
              <w:rPr>
                <w:rFonts w:ascii="Arial" w:hAnsi="Arial" w:cs="Arial"/>
                <w:sz w:val="24"/>
                <w:szCs w:val="24"/>
              </w:rPr>
            </w:pPr>
          </w:p>
          <w:p w14:paraId="311A2627"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1</w:t>
            </w:r>
          </w:p>
        </w:tc>
        <w:tc>
          <w:tcPr>
            <w:tcW w:w="140" w:type="pct"/>
            <w:vAlign w:val="center"/>
          </w:tcPr>
          <w:p w14:paraId="5336822E" w14:textId="77777777" w:rsidR="00C9666C" w:rsidRPr="00524107" w:rsidRDefault="00C9666C" w:rsidP="00891045">
            <w:pPr>
              <w:pStyle w:val="TableParagraph"/>
              <w:rPr>
                <w:rFonts w:ascii="Arial" w:hAnsi="Arial" w:cs="Arial"/>
                <w:sz w:val="24"/>
                <w:szCs w:val="24"/>
              </w:rPr>
            </w:pPr>
          </w:p>
          <w:p w14:paraId="6D2CFAA5" w14:textId="77777777" w:rsidR="00C9666C" w:rsidRPr="00524107" w:rsidRDefault="00C9666C" w:rsidP="00891045">
            <w:pPr>
              <w:pStyle w:val="TableParagraph"/>
              <w:rPr>
                <w:rFonts w:ascii="Arial" w:hAnsi="Arial" w:cs="Arial"/>
                <w:sz w:val="24"/>
                <w:szCs w:val="24"/>
              </w:rPr>
            </w:pPr>
          </w:p>
          <w:p w14:paraId="71988745" w14:textId="77777777" w:rsidR="00C9666C" w:rsidRPr="00524107" w:rsidRDefault="00C9666C" w:rsidP="00891045">
            <w:pPr>
              <w:pStyle w:val="TableParagraph"/>
              <w:rPr>
                <w:rFonts w:ascii="Arial" w:hAnsi="Arial" w:cs="Arial"/>
                <w:sz w:val="24"/>
                <w:szCs w:val="24"/>
              </w:rPr>
            </w:pPr>
          </w:p>
          <w:p w14:paraId="038A61AC" w14:textId="77777777" w:rsidR="00C9666C" w:rsidRPr="00524107" w:rsidRDefault="00C9666C" w:rsidP="00891045">
            <w:pPr>
              <w:pStyle w:val="TableParagraph"/>
              <w:rPr>
                <w:rFonts w:ascii="Arial" w:hAnsi="Arial" w:cs="Arial"/>
                <w:sz w:val="24"/>
                <w:szCs w:val="24"/>
              </w:rPr>
            </w:pPr>
          </w:p>
          <w:p w14:paraId="6ED1C3D8" w14:textId="77777777" w:rsidR="00C9666C" w:rsidRPr="00524107" w:rsidRDefault="00C9666C" w:rsidP="00891045">
            <w:pPr>
              <w:pStyle w:val="TableParagraph"/>
              <w:rPr>
                <w:rFonts w:ascii="Arial" w:hAnsi="Arial" w:cs="Arial"/>
                <w:sz w:val="24"/>
                <w:szCs w:val="24"/>
              </w:rPr>
            </w:pPr>
          </w:p>
          <w:p w14:paraId="005336CD" w14:textId="77777777" w:rsidR="00C9666C" w:rsidRPr="00524107" w:rsidRDefault="00C9666C" w:rsidP="00891045">
            <w:pPr>
              <w:pStyle w:val="TableParagraph"/>
              <w:rPr>
                <w:rFonts w:ascii="Arial" w:hAnsi="Arial" w:cs="Arial"/>
                <w:sz w:val="24"/>
                <w:szCs w:val="24"/>
              </w:rPr>
            </w:pPr>
          </w:p>
          <w:p w14:paraId="1369F75F" w14:textId="77777777" w:rsidR="00C9666C" w:rsidRPr="00524107" w:rsidRDefault="00C9666C" w:rsidP="00891045">
            <w:pPr>
              <w:pStyle w:val="TableParagraph"/>
              <w:rPr>
                <w:rFonts w:ascii="Arial" w:hAnsi="Arial" w:cs="Arial"/>
                <w:sz w:val="24"/>
                <w:szCs w:val="24"/>
              </w:rPr>
            </w:pPr>
          </w:p>
          <w:p w14:paraId="6343A106" w14:textId="77777777" w:rsidR="00C9666C" w:rsidRPr="00524107" w:rsidRDefault="00C9666C" w:rsidP="00891045">
            <w:pPr>
              <w:pStyle w:val="TableParagraph"/>
              <w:rPr>
                <w:rFonts w:ascii="Arial" w:hAnsi="Arial" w:cs="Arial"/>
                <w:sz w:val="24"/>
                <w:szCs w:val="24"/>
              </w:rPr>
            </w:pPr>
          </w:p>
          <w:p w14:paraId="34853D27"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14:paraId="7687C247" w14:textId="77777777" w:rsidR="00C9666C" w:rsidRPr="00524107" w:rsidRDefault="00C9666C" w:rsidP="00891045">
            <w:pPr>
              <w:pStyle w:val="TableParagraph"/>
              <w:rPr>
                <w:rFonts w:ascii="Arial" w:hAnsi="Arial" w:cs="Arial"/>
                <w:sz w:val="24"/>
                <w:szCs w:val="24"/>
              </w:rPr>
            </w:pPr>
          </w:p>
          <w:p w14:paraId="51351813" w14:textId="77777777" w:rsidR="00C9666C" w:rsidRPr="00524107" w:rsidRDefault="00C9666C" w:rsidP="00891045">
            <w:pPr>
              <w:pStyle w:val="TableParagraph"/>
              <w:rPr>
                <w:rFonts w:ascii="Arial" w:hAnsi="Arial" w:cs="Arial"/>
                <w:sz w:val="24"/>
                <w:szCs w:val="24"/>
              </w:rPr>
            </w:pPr>
          </w:p>
          <w:p w14:paraId="7CE97B86" w14:textId="77777777" w:rsidR="00C9666C" w:rsidRPr="00524107" w:rsidRDefault="00C9666C" w:rsidP="00891045">
            <w:pPr>
              <w:pStyle w:val="TableParagraph"/>
              <w:rPr>
                <w:rFonts w:ascii="Arial" w:hAnsi="Arial" w:cs="Arial"/>
                <w:sz w:val="24"/>
                <w:szCs w:val="24"/>
              </w:rPr>
            </w:pPr>
          </w:p>
          <w:p w14:paraId="2434AFBA" w14:textId="77777777" w:rsidR="00C9666C" w:rsidRPr="00524107" w:rsidRDefault="00C9666C" w:rsidP="00891045">
            <w:pPr>
              <w:pStyle w:val="TableParagraph"/>
              <w:rPr>
                <w:rFonts w:ascii="Arial" w:hAnsi="Arial" w:cs="Arial"/>
                <w:sz w:val="24"/>
                <w:szCs w:val="24"/>
              </w:rPr>
            </w:pPr>
          </w:p>
          <w:p w14:paraId="144649B7" w14:textId="77777777" w:rsidR="00C9666C" w:rsidRPr="00524107" w:rsidRDefault="00C9666C" w:rsidP="00891045">
            <w:pPr>
              <w:pStyle w:val="TableParagraph"/>
              <w:rPr>
                <w:rFonts w:ascii="Arial" w:hAnsi="Arial" w:cs="Arial"/>
                <w:sz w:val="24"/>
                <w:szCs w:val="24"/>
              </w:rPr>
            </w:pPr>
          </w:p>
          <w:p w14:paraId="6786AE78" w14:textId="77777777" w:rsidR="00C9666C" w:rsidRPr="00524107" w:rsidRDefault="00C9666C" w:rsidP="00891045">
            <w:pPr>
              <w:pStyle w:val="TableParagraph"/>
              <w:rPr>
                <w:rFonts w:ascii="Arial" w:hAnsi="Arial" w:cs="Arial"/>
                <w:sz w:val="24"/>
                <w:szCs w:val="24"/>
              </w:rPr>
            </w:pPr>
          </w:p>
          <w:p w14:paraId="34E02C41" w14:textId="77777777" w:rsidR="00C9666C" w:rsidRPr="00524107" w:rsidRDefault="00C9666C" w:rsidP="00891045">
            <w:pPr>
              <w:pStyle w:val="TableParagraph"/>
              <w:rPr>
                <w:rFonts w:ascii="Arial" w:hAnsi="Arial" w:cs="Arial"/>
                <w:sz w:val="24"/>
                <w:szCs w:val="24"/>
              </w:rPr>
            </w:pPr>
          </w:p>
          <w:p w14:paraId="170E7A5B" w14:textId="77777777" w:rsidR="00C9666C" w:rsidRPr="00524107" w:rsidRDefault="00C9666C" w:rsidP="00891045">
            <w:pPr>
              <w:pStyle w:val="TableParagraph"/>
              <w:rPr>
                <w:rFonts w:ascii="Arial" w:hAnsi="Arial" w:cs="Arial"/>
                <w:sz w:val="24"/>
                <w:szCs w:val="24"/>
              </w:rPr>
            </w:pPr>
          </w:p>
          <w:p w14:paraId="2178A624" w14:textId="77777777" w:rsidR="00C9666C" w:rsidRPr="00524107" w:rsidRDefault="00C9666C" w:rsidP="00891045">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14:paraId="2C8A6595"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C</w:t>
            </w:r>
          </w:p>
        </w:tc>
        <w:tc>
          <w:tcPr>
            <w:tcW w:w="383" w:type="pct"/>
            <w:vAlign w:val="center"/>
          </w:tcPr>
          <w:p w14:paraId="5467C8F0" w14:textId="77777777" w:rsidR="00C9666C" w:rsidRPr="00524107" w:rsidRDefault="00C9666C" w:rsidP="00891045">
            <w:pPr>
              <w:pStyle w:val="TableParagraph"/>
              <w:rPr>
                <w:rFonts w:ascii="Arial" w:hAnsi="Arial" w:cs="Arial"/>
                <w:sz w:val="24"/>
                <w:szCs w:val="24"/>
              </w:rPr>
            </w:pPr>
          </w:p>
          <w:p w14:paraId="2C9487CA" w14:textId="77777777" w:rsidR="00C9666C" w:rsidRPr="00524107" w:rsidRDefault="00C9666C" w:rsidP="00891045">
            <w:pPr>
              <w:pStyle w:val="TableParagraph"/>
              <w:rPr>
                <w:rFonts w:ascii="Arial" w:hAnsi="Arial" w:cs="Arial"/>
                <w:sz w:val="24"/>
                <w:szCs w:val="24"/>
              </w:rPr>
            </w:pPr>
          </w:p>
          <w:p w14:paraId="592A19BD" w14:textId="77777777" w:rsidR="00C9666C" w:rsidRPr="00524107" w:rsidRDefault="00C9666C" w:rsidP="00891045">
            <w:pPr>
              <w:pStyle w:val="TableParagraph"/>
              <w:rPr>
                <w:rFonts w:ascii="Arial" w:hAnsi="Arial" w:cs="Arial"/>
                <w:sz w:val="24"/>
                <w:szCs w:val="24"/>
              </w:rPr>
            </w:pPr>
          </w:p>
          <w:p w14:paraId="3F2A3AD5" w14:textId="77777777" w:rsidR="00C9666C" w:rsidRPr="00524107" w:rsidRDefault="00C9666C" w:rsidP="00891045">
            <w:pPr>
              <w:pStyle w:val="TableParagraph"/>
              <w:rPr>
                <w:rFonts w:ascii="Arial" w:hAnsi="Arial" w:cs="Arial"/>
                <w:sz w:val="24"/>
                <w:szCs w:val="24"/>
              </w:rPr>
            </w:pPr>
          </w:p>
          <w:p w14:paraId="521FC8AE" w14:textId="77777777" w:rsidR="00C9666C" w:rsidRPr="00524107" w:rsidRDefault="00C9666C" w:rsidP="00891045">
            <w:pPr>
              <w:pStyle w:val="TableParagraph"/>
              <w:rPr>
                <w:rFonts w:ascii="Arial" w:hAnsi="Arial" w:cs="Arial"/>
                <w:sz w:val="24"/>
                <w:szCs w:val="24"/>
              </w:rPr>
            </w:pPr>
          </w:p>
          <w:p w14:paraId="2862AA1B" w14:textId="77777777" w:rsidR="00C9666C" w:rsidRPr="00524107" w:rsidRDefault="00C9666C" w:rsidP="00891045">
            <w:pPr>
              <w:pStyle w:val="TableParagraph"/>
              <w:rPr>
                <w:rFonts w:ascii="Arial" w:hAnsi="Arial" w:cs="Arial"/>
                <w:sz w:val="24"/>
                <w:szCs w:val="24"/>
              </w:rPr>
            </w:pPr>
          </w:p>
          <w:p w14:paraId="6C24A10D" w14:textId="77777777" w:rsidR="00C9666C" w:rsidRPr="00524107" w:rsidRDefault="00C9666C" w:rsidP="00891045">
            <w:pPr>
              <w:pStyle w:val="TableParagraph"/>
              <w:rPr>
                <w:rFonts w:ascii="Arial" w:hAnsi="Arial" w:cs="Arial"/>
                <w:sz w:val="24"/>
                <w:szCs w:val="24"/>
              </w:rPr>
            </w:pPr>
          </w:p>
          <w:p w14:paraId="5443685B"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390755FB"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14:paraId="697A5FBD" w14:textId="77777777" w:rsidR="00C9666C" w:rsidRPr="00524107" w:rsidRDefault="00C9666C" w:rsidP="00891045">
            <w:pPr>
              <w:pStyle w:val="TableParagraph"/>
              <w:rPr>
                <w:rFonts w:ascii="Arial" w:hAnsi="Arial" w:cs="Arial"/>
                <w:sz w:val="24"/>
                <w:szCs w:val="24"/>
              </w:rPr>
            </w:pPr>
          </w:p>
          <w:p w14:paraId="16B7C289" w14:textId="77777777" w:rsidR="00C9666C" w:rsidRPr="00524107" w:rsidRDefault="00C9666C" w:rsidP="00891045">
            <w:pPr>
              <w:pStyle w:val="TableParagraph"/>
              <w:rPr>
                <w:rFonts w:ascii="Arial" w:hAnsi="Arial" w:cs="Arial"/>
                <w:sz w:val="24"/>
                <w:szCs w:val="24"/>
              </w:rPr>
            </w:pPr>
          </w:p>
          <w:p w14:paraId="22AEB253" w14:textId="77777777" w:rsidR="00C9666C" w:rsidRPr="00524107" w:rsidRDefault="00C9666C" w:rsidP="00891045">
            <w:pPr>
              <w:pStyle w:val="TableParagraph"/>
              <w:rPr>
                <w:rFonts w:ascii="Arial" w:hAnsi="Arial" w:cs="Arial"/>
                <w:sz w:val="24"/>
                <w:szCs w:val="24"/>
              </w:rPr>
            </w:pPr>
          </w:p>
          <w:p w14:paraId="22FBE89B" w14:textId="77777777" w:rsidR="00C9666C" w:rsidRPr="00524107" w:rsidRDefault="00C9666C" w:rsidP="00891045">
            <w:pPr>
              <w:pStyle w:val="TableParagraph"/>
              <w:rPr>
                <w:rFonts w:ascii="Arial" w:hAnsi="Arial" w:cs="Arial"/>
                <w:sz w:val="24"/>
                <w:szCs w:val="24"/>
              </w:rPr>
            </w:pPr>
          </w:p>
          <w:p w14:paraId="35173C9B" w14:textId="77777777" w:rsidR="00C9666C" w:rsidRPr="00524107" w:rsidRDefault="00C9666C" w:rsidP="00891045">
            <w:pPr>
              <w:pStyle w:val="TableParagraph"/>
              <w:rPr>
                <w:rFonts w:ascii="Arial" w:hAnsi="Arial" w:cs="Arial"/>
                <w:sz w:val="24"/>
                <w:szCs w:val="24"/>
              </w:rPr>
            </w:pPr>
          </w:p>
          <w:p w14:paraId="577CC5EC" w14:textId="77777777" w:rsidR="00C9666C" w:rsidRPr="00524107" w:rsidRDefault="00C9666C" w:rsidP="00891045">
            <w:pPr>
              <w:pStyle w:val="TableParagraph"/>
              <w:rPr>
                <w:rFonts w:ascii="Arial" w:hAnsi="Arial" w:cs="Arial"/>
                <w:sz w:val="24"/>
                <w:szCs w:val="24"/>
              </w:rPr>
            </w:pPr>
          </w:p>
          <w:p w14:paraId="68C1D0BD"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suscripción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personal</w:t>
            </w:r>
            <w:r w:rsidRPr="00524107">
              <w:rPr>
                <w:rFonts w:ascii="Arial" w:hAnsi="Arial" w:cs="Arial"/>
                <w:spacing w:val="40"/>
                <w:sz w:val="24"/>
                <w:szCs w:val="24"/>
              </w:rPr>
              <w:t xml:space="preserve"> </w:t>
            </w:r>
            <w:r w:rsidRPr="00524107">
              <w:rPr>
                <w:rFonts w:ascii="Arial" w:hAnsi="Arial" w:cs="Arial"/>
                <w:spacing w:val="-2"/>
                <w:sz w:val="24"/>
                <w:szCs w:val="24"/>
              </w:rPr>
              <w:t>seleccionado.</w:t>
            </w:r>
          </w:p>
        </w:tc>
        <w:tc>
          <w:tcPr>
            <w:tcW w:w="358" w:type="pct"/>
            <w:vAlign w:val="center"/>
          </w:tcPr>
          <w:p w14:paraId="6E71D2FA" w14:textId="77777777" w:rsidR="00C9666C" w:rsidRPr="00524107" w:rsidRDefault="00C9666C" w:rsidP="00891045">
            <w:pPr>
              <w:pStyle w:val="TableParagraph"/>
              <w:rPr>
                <w:rFonts w:ascii="Arial" w:hAnsi="Arial" w:cs="Arial"/>
                <w:sz w:val="24"/>
                <w:szCs w:val="24"/>
              </w:rPr>
            </w:pPr>
          </w:p>
          <w:p w14:paraId="1FB7A560" w14:textId="77777777" w:rsidR="00C9666C" w:rsidRPr="00524107" w:rsidRDefault="00C9666C" w:rsidP="00891045">
            <w:pPr>
              <w:pStyle w:val="TableParagraph"/>
              <w:rPr>
                <w:rFonts w:ascii="Arial" w:hAnsi="Arial" w:cs="Arial"/>
                <w:sz w:val="24"/>
                <w:szCs w:val="24"/>
              </w:rPr>
            </w:pPr>
          </w:p>
          <w:p w14:paraId="635024B9" w14:textId="77777777" w:rsidR="00C9666C" w:rsidRPr="00524107" w:rsidRDefault="00C9666C" w:rsidP="00891045">
            <w:pPr>
              <w:pStyle w:val="TableParagraph"/>
              <w:rPr>
                <w:rFonts w:ascii="Arial" w:hAnsi="Arial" w:cs="Arial"/>
                <w:sz w:val="24"/>
                <w:szCs w:val="24"/>
              </w:rPr>
            </w:pPr>
          </w:p>
          <w:p w14:paraId="149DA6AD" w14:textId="77777777" w:rsidR="00C9666C" w:rsidRPr="00524107" w:rsidRDefault="00C9666C" w:rsidP="00891045">
            <w:pPr>
              <w:pStyle w:val="TableParagraph"/>
              <w:rPr>
                <w:rFonts w:ascii="Arial" w:hAnsi="Arial" w:cs="Arial"/>
                <w:sz w:val="24"/>
                <w:szCs w:val="24"/>
              </w:rPr>
            </w:pPr>
          </w:p>
          <w:p w14:paraId="7F0FE9AD" w14:textId="77777777" w:rsidR="00C9666C" w:rsidRPr="00524107" w:rsidRDefault="00C9666C" w:rsidP="00891045">
            <w:pPr>
              <w:pStyle w:val="TableParagraph"/>
              <w:ind w:left="113" w:right="112"/>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metas</w:t>
            </w:r>
            <w:r w:rsidRPr="00524107">
              <w:rPr>
                <w:rFonts w:ascii="Arial" w:hAnsi="Arial" w:cs="Arial"/>
                <w:spacing w:val="-9"/>
                <w:sz w:val="24"/>
                <w:szCs w:val="24"/>
              </w:rPr>
              <w:t xml:space="preserve"> </w:t>
            </w:r>
            <w:r w:rsidRPr="00524107">
              <w:rPr>
                <w:rFonts w:ascii="Arial" w:hAnsi="Arial" w:cs="Arial"/>
                <w:sz w:val="24"/>
                <w:szCs w:val="24"/>
              </w:rPr>
              <w:t>de la entidad</w:t>
            </w:r>
          </w:p>
        </w:tc>
        <w:tc>
          <w:tcPr>
            <w:tcW w:w="116" w:type="pct"/>
            <w:vAlign w:val="center"/>
          </w:tcPr>
          <w:p w14:paraId="20847FD8" w14:textId="77777777" w:rsidR="00C9666C" w:rsidRPr="00524107" w:rsidRDefault="00C9666C" w:rsidP="00891045">
            <w:pPr>
              <w:pStyle w:val="TableParagraph"/>
              <w:rPr>
                <w:rFonts w:ascii="Arial" w:hAnsi="Arial" w:cs="Arial"/>
                <w:sz w:val="24"/>
                <w:szCs w:val="24"/>
              </w:rPr>
            </w:pPr>
          </w:p>
          <w:p w14:paraId="16294DD3" w14:textId="77777777" w:rsidR="00C9666C" w:rsidRPr="00524107" w:rsidRDefault="00C9666C" w:rsidP="00891045">
            <w:pPr>
              <w:pStyle w:val="TableParagraph"/>
              <w:rPr>
                <w:rFonts w:ascii="Arial" w:hAnsi="Arial" w:cs="Arial"/>
                <w:sz w:val="24"/>
                <w:szCs w:val="24"/>
              </w:rPr>
            </w:pPr>
          </w:p>
          <w:p w14:paraId="499B4EA6" w14:textId="77777777" w:rsidR="00C9666C" w:rsidRPr="00524107" w:rsidRDefault="00C9666C" w:rsidP="00891045">
            <w:pPr>
              <w:pStyle w:val="TableParagraph"/>
              <w:rPr>
                <w:rFonts w:ascii="Arial" w:hAnsi="Arial" w:cs="Arial"/>
                <w:sz w:val="24"/>
                <w:szCs w:val="24"/>
              </w:rPr>
            </w:pPr>
          </w:p>
          <w:p w14:paraId="66251C94" w14:textId="77777777" w:rsidR="00C9666C" w:rsidRPr="00524107" w:rsidRDefault="00C9666C" w:rsidP="00891045">
            <w:pPr>
              <w:pStyle w:val="TableParagraph"/>
              <w:rPr>
                <w:rFonts w:ascii="Arial" w:hAnsi="Arial" w:cs="Arial"/>
                <w:sz w:val="24"/>
                <w:szCs w:val="24"/>
              </w:rPr>
            </w:pPr>
          </w:p>
          <w:p w14:paraId="38C657A5" w14:textId="77777777" w:rsidR="00C9666C" w:rsidRPr="00524107" w:rsidRDefault="00C9666C" w:rsidP="00891045">
            <w:pPr>
              <w:pStyle w:val="TableParagraph"/>
              <w:rPr>
                <w:rFonts w:ascii="Arial" w:hAnsi="Arial" w:cs="Arial"/>
                <w:sz w:val="24"/>
                <w:szCs w:val="24"/>
              </w:rPr>
            </w:pPr>
          </w:p>
          <w:p w14:paraId="2C1D34C7" w14:textId="77777777" w:rsidR="00C9666C" w:rsidRPr="00524107" w:rsidRDefault="00C9666C" w:rsidP="00891045">
            <w:pPr>
              <w:pStyle w:val="TableParagraph"/>
              <w:rPr>
                <w:rFonts w:ascii="Arial" w:hAnsi="Arial" w:cs="Arial"/>
                <w:sz w:val="24"/>
                <w:szCs w:val="24"/>
              </w:rPr>
            </w:pPr>
          </w:p>
          <w:p w14:paraId="777E75FB" w14:textId="77777777" w:rsidR="00C9666C" w:rsidRPr="00524107" w:rsidRDefault="00C9666C" w:rsidP="00891045">
            <w:pPr>
              <w:pStyle w:val="TableParagraph"/>
              <w:rPr>
                <w:rFonts w:ascii="Arial" w:hAnsi="Arial" w:cs="Arial"/>
                <w:sz w:val="24"/>
                <w:szCs w:val="24"/>
              </w:rPr>
            </w:pPr>
          </w:p>
          <w:p w14:paraId="49810728" w14:textId="77777777" w:rsidR="00C9666C" w:rsidRPr="00524107" w:rsidRDefault="00C9666C" w:rsidP="00891045">
            <w:pPr>
              <w:pStyle w:val="TableParagraph"/>
              <w:rPr>
                <w:rFonts w:ascii="Arial" w:hAnsi="Arial" w:cs="Arial"/>
                <w:sz w:val="24"/>
                <w:szCs w:val="24"/>
              </w:rPr>
            </w:pPr>
          </w:p>
          <w:p w14:paraId="75FC75CD"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116" w:type="pct"/>
            <w:vAlign w:val="center"/>
          </w:tcPr>
          <w:p w14:paraId="7140255E" w14:textId="77777777" w:rsidR="00C9666C" w:rsidRPr="00524107" w:rsidRDefault="00C9666C" w:rsidP="00891045">
            <w:pPr>
              <w:pStyle w:val="TableParagraph"/>
              <w:rPr>
                <w:rFonts w:ascii="Arial" w:hAnsi="Arial" w:cs="Arial"/>
                <w:sz w:val="24"/>
                <w:szCs w:val="24"/>
              </w:rPr>
            </w:pPr>
          </w:p>
          <w:p w14:paraId="44E67691" w14:textId="77777777" w:rsidR="00C9666C" w:rsidRPr="00524107" w:rsidRDefault="00C9666C" w:rsidP="00891045">
            <w:pPr>
              <w:pStyle w:val="TableParagraph"/>
              <w:rPr>
                <w:rFonts w:ascii="Arial" w:hAnsi="Arial" w:cs="Arial"/>
                <w:sz w:val="24"/>
                <w:szCs w:val="24"/>
              </w:rPr>
            </w:pPr>
          </w:p>
          <w:p w14:paraId="585F7669" w14:textId="77777777" w:rsidR="00C9666C" w:rsidRPr="00524107" w:rsidRDefault="00C9666C" w:rsidP="00891045">
            <w:pPr>
              <w:pStyle w:val="TableParagraph"/>
              <w:rPr>
                <w:rFonts w:ascii="Arial" w:hAnsi="Arial" w:cs="Arial"/>
                <w:sz w:val="24"/>
                <w:szCs w:val="24"/>
              </w:rPr>
            </w:pPr>
          </w:p>
          <w:p w14:paraId="614E7CE6" w14:textId="77777777" w:rsidR="00C9666C" w:rsidRPr="00524107" w:rsidRDefault="00C9666C" w:rsidP="00891045">
            <w:pPr>
              <w:pStyle w:val="TableParagraph"/>
              <w:rPr>
                <w:rFonts w:ascii="Arial" w:hAnsi="Arial" w:cs="Arial"/>
                <w:sz w:val="24"/>
                <w:szCs w:val="24"/>
              </w:rPr>
            </w:pPr>
          </w:p>
          <w:p w14:paraId="1B1A6CD5" w14:textId="77777777" w:rsidR="00C9666C" w:rsidRPr="00524107" w:rsidRDefault="00C9666C" w:rsidP="00891045">
            <w:pPr>
              <w:pStyle w:val="TableParagraph"/>
              <w:rPr>
                <w:rFonts w:ascii="Arial" w:hAnsi="Arial" w:cs="Arial"/>
                <w:sz w:val="24"/>
                <w:szCs w:val="24"/>
              </w:rPr>
            </w:pPr>
          </w:p>
          <w:p w14:paraId="5FCDE2B8" w14:textId="77777777" w:rsidR="00C9666C" w:rsidRPr="00524107" w:rsidRDefault="00C9666C" w:rsidP="00891045">
            <w:pPr>
              <w:pStyle w:val="TableParagraph"/>
              <w:rPr>
                <w:rFonts w:ascii="Arial" w:hAnsi="Arial" w:cs="Arial"/>
                <w:sz w:val="24"/>
                <w:szCs w:val="24"/>
              </w:rPr>
            </w:pPr>
          </w:p>
          <w:p w14:paraId="787FA7A6" w14:textId="77777777" w:rsidR="00C9666C" w:rsidRPr="00524107" w:rsidRDefault="00C9666C" w:rsidP="00891045">
            <w:pPr>
              <w:pStyle w:val="TableParagraph"/>
              <w:rPr>
                <w:rFonts w:ascii="Arial" w:hAnsi="Arial" w:cs="Arial"/>
                <w:sz w:val="24"/>
                <w:szCs w:val="24"/>
              </w:rPr>
            </w:pPr>
          </w:p>
          <w:p w14:paraId="544F8057" w14:textId="77777777" w:rsidR="00C9666C" w:rsidRPr="00524107" w:rsidRDefault="00C9666C" w:rsidP="00891045">
            <w:pPr>
              <w:pStyle w:val="TableParagraph"/>
              <w:rPr>
                <w:rFonts w:ascii="Arial" w:hAnsi="Arial" w:cs="Arial"/>
                <w:sz w:val="24"/>
                <w:szCs w:val="24"/>
              </w:rPr>
            </w:pPr>
          </w:p>
          <w:p w14:paraId="08FB7F52"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2</w:t>
            </w:r>
          </w:p>
        </w:tc>
        <w:tc>
          <w:tcPr>
            <w:tcW w:w="116" w:type="pct"/>
            <w:vAlign w:val="center"/>
          </w:tcPr>
          <w:p w14:paraId="33502DFA" w14:textId="77777777" w:rsidR="00C9666C" w:rsidRPr="00524107" w:rsidRDefault="00C9666C" w:rsidP="00891045">
            <w:pPr>
              <w:pStyle w:val="TableParagraph"/>
              <w:rPr>
                <w:rFonts w:ascii="Arial" w:hAnsi="Arial" w:cs="Arial"/>
                <w:sz w:val="24"/>
                <w:szCs w:val="24"/>
              </w:rPr>
            </w:pPr>
          </w:p>
          <w:p w14:paraId="2600AAB6" w14:textId="77777777" w:rsidR="00C9666C" w:rsidRPr="00524107" w:rsidRDefault="00C9666C" w:rsidP="00891045">
            <w:pPr>
              <w:pStyle w:val="TableParagraph"/>
              <w:rPr>
                <w:rFonts w:ascii="Arial" w:hAnsi="Arial" w:cs="Arial"/>
                <w:sz w:val="24"/>
                <w:szCs w:val="24"/>
              </w:rPr>
            </w:pPr>
          </w:p>
          <w:p w14:paraId="02A1C843" w14:textId="77777777" w:rsidR="00C9666C" w:rsidRPr="00524107" w:rsidRDefault="00C9666C" w:rsidP="00891045">
            <w:pPr>
              <w:pStyle w:val="TableParagraph"/>
              <w:rPr>
                <w:rFonts w:ascii="Arial" w:hAnsi="Arial" w:cs="Arial"/>
                <w:sz w:val="24"/>
                <w:szCs w:val="24"/>
              </w:rPr>
            </w:pPr>
          </w:p>
          <w:p w14:paraId="138C520A" w14:textId="77777777" w:rsidR="00C9666C" w:rsidRPr="00524107" w:rsidRDefault="00C9666C" w:rsidP="00891045">
            <w:pPr>
              <w:pStyle w:val="TableParagraph"/>
              <w:rPr>
                <w:rFonts w:ascii="Arial" w:hAnsi="Arial" w:cs="Arial"/>
                <w:sz w:val="24"/>
                <w:szCs w:val="24"/>
              </w:rPr>
            </w:pPr>
          </w:p>
          <w:p w14:paraId="0933F6BF" w14:textId="77777777" w:rsidR="00C9666C" w:rsidRPr="00524107" w:rsidRDefault="00C9666C" w:rsidP="00891045">
            <w:pPr>
              <w:pStyle w:val="TableParagraph"/>
              <w:rPr>
                <w:rFonts w:ascii="Arial" w:hAnsi="Arial" w:cs="Arial"/>
                <w:sz w:val="24"/>
                <w:szCs w:val="24"/>
              </w:rPr>
            </w:pPr>
          </w:p>
          <w:p w14:paraId="298DAED7" w14:textId="77777777" w:rsidR="00C9666C" w:rsidRPr="00524107" w:rsidRDefault="00C9666C" w:rsidP="00891045">
            <w:pPr>
              <w:pStyle w:val="TableParagraph"/>
              <w:rPr>
                <w:rFonts w:ascii="Arial" w:hAnsi="Arial" w:cs="Arial"/>
                <w:sz w:val="24"/>
                <w:szCs w:val="24"/>
              </w:rPr>
            </w:pPr>
          </w:p>
          <w:p w14:paraId="3B794373" w14:textId="77777777" w:rsidR="00C9666C" w:rsidRPr="00524107" w:rsidRDefault="00C9666C" w:rsidP="00891045">
            <w:pPr>
              <w:pStyle w:val="TableParagraph"/>
              <w:rPr>
                <w:rFonts w:ascii="Arial" w:hAnsi="Arial" w:cs="Arial"/>
                <w:sz w:val="24"/>
                <w:szCs w:val="24"/>
              </w:rPr>
            </w:pPr>
          </w:p>
          <w:p w14:paraId="361D6859" w14:textId="77777777" w:rsidR="00C9666C" w:rsidRPr="00524107" w:rsidRDefault="00C9666C" w:rsidP="00891045">
            <w:pPr>
              <w:pStyle w:val="TableParagraph"/>
              <w:rPr>
                <w:rFonts w:ascii="Arial" w:hAnsi="Arial" w:cs="Arial"/>
                <w:sz w:val="24"/>
                <w:szCs w:val="24"/>
              </w:rPr>
            </w:pPr>
          </w:p>
          <w:p w14:paraId="2138E272"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263" w:type="pct"/>
            <w:vAlign w:val="center"/>
          </w:tcPr>
          <w:p w14:paraId="1E53E72A" w14:textId="77777777" w:rsidR="00C9666C" w:rsidRPr="00524107" w:rsidRDefault="00C9666C" w:rsidP="00891045">
            <w:pPr>
              <w:pStyle w:val="TableParagraph"/>
              <w:rPr>
                <w:rFonts w:ascii="Arial" w:hAnsi="Arial" w:cs="Arial"/>
                <w:sz w:val="24"/>
                <w:szCs w:val="24"/>
              </w:rPr>
            </w:pPr>
          </w:p>
          <w:p w14:paraId="13D7EF22" w14:textId="77777777" w:rsidR="00C9666C" w:rsidRPr="00524107" w:rsidRDefault="00C9666C" w:rsidP="00891045">
            <w:pPr>
              <w:pStyle w:val="TableParagraph"/>
              <w:rPr>
                <w:rFonts w:ascii="Arial" w:hAnsi="Arial" w:cs="Arial"/>
                <w:sz w:val="24"/>
                <w:szCs w:val="24"/>
              </w:rPr>
            </w:pPr>
          </w:p>
          <w:p w14:paraId="5DFD99A8" w14:textId="77777777" w:rsidR="00C9666C" w:rsidRPr="00524107" w:rsidRDefault="00C9666C" w:rsidP="00891045">
            <w:pPr>
              <w:pStyle w:val="TableParagraph"/>
              <w:rPr>
                <w:rFonts w:ascii="Arial" w:hAnsi="Arial" w:cs="Arial"/>
                <w:sz w:val="24"/>
                <w:szCs w:val="24"/>
              </w:rPr>
            </w:pPr>
          </w:p>
          <w:p w14:paraId="64FCA59C" w14:textId="77777777" w:rsidR="00C9666C" w:rsidRPr="00524107" w:rsidRDefault="00C9666C" w:rsidP="00891045">
            <w:pPr>
              <w:pStyle w:val="TableParagraph"/>
              <w:rPr>
                <w:rFonts w:ascii="Arial" w:hAnsi="Arial" w:cs="Arial"/>
                <w:sz w:val="24"/>
                <w:szCs w:val="24"/>
              </w:rPr>
            </w:pPr>
          </w:p>
          <w:p w14:paraId="4B6A3ADF" w14:textId="77777777" w:rsidR="00C9666C" w:rsidRPr="00524107" w:rsidRDefault="00C9666C" w:rsidP="00891045">
            <w:pPr>
              <w:pStyle w:val="TableParagraph"/>
              <w:rPr>
                <w:rFonts w:ascii="Arial" w:hAnsi="Arial" w:cs="Arial"/>
                <w:sz w:val="24"/>
                <w:szCs w:val="24"/>
              </w:rPr>
            </w:pPr>
          </w:p>
          <w:p w14:paraId="456157C0" w14:textId="77777777" w:rsidR="00C9666C" w:rsidRPr="00524107" w:rsidRDefault="00C9666C" w:rsidP="00891045">
            <w:pPr>
              <w:pStyle w:val="TableParagraph"/>
              <w:rPr>
                <w:rFonts w:ascii="Arial" w:hAnsi="Arial" w:cs="Arial"/>
                <w:sz w:val="24"/>
                <w:szCs w:val="24"/>
              </w:rPr>
            </w:pPr>
          </w:p>
          <w:p w14:paraId="42703951" w14:textId="77777777" w:rsidR="00C9666C" w:rsidRPr="00524107" w:rsidRDefault="00C9666C" w:rsidP="00891045">
            <w:pPr>
              <w:pStyle w:val="TableParagraph"/>
              <w:rPr>
                <w:rFonts w:ascii="Arial" w:hAnsi="Arial" w:cs="Arial"/>
                <w:sz w:val="24"/>
                <w:szCs w:val="24"/>
              </w:rPr>
            </w:pPr>
          </w:p>
          <w:p w14:paraId="6653A6B9"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32" w:type="pct"/>
            <w:vAlign w:val="center"/>
          </w:tcPr>
          <w:p w14:paraId="3230004B" w14:textId="77777777" w:rsidR="00C9666C" w:rsidRPr="00524107" w:rsidRDefault="00C9666C" w:rsidP="00891045">
            <w:pPr>
              <w:pStyle w:val="TableParagraph"/>
              <w:rPr>
                <w:rFonts w:ascii="Arial" w:hAnsi="Arial" w:cs="Arial"/>
                <w:sz w:val="24"/>
                <w:szCs w:val="24"/>
              </w:rPr>
            </w:pPr>
          </w:p>
          <w:p w14:paraId="76880519" w14:textId="77777777" w:rsidR="00C9666C" w:rsidRPr="00524107" w:rsidRDefault="00C9666C" w:rsidP="00891045">
            <w:pPr>
              <w:pStyle w:val="TableParagraph"/>
              <w:rPr>
                <w:rFonts w:ascii="Arial" w:hAnsi="Arial" w:cs="Arial"/>
                <w:sz w:val="24"/>
                <w:szCs w:val="24"/>
              </w:rPr>
            </w:pPr>
          </w:p>
          <w:p w14:paraId="5B3897B3" w14:textId="77777777" w:rsidR="00C9666C" w:rsidRPr="00524107" w:rsidRDefault="00C9666C" w:rsidP="00891045">
            <w:pPr>
              <w:pStyle w:val="TableParagraph"/>
              <w:rPr>
                <w:rFonts w:ascii="Arial" w:hAnsi="Arial" w:cs="Arial"/>
                <w:sz w:val="24"/>
                <w:szCs w:val="24"/>
              </w:rPr>
            </w:pPr>
          </w:p>
          <w:p w14:paraId="2520A58A" w14:textId="77777777" w:rsidR="00C9666C" w:rsidRPr="00524107" w:rsidRDefault="00C9666C" w:rsidP="00891045">
            <w:pPr>
              <w:pStyle w:val="TableParagraph"/>
              <w:rPr>
                <w:rFonts w:ascii="Arial" w:hAnsi="Arial" w:cs="Arial"/>
                <w:sz w:val="24"/>
                <w:szCs w:val="24"/>
              </w:rPr>
            </w:pPr>
          </w:p>
          <w:p w14:paraId="707B6E1B" w14:textId="77777777" w:rsidR="00C9666C" w:rsidRPr="00524107" w:rsidRDefault="00C9666C" w:rsidP="00891045">
            <w:pPr>
              <w:pStyle w:val="TableParagraph"/>
              <w:rPr>
                <w:rFonts w:ascii="Arial" w:hAnsi="Arial" w:cs="Arial"/>
                <w:sz w:val="24"/>
                <w:szCs w:val="24"/>
              </w:rPr>
            </w:pPr>
          </w:p>
          <w:p w14:paraId="4A3BECE1" w14:textId="77777777" w:rsidR="00C9666C" w:rsidRPr="00524107" w:rsidRDefault="00C9666C" w:rsidP="00891045">
            <w:pPr>
              <w:pStyle w:val="TableParagraph"/>
              <w:rPr>
                <w:rFonts w:ascii="Arial" w:hAnsi="Arial" w:cs="Arial"/>
                <w:sz w:val="24"/>
                <w:szCs w:val="24"/>
              </w:rPr>
            </w:pPr>
          </w:p>
          <w:p w14:paraId="77FB634E" w14:textId="77777777" w:rsidR="00C9666C" w:rsidRPr="00524107" w:rsidRDefault="00C9666C" w:rsidP="00891045">
            <w:pPr>
              <w:pStyle w:val="TableParagraph"/>
              <w:rPr>
                <w:rFonts w:ascii="Arial" w:hAnsi="Arial" w:cs="Arial"/>
                <w:sz w:val="24"/>
                <w:szCs w:val="24"/>
              </w:rPr>
            </w:pPr>
          </w:p>
          <w:p w14:paraId="021D92F0" w14:textId="77777777" w:rsidR="00C9666C" w:rsidRPr="00524107" w:rsidRDefault="00C9666C" w:rsidP="00891045">
            <w:pPr>
              <w:pStyle w:val="TableParagraph"/>
              <w:rPr>
                <w:rFonts w:ascii="Arial" w:hAnsi="Arial" w:cs="Arial"/>
                <w:sz w:val="24"/>
                <w:szCs w:val="24"/>
              </w:rPr>
            </w:pPr>
          </w:p>
          <w:p w14:paraId="439AAE5F"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14:paraId="20203A4C"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Informar</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posible</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condiciones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su</w:t>
            </w:r>
            <w:r w:rsidRPr="00524107">
              <w:rPr>
                <w:rFonts w:ascii="Arial" w:hAnsi="Arial" w:cs="Arial"/>
                <w:spacing w:val="40"/>
                <w:sz w:val="24"/>
                <w:szCs w:val="24"/>
              </w:rPr>
              <w:t xml:space="preserve"> </w:t>
            </w:r>
            <w:r w:rsidRPr="00524107">
              <w:rPr>
                <w:rFonts w:ascii="Arial" w:hAnsi="Arial" w:cs="Arial"/>
                <w:sz w:val="24"/>
                <w:szCs w:val="24"/>
              </w:rPr>
              <w:t>interés en el</w:t>
            </w:r>
            <w:r w:rsidRPr="00524107">
              <w:rPr>
                <w:rFonts w:ascii="Arial" w:hAnsi="Arial" w:cs="Arial"/>
                <w:spacing w:val="40"/>
                <w:sz w:val="24"/>
                <w:szCs w:val="24"/>
              </w:rPr>
              <w:t xml:space="preserve"> </w:t>
            </w:r>
            <w:r w:rsidRPr="00524107">
              <w:rPr>
                <w:rFonts w:ascii="Arial" w:hAnsi="Arial" w:cs="Arial"/>
                <w:sz w:val="24"/>
                <w:szCs w:val="24"/>
              </w:rPr>
              <w:t>mismo,</w:t>
            </w:r>
            <w:r w:rsidRPr="00524107">
              <w:rPr>
                <w:rFonts w:ascii="Arial" w:hAnsi="Arial" w:cs="Arial"/>
                <w:spacing w:val="-10"/>
                <w:sz w:val="24"/>
                <w:szCs w:val="24"/>
              </w:rPr>
              <w:t xml:space="preserve"> </w:t>
            </w:r>
            <w:r w:rsidRPr="00524107">
              <w:rPr>
                <w:rFonts w:ascii="Arial" w:hAnsi="Arial" w:cs="Arial"/>
                <w:sz w:val="24"/>
                <w:szCs w:val="24"/>
              </w:rPr>
              <w:t>antes</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efectuar</w:t>
            </w:r>
            <w:r w:rsidRPr="00524107">
              <w:rPr>
                <w:rFonts w:ascii="Arial" w:hAnsi="Arial" w:cs="Arial"/>
                <w:spacing w:val="-3"/>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lastRenderedPageBreak/>
              <w:t>solicitud</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 Si se</w:t>
            </w:r>
            <w:r w:rsidRPr="00524107">
              <w:rPr>
                <w:rFonts w:ascii="Arial" w:hAnsi="Arial" w:cs="Arial"/>
                <w:spacing w:val="40"/>
                <w:sz w:val="24"/>
                <w:szCs w:val="24"/>
              </w:rPr>
              <w:t xml:space="preserve"> </w:t>
            </w:r>
            <w:r w:rsidRPr="00524107">
              <w:rPr>
                <w:rFonts w:ascii="Arial" w:hAnsi="Arial" w:cs="Arial"/>
                <w:sz w:val="24"/>
                <w:szCs w:val="24"/>
              </w:rPr>
              <w:t>presenta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3"/>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buscará</w:t>
            </w:r>
            <w:r w:rsidRPr="00524107">
              <w:rPr>
                <w:rFonts w:ascii="Arial" w:hAnsi="Arial" w:cs="Arial"/>
                <w:spacing w:val="40"/>
                <w:sz w:val="24"/>
                <w:szCs w:val="24"/>
              </w:rPr>
              <w:t xml:space="preserve"> </w:t>
            </w:r>
            <w:r w:rsidRPr="00524107">
              <w:rPr>
                <w:rFonts w:ascii="Arial" w:hAnsi="Arial" w:cs="Arial"/>
                <w:sz w:val="24"/>
                <w:szCs w:val="24"/>
              </w:rPr>
              <w:t>reemplazar</w:t>
            </w:r>
            <w:r w:rsidRPr="00524107">
              <w:rPr>
                <w:rFonts w:ascii="Arial" w:hAnsi="Arial" w:cs="Arial"/>
                <w:spacing w:val="-7"/>
                <w:sz w:val="24"/>
                <w:szCs w:val="24"/>
              </w:rPr>
              <w:t xml:space="preserve"> </w:t>
            </w:r>
            <w:r w:rsidRPr="00524107">
              <w:rPr>
                <w:rFonts w:ascii="Arial" w:hAnsi="Arial" w:cs="Arial"/>
                <w:sz w:val="24"/>
                <w:szCs w:val="24"/>
              </w:rPr>
              <w:t>al</w:t>
            </w:r>
          </w:p>
          <w:p w14:paraId="0F69408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candidato.</w:t>
            </w:r>
          </w:p>
        </w:tc>
        <w:tc>
          <w:tcPr>
            <w:tcW w:w="116" w:type="pct"/>
            <w:vAlign w:val="center"/>
          </w:tcPr>
          <w:p w14:paraId="53DDBA2F" w14:textId="77777777" w:rsidR="00C9666C" w:rsidRPr="00524107" w:rsidRDefault="00C9666C" w:rsidP="00891045">
            <w:pPr>
              <w:pStyle w:val="TableParagraph"/>
              <w:rPr>
                <w:rFonts w:ascii="Arial" w:hAnsi="Arial" w:cs="Arial"/>
                <w:sz w:val="24"/>
                <w:szCs w:val="24"/>
              </w:rPr>
            </w:pPr>
          </w:p>
          <w:p w14:paraId="7C3C84EC" w14:textId="77777777" w:rsidR="00C9666C" w:rsidRPr="00524107" w:rsidRDefault="00C9666C" w:rsidP="00891045">
            <w:pPr>
              <w:pStyle w:val="TableParagraph"/>
              <w:rPr>
                <w:rFonts w:ascii="Arial" w:hAnsi="Arial" w:cs="Arial"/>
                <w:sz w:val="24"/>
                <w:szCs w:val="24"/>
              </w:rPr>
            </w:pPr>
          </w:p>
          <w:p w14:paraId="38C4487F" w14:textId="77777777" w:rsidR="00C9666C" w:rsidRPr="00524107" w:rsidRDefault="00C9666C" w:rsidP="00891045">
            <w:pPr>
              <w:pStyle w:val="TableParagraph"/>
              <w:rPr>
                <w:rFonts w:ascii="Arial" w:hAnsi="Arial" w:cs="Arial"/>
                <w:sz w:val="24"/>
                <w:szCs w:val="24"/>
              </w:rPr>
            </w:pPr>
          </w:p>
          <w:p w14:paraId="5D1E063A" w14:textId="77777777" w:rsidR="00C9666C" w:rsidRPr="00524107" w:rsidRDefault="00C9666C" w:rsidP="00891045">
            <w:pPr>
              <w:pStyle w:val="TableParagraph"/>
              <w:rPr>
                <w:rFonts w:ascii="Arial" w:hAnsi="Arial" w:cs="Arial"/>
                <w:sz w:val="24"/>
                <w:szCs w:val="24"/>
              </w:rPr>
            </w:pPr>
          </w:p>
          <w:p w14:paraId="63E1D3F5" w14:textId="77777777" w:rsidR="00C9666C" w:rsidRPr="00524107" w:rsidRDefault="00C9666C" w:rsidP="00891045">
            <w:pPr>
              <w:pStyle w:val="TableParagraph"/>
              <w:rPr>
                <w:rFonts w:ascii="Arial" w:hAnsi="Arial" w:cs="Arial"/>
                <w:sz w:val="24"/>
                <w:szCs w:val="24"/>
              </w:rPr>
            </w:pPr>
          </w:p>
          <w:p w14:paraId="698D45A1" w14:textId="77777777" w:rsidR="00C9666C" w:rsidRPr="00524107" w:rsidRDefault="00C9666C" w:rsidP="00891045">
            <w:pPr>
              <w:pStyle w:val="TableParagraph"/>
              <w:rPr>
                <w:rFonts w:ascii="Arial" w:hAnsi="Arial" w:cs="Arial"/>
                <w:sz w:val="24"/>
                <w:szCs w:val="24"/>
              </w:rPr>
            </w:pPr>
          </w:p>
          <w:p w14:paraId="6BB51358" w14:textId="77777777" w:rsidR="00C9666C" w:rsidRPr="00524107" w:rsidRDefault="00C9666C" w:rsidP="00891045">
            <w:pPr>
              <w:pStyle w:val="TableParagraph"/>
              <w:rPr>
                <w:rFonts w:ascii="Arial" w:hAnsi="Arial" w:cs="Arial"/>
                <w:sz w:val="24"/>
                <w:szCs w:val="24"/>
              </w:rPr>
            </w:pPr>
          </w:p>
          <w:p w14:paraId="1CB3F95A" w14:textId="77777777" w:rsidR="00C9666C" w:rsidRPr="00524107" w:rsidRDefault="00C9666C" w:rsidP="00891045">
            <w:pPr>
              <w:pStyle w:val="TableParagraph"/>
              <w:rPr>
                <w:rFonts w:ascii="Arial" w:hAnsi="Arial" w:cs="Arial"/>
                <w:sz w:val="24"/>
                <w:szCs w:val="24"/>
              </w:rPr>
            </w:pPr>
          </w:p>
          <w:p w14:paraId="3F71B834"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116" w:type="pct"/>
            <w:vAlign w:val="center"/>
          </w:tcPr>
          <w:p w14:paraId="08B479D0" w14:textId="77777777" w:rsidR="00C9666C" w:rsidRPr="00524107" w:rsidRDefault="00C9666C" w:rsidP="00891045">
            <w:pPr>
              <w:pStyle w:val="TableParagraph"/>
              <w:rPr>
                <w:rFonts w:ascii="Arial" w:hAnsi="Arial" w:cs="Arial"/>
                <w:sz w:val="24"/>
                <w:szCs w:val="24"/>
              </w:rPr>
            </w:pPr>
          </w:p>
          <w:p w14:paraId="0EB1C8A7" w14:textId="77777777" w:rsidR="00C9666C" w:rsidRPr="00524107" w:rsidRDefault="00C9666C" w:rsidP="00891045">
            <w:pPr>
              <w:pStyle w:val="TableParagraph"/>
              <w:rPr>
                <w:rFonts w:ascii="Arial" w:hAnsi="Arial" w:cs="Arial"/>
                <w:sz w:val="24"/>
                <w:szCs w:val="24"/>
              </w:rPr>
            </w:pPr>
          </w:p>
          <w:p w14:paraId="556B68F6" w14:textId="77777777" w:rsidR="00C9666C" w:rsidRPr="00524107" w:rsidRDefault="00C9666C" w:rsidP="00891045">
            <w:pPr>
              <w:pStyle w:val="TableParagraph"/>
              <w:rPr>
                <w:rFonts w:ascii="Arial" w:hAnsi="Arial" w:cs="Arial"/>
                <w:sz w:val="24"/>
                <w:szCs w:val="24"/>
              </w:rPr>
            </w:pPr>
          </w:p>
          <w:p w14:paraId="14A68B59" w14:textId="77777777" w:rsidR="00C9666C" w:rsidRPr="00524107" w:rsidRDefault="00C9666C" w:rsidP="00891045">
            <w:pPr>
              <w:pStyle w:val="TableParagraph"/>
              <w:rPr>
                <w:rFonts w:ascii="Arial" w:hAnsi="Arial" w:cs="Arial"/>
                <w:sz w:val="24"/>
                <w:szCs w:val="24"/>
              </w:rPr>
            </w:pPr>
          </w:p>
          <w:p w14:paraId="543C90F9" w14:textId="77777777" w:rsidR="00C9666C" w:rsidRPr="00524107" w:rsidRDefault="00C9666C" w:rsidP="00891045">
            <w:pPr>
              <w:pStyle w:val="TableParagraph"/>
              <w:rPr>
                <w:rFonts w:ascii="Arial" w:hAnsi="Arial" w:cs="Arial"/>
                <w:sz w:val="24"/>
                <w:szCs w:val="24"/>
              </w:rPr>
            </w:pPr>
          </w:p>
          <w:p w14:paraId="329290C7" w14:textId="77777777" w:rsidR="00C9666C" w:rsidRPr="00524107" w:rsidRDefault="00C9666C" w:rsidP="00891045">
            <w:pPr>
              <w:pStyle w:val="TableParagraph"/>
              <w:rPr>
                <w:rFonts w:ascii="Arial" w:hAnsi="Arial" w:cs="Arial"/>
                <w:sz w:val="24"/>
                <w:szCs w:val="24"/>
              </w:rPr>
            </w:pPr>
          </w:p>
          <w:p w14:paraId="3BC8E07C" w14:textId="77777777" w:rsidR="00C9666C" w:rsidRPr="00524107" w:rsidRDefault="00C9666C" w:rsidP="00891045">
            <w:pPr>
              <w:pStyle w:val="TableParagraph"/>
              <w:rPr>
                <w:rFonts w:ascii="Arial" w:hAnsi="Arial" w:cs="Arial"/>
                <w:sz w:val="24"/>
                <w:szCs w:val="24"/>
              </w:rPr>
            </w:pPr>
          </w:p>
          <w:p w14:paraId="2458C5BF" w14:textId="77777777" w:rsidR="00C9666C" w:rsidRPr="00524107" w:rsidRDefault="00C9666C" w:rsidP="00891045">
            <w:pPr>
              <w:pStyle w:val="TableParagraph"/>
              <w:rPr>
                <w:rFonts w:ascii="Arial" w:hAnsi="Arial" w:cs="Arial"/>
                <w:sz w:val="24"/>
                <w:szCs w:val="24"/>
              </w:rPr>
            </w:pPr>
          </w:p>
          <w:p w14:paraId="7CA6FBE9"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116" w:type="pct"/>
            <w:vAlign w:val="center"/>
          </w:tcPr>
          <w:p w14:paraId="2D1B1D72" w14:textId="77777777" w:rsidR="00C9666C" w:rsidRPr="00524107" w:rsidRDefault="00C9666C" w:rsidP="00891045">
            <w:pPr>
              <w:pStyle w:val="TableParagraph"/>
              <w:rPr>
                <w:rFonts w:ascii="Arial" w:hAnsi="Arial" w:cs="Arial"/>
                <w:sz w:val="24"/>
                <w:szCs w:val="24"/>
              </w:rPr>
            </w:pPr>
          </w:p>
          <w:p w14:paraId="04456560" w14:textId="77777777" w:rsidR="00C9666C" w:rsidRPr="00524107" w:rsidRDefault="00C9666C" w:rsidP="00891045">
            <w:pPr>
              <w:pStyle w:val="TableParagraph"/>
              <w:rPr>
                <w:rFonts w:ascii="Arial" w:hAnsi="Arial" w:cs="Arial"/>
                <w:sz w:val="24"/>
                <w:szCs w:val="24"/>
              </w:rPr>
            </w:pPr>
          </w:p>
          <w:p w14:paraId="754EC7DF" w14:textId="77777777" w:rsidR="00C9666C" w:rsidRPr="00524107" w:rsidRDefault="00C9666C" w:rsidP="00891045">
            <w:pPr>
              <w:pStyle w:val="TableParagraph"/>
              <w:rPr>
                <w:rFonts w:ascii="Arial" w:hAnsi="Arial" w:cs="Arial"/>
                <w:sz w:val="24"/>
                <w:szCs w:val="24"/>
              </w:rPr>
            </w:pPr>
          </w:p>
          <w:p w14:paraId="6A56B876" w14:textId="77777777" w:rsidR="00C9666C" w:rsidRPr="00524107" w:rsidRDefault="00C9666C" w:rsidP="00891045">
            <w:pPr>
              <w:pStyle w:val="TableParagraph"/>
              <w:rPr>
                <w:rFonts w:ascii="Arial" w:hAnsi="Arial" w:cs="Arial"/>
                <w:sz w:val="24"/>
                <w:szCs w:val="24"/>
              </w:rPr>
            </w:pPr>
          </w:p>
          <w:p w14:paraId="1BEF69DA" w14:textId="77777777" w:rsidR="00C9666C" w:rsidRPr="00524107" w:rsidRDefault="00C9666C" w:rsidP="00891045">
            <w:pPr>
              <w:pStyle w:val="TableParagraph"/>
              <w:rPr>
                <w:rFonts w:ascii="Arial" w:hAnsi="Arial" w:cs="Arial"/>
                <w:sz w:val="24"/>
                <w:szCs w:val="24"/>
              </w:rPr>
            </w:pPr>
          </w:p>
          <w:p w14:paraId="4ABC81A6" w14:textId="77777777" w:rsidR="00C9666C" w:rsidRPr="00524107" w:rsidRDefault="00C9666C" w:rsidP="00891045">
            <w:pPr>
              <w:pStyle w:val="TableParagraph"/>
              <w:rPr>
                <w:rFonts w:ascii="Arial" w:hAnsi="Arial" w:cs="Arial"/>
                <w:sz w:val="24"/>
                <w:szCs w:val="24"/>
              </w:rPr>
            </w:pPr>
          </w:p>
          <w:p w14:paraId="3CC692A6" w14:textId="77777777" w:rsidR="00C9666C" w:rsidRPr="00524107" w:rsidRDefault="00C9666C" w:rsidP="00891045">
            <w:pPr>
              <w:pStyle w:val="TableParagraph"/>
              <w:rPr>
                <w:rFonts w:ascii="Arial" w:hAnsi="Arial" w:cs="Arial"/>
                <w:sz w:val="24"/>
                <w:szCs w:val="24"/>
              </w:rPr>
            </w:pPr>
          </w:p>
          <w:p w14:paraId="28F4BFE0" w14:textId="77777777" w:rsidR="00C9666C" w:rsidRPr="00524107" w:rsidRDefault="00C9666C" w:rsidP="00891045">
            <w:pPr>
              <w:pStyle w:val="TableParagraph"/>
              <w:rPr>
                <w:rFonts w:ascii="Arial" w:hAnsi="Arial" w:cs="Arial"/>
                <w:sz w:val="24"/>
                <w:szCs w:val="24"/>
              </w:rPr>
            </w:pPr>
          </w:p>
          <w:p w14:paraId="5071B87C"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3</w:t>
            </w:r>
          </w:p>
        </w:tc>
        <w:tc>
          <w:tcPr>
            <w:tcW w:w="219" w:type="pct"/>
            <w:vAlign w:val="center"/>
          </w:tcPr>
          <w:p w14:paraId="35BF4B28" w14:textId="77777777" w:rsidR="00C9666C" w:rsidRPr="00524107" w:rsidRDefault="00C9666C" w:rsidP="00891045">
            <w:pPr>
              <w:pStyle w:val="TableParagraph"/>
              <w:rPr>
                <w:rFonts w:ascii="Arial" w:hAnsi="Arial" w:cs="Arial"/>
                <w:sz w:val="24"/>
                <w:szCs w:val="24"/>
              </w:rPr>
            </w:pPr>
          </w:p>
          <w:p w14:paraId="06B31CC5" w14:textId="77777777" w:rsidR="00C9666C" w:rsidRPr="00524107" w:rsidRDefault="00C9666C" w:rsidP="00891045">
            <w:pPr>
              <w:pStyle w:val="TableParagraph"/>
              <w:rPr>
                <w:rFonts w:ascii="Arial" w:hAnsi="Arial" w:cs="Arial"/>
                <w:sz w:val="24"/>
                <w:szCs w:val="24"/>
              </w:rPr>
            </w:pPr>
          </w:p>
          <w:p w14:paraId="20635FE0" w14:textId="77777777" w:rsidR="00C9666C" w:rsidRPr="00524107" w:rsidRDefault="00C9666C" w:rsidP="00891045">
            <w:pPr>
              <w:pStyle w:val="TableParagraph"/>
              <w:rPr>
                <w:rFonts w:ascii="Arial" w:hAnsi="Arial" w:cs="Arial"/>
                <w:sz w:val="24"/>
                <w:szCs w:val="24"/>
              </w:rPr>
            </w:pPr>
          </w:p>
          <w:p w14:paraId="1F61D198" w14:textId="77777777" w:rsidR="00C9666C" w:rsidRPr="00524107" w:rsidRDefault="00C9666C" w:rsidP="00891045">
            <w:pPr>
              <w:pStyle w:val="TableParagraph"/>
              <w:rPr>
                <w:rFonts w:ascii="Arial" w:hAnsi="Arial" w:cs="Arial"/>
                <w:sz w:val="24"/>
                <w:szCs w:val="24"/>
              </w:rPr>
            </w:pPr>
          </w:p>
          <w:p w14:paraId="06B2770F" w14:textId="77777777" w:rsidR="00C9666C" w:rsidRPr="00524107" w:rsidRDefault="00C9666C" w:rsidP="00891045">
            <w:pPr>
              <w:pStyle w:val="TableParagraph"/>
              <w:rPr>
                <w:rFonts w:ascii="Arial" w:hAnsi="Arial" w:cs="Arial"/>
                <w:sz w:val="24"/>
                <w:szCs w:val="24"/>
              </w:rPr>
            </w:pPr>
          </w:p>
          <w:p w14:paraId="078E2ED4" w14:textId="77777777" w:rsidR="00C9666C" w:rsidRPr="00524107" w:rsidRDefault="00C9666C" w:rsidP="00891045">
            <w:pPr>
              <w:pStyle w:val="TableParagraph"/>
              <w:rPr>
                <w:rFonts w:ascii="Arial" w:hAnsi="Arial" w:cs="Arial"/>
                <w:sz w:val="24"/>
                <w:szCs w:val="24"/>
              </w:rPr>
            </w:pPr>
          </w:p>
          <w:p w14:paraId="74A72D37" w14:textId="77777777" w:rsidR="00C9666C" w:rsidRPr="00524107" w:rsidRDefault="00C9666C" w:rsidP="00891045">
            <w:pPr>
              <w:pStyle w:val="TableParagraph"/>
              <w:rPr>
                <w:rFonts w:ascii="Arial" w:hAnsi="Arial" w:cs="Arial"/>
                <w:sz w:val="24"/>
                <w:szCs w:val="24"/>
              </w:rPr>
            </w:pPr>
          </w:p>
          <w:p w14:paraId="4C7E8BA5"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116" w:type="pct"/>
            <w:vAlign w:val="center"/>
          </w:tcPr>
          <w:p w14:paraId="2DC00BBD" w14:textId="77777777" w:rsidR="00C9666C" w:rsidRPr="00524107" w:rsidRDefault="00C9666C" w:rsidP="00891045">
            <w:pPr>
              <w:pStyle w:val="TableParagraph"/>
              <w:rPr>
                <w:rFonts w:ascii="Arial" w:hAnsi="Arial" w:cs="Arial"/>
                <w:sz w:val="24"/>
                <w:szCs w:val="24"/>
              </w:rPr>
            </w:pPr>
          </w:p>
          <w:p w14:paraId="3B8F207C" w14:textId="77777777" w:rsidR="00C9666C" w:rsidRPr="00524107" w:rsidRDefault="00C9666C" w:rsidP="00891045">
            <w:pPr>
              <w:pStyle w:val="TableParagraph"/>
              <w:rPr>
                <w:rFonts w:ascii="Arial" w:hAnsi="Arial" w:cs="Arial"/>
                <w:sz w:val="24"/>
                <w:szCs w:val="24"/>
              </w:rPr>
            </w:pPr>
          </w:p>
          <w:p w14:paraId="7CDE122E" w14:textId="77777777" w:rsidR="00C9666C" w:rsidRPr="00524107" w:rsidRDefault="00C9666C" w:rsidP="00891045">
            <w:pPr>
              <w:pStyle w:val="TableParagraph"/>
              <w:rPr>
                <w:rFonts w:ascii="Arial" w:hAnsi="Arial" w:cs="Arial"/>
                <w:sz w:val="24"/>
                <w:szCs w:val="24"/>
              </w:rPr>
            </w:pPr>
          </w:p>
          <w:p w14:paraId="6E6C6672" w14:textId="77777777" w:rsidR="00C9666C" w:rsidRPr="00524107" w:rsidRDefault="00C9666C" w:rsidP="00891045">
            <w:pPr>
              <w:pStyle w:val="TableParagraph"/>
              <w:rPr>
                <w:rFonts w:ascii="Arial" w:hAnsi="Arial" w:cs="Arial"/>
                <w:sz w:val="24"/>
                <w:szCs w:val="24"/>
              </w:rPr>
            </w:pPr>
          </w:p>
          <w:p w14:paraId="4FA30771" w14:textId="77777777" w:rsidR="00C9666C" w:rsidRPr="00524107" w:rsidRDefault="00C9666C" w:rsidP="00891045">
            <w:pPr>
              <w:pStyle w:val="TableParagraph"/>
              <w:rPr>
                <w:rFonts w:ascii="Arial" w:hAnsi="Arial" w:cs="Arial"/>
                <w:sz w:val="24"/>
                <w:szCs w:val="24"/>
              </w:rPr>
            </w:pPr>
          </w:p>
          <w:p w14:paraId="3C6166C6" w14:textId="77777777" w:rsidR="00C9666C" w:rsidRPr="00524107" w:rsidRDefault="00C9666C" w:rsidP="00891045">
            <w:pPr>
              <w:pStyle w:val="TableParagraph"/>
              <w:rPr>
                <w:rFonts w:ascii="Arial" w:hAnsi="Arial" w:cs="Arial"/>
                <w:sz w:val="24"/>
                <w:szCs w:val="24"/>
              </w:rPr>
            </w:pPr>
          </w:p>
          <w:p w14:paraId="7FB082E8" w14:textId="77777777" w:rsidR="00C9666C" w:rsidRPr="00524107" w:rsidRDefault="00C9666C" w:rsidP="00891045">
            <w:pPr>
              <w:pStyle w:val="TableParagraph"/>
              <w:rPr>
                <w:rFonts w:ascii="Arial" w:hAnsi="Arial" w:cs="Arial"/>
                <w:sz w:val="24"/>
                <w:szCs w:val="24"/>
              </w:rPr>
            </w:pPr>
          </w:p>
          <w:p w14:paraId="319AFB56" w14:textId="77777777" w:rsidR="00C9666C" w:rsidRPr="00524107" w:rsidRDefault="00C9666C" w:rsidP="00891045">
            <w:pPr>
              <w:pStyle w:val="TableParagraph"/>
              <w:rPr>
                <w:rFonts w:ascii="Arial" w:hAnsi="Arial" w:cs="Arial"/>
                <w:sz w:val="24"/>
                <w:szCs w:val="24"/>
              </w:rPr>
            </w:pPr>
          </w:p>
          <w:p w14:paraId="21A8F23A" w14:textId="77777777" w:rsidR="00C9666C" w:rsidRPr="00524107" w:rsidRDefault="00C9666C" w:rsidP="00891045">
            <w:pPr>
              <w:pStyle w:val="TableParagraph"/>
              <w:ind w:left="139"/>
              <w:rPr>
                <w:rFonts w:ascii="Arial" w:hAnsi="Arial" w:cs="Arial"/>
                <w:sz w:val="24"/>
                <w:szCs w:val="24"/>
              </w:rPr>
            </w:pPr>
            <w:r w:rsidRPr="00524107">
              <w:rPr>
                <w:rFonts w:ascii="Arial" w:hAnsi="Arial" w:cs="Arial"/>
                <w:spacing w:val="-5"/>
                <w:sz w:val="24"/>
                <w:szCs w:val="24"/>
              </w:rPr>
              <w:t>NO</w:t>
            </w:r>
          </w:p>
        </w:tc>
        <w:tc>
          <w:tcPr>
            <w:tcW w:w="313" w:type="pct"/>
            <w:vAlign w:val="center"/>
          </w:tcPr>
          <w:p w14:paraId="696168B2" w14:textId="77777777" w:rsidR="00C9666C" w:rsidRPr="00524107" w:rsidRDefault="00C9666C" w:rsidP="00891045">
            <w:pPr>
              <w:pStyle w:val="TableParagraph"/>
              <w:rPr>
                <w:rFonts w:ascii="Arial" w:hAnsi="Arial" w:cs="Arial"/>
                <w:sz w:val="24"/>
                <w:szCs w:val="24"/>
              </w:rPr>
            </w:pPr>
          </w:p>
          <w:p w14:paraId="58FA5565" w14:textId="77777777" w:rsidR="00C9666C" w:rsidRPr="00524107" w:rsidRDefault="00C9666C" w:rsidP="00891045">
            <w:pPr>
              <w:pStyle w:val="TableParagraph"/>
              <w:rPr>
                <w:rFonts w:ascii="Arial" w:hAnsi="Arial" w:cs="Arial"/>
                <w:sz w:val="24"/>
                <w:szCs w:val="24"/>
              </w:rPr>
            </w:pPr>
          </w:p>
          <w:p w14:paraId="16AAF0A4" w14:textId="77777777" w:rsidR="00C9666C" w:rsidRPr="00524107" w:rsidRDefault="00C9666C" w:rsidP="00891045">
            <w:pPr>
              <w:pStyle w:val="TableParagraph"/>
              <w:rPr>
                <w:rFonts w:ascii="Arial" w:hAnsi="Arial" w:cs="Arial"/>
                <w:sz w:val="24"/>
                <w:szCs w:val="24"/>
              </w:rPr>
            </w:pPr>
          </w:p>
          <w:p w14:paraId="36DE7B1A" w14:textId="77777777" w:rsidR="00C9666C" w:rsidRPr="00524107" w:rsidRDefault="00C9666C" w:rsidP="00891045">
            <w:pPr>
              <w:pStyle w:val="TableParagraph"/>
              <w:rPr>
                <w:rFonts w:ascii="Arial" w:hAnsi="Arial" w:cs="Arial"/>
                <w:sz w:val="24"/>
                <w:szCs w:val="24"/>
              </w:rPr>
            </w:pPr>
          </w:p>
          <w:p w14:paraId="10255EC7" w14:textId="77777777" w:rsidR="00C9666C" w:rsidRPr="00524107" w:rsidRDefault="00C9666C" w:rsidP="00891045">
            <w:pPr>
              <w:pStyle w:val="TableParagraph"/>
              <w:rPr>
                <w:rFonts w:ascii="Arial" w:hAnsi="Arial" w:cs="Arial"/>
                <w:sz w:val="24"/>
                <w:szCs w:val="24"/>
              </w:rPr>
            </w:pPr>
          </w:p>
          <w:p w14:paraId="04B1B2F7" w14:textId="77777777" w:rsidR="00C9666C" w:rsidRPr="00524107" w:rsidRDefault="00C9666C" w:rsidP="00891045">
            <w:pPr>
              <w:pStyle w:val="TableParagraph"/>
              <w:rPr>
                <w:rFonts w:ascii="Arial" w:hAnsi="Arial" w:cs="Arial"/>
                <w:sz w:val="24"/>
                <w:szCs w:val="24"/>
              </w:rPr>
            </w:pPr>
          </w:p>
          <w:p w14:paraId="302B69D3" w14:textId="77777777" w:rsidR="00C9666C" w:rsidRPr="00524107" w:rsidRDefault="00C9666C" w:rsidP="00891045">
            <w:pPr>
              <w:pStyle w:val="TableParagraph"/>
              <w:rPr>
                <w:rFonts w:ascii="Arial" w:hAnsi="Arial" w:cs="Arial"/>
                <w:sz w:val="24"/>
                <w:szCs w:val="24"/>
              </w:rPr>
            </w:pPr>
          </w:p>
          <w:p w14:paraId="0C87910F" w14:textId="77777777" w:rsidR="00C9666C" w:rsidRPr="00524107" w:rsidRDefault="00C9666C" w:rsidP="00891045">
            <w:pPr>
              <w:pStyle w:val="TableParagraph"/>
              <w:ind w:left="128" w:right="145"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 área</w:t>
            </w:r>
          </w:p>
        </w:tc>
        <w:tc>
          <w:tcPr>
            <w:tcW w:w="249" w:type="pct"/>
            <w:vAlign w:val="center"/>
          </w:tcPr>
          <w:p w14:paraId="47D491EA" w14:textId="77777777" w:rsidR="00C9666C" w:rsidRPr="00524107" w:rsidRDefault="00C9666C" w:rsidP="00891045">
            <w:pPr>
              <w:pStyle w:val="TableParagraph"/>
              <w:rPr>
                <w:rFonts w:ascii="Arial" w:hAnsi="Arial" w:cs="Arial"/>
                <w:sz w:val="24"/>
                <w:szCs w:val="24"/>
              </w:rPr>
            </w:pPr>
          </w:p>
          <w:p w14:paraId="40EE90F4" w14:textId="77777777" w:rsidR="00C9666C" w:rsidRPr="00524107" w:rsidRDefault="00C9666C" w:rsidP="00891045">
            <w:pPr>
              <w:pStyle w:val="TableParagraph"/>
              <w:rPr>
                <w:rFonts w:ascii="Arial" w:hAnsi="Arial" w:cs="Arial"/>
                <w:sz w:val="24"/>
                <w:szCs w:val="24"/>
              </w:rPr>
            </w:pPr>
          </w:p>
          <w:p w14:paraId="1B3BBD68" w14:textId="77777777" w:rsidR="00C9666C" w:rsidRPr="00524107" w:rsidRDefault="00C9666C" w:rsidP="00891045">
            <w:pPr>
              <w:pStyle w:val="TableParagraph"/>
              <w:rPr>
                <w:rFonts w:ascii="Arial" w:hAnsi="Arial" w:cs="Arial"/>
                <w:sz w:val="24"/>
                <w:szCs w:val="24"/>
              </w:rPr>
            </w:pPr>
          </w:p>
          <w:p w14:paraId="5DDDED4F" w14:textId="77777777" w:rsidR="00C9666C" w:rsidRPr="00524107" w:rsidRDefault="00C9666C" w:rsidP="00891045">
            <w:pPr>
              <w:pStyle w:val="TableParagraph"/>
              <w:rPr>
                <w:rFonts w:ascii="Arial" w:hAnsi="Arial" w:cs="Arial"/>
                <w:sz w:val="24"/>
                <w:szCs w:val="24"/>
              </w:rPr>
            </w:pPr>
          </w:p>
          <w:p w14:paraId="25E5E830" w14:textId="77777777" w:rsidR="00C9666C" w:rsidRPr="00524107" w:rsidRDefault="00C9666C" w:rsidP="00891045">
            <w:pPr>
              <w:pStyle w:val="TableParagraph"/>
              <w:rPr>
                <w:rFonts w:ascii="Arial" w:hAnsi="Arial" w:cs="Arial"/>
                <w:sz w:val="24"/>
                <w:szCs w:val="24"/>
              </w:rPr>
            </w:pPr>
          </w:p>
          <w:p w14:paraId="00092FEA" w14:textId="77777777" w:rsidR="00C9666C" w:rsidRPr="00524107" w:rsidRDefault="00C9666C" w:rsidP="00891045">
            <w:pPr>
              <w:pStyle w:val="TableParagraph"/>
              <w:rPr>
                <w:rFonts w:ascii="Arial" w:hAnsi="Arial" w:cs="Arial"/>
                <w:sz w:val="24"/>
                <w:szCs w:val="24"/>
              </w:rPr>
            </w:pPr>
          </w:p>
          <w:p w14:paraId="7B7FD981" w14:textId="77777777" w:rsidR="00C9666C" w:rsidRPr="00524107" w:rsidRDefault="00C9666C" w:rsidP="00891045">
            <w:pPr>
              <w:pStyle w:val="TableParagraph"/>
              <w:rPr>
                <w:rFonts w:ascii="Arial" w:hAnsi="Arial" w:cs="Arial"/>
                <w:sz w:val="24"/>
                <w:szCs w:val="24"/>
              </w:rPr>
            </w:pPr>
          </w:p>
          <w:p w14:paraId="72C81E3A" w14:textId="77777777" w:rsidR="00C9666C" w:rsidRPr="00524107" w:rsidRDefault="00C9666C" w:rsidP="00891045">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14:paraId="023C81FF" w14:textId="77777777" w:rsidR="00C9666C" w:rsidRPr="00524107" w:rsidRDefault="00C9666C" w:rsidP="00891045">
            <w:pPr>
              <w:pStyle w:val="TableParagraph"/>
              <w:rPr>
                <w:rFonts w:ascii="Arial" w:hAnsi="Arial" w:cs="Arial"/>
                <w:sz w:val="24"/>
                <w:szCs w:val="24"/>
              </w:rPr>
            </w:pPr>
          </w:p>
          <w:p w14:paraId="6653CEE7" w14:textId="77777777" w:rsidR="00C9666C" w:rsidRPr="00524107" w:rsidRDefault="00C9666C" w:rsidP="00891045">
            <w:pPr>
              <w:pStyle w:val="TableParagraph"/>
              <w:rPr>
                <w:rFonts w:ascii="Arial" w:hAnsi="Arial" w:cs="Arial"/>
                <w:sz w:val="24"/>
                <w:szCs w:val="24"/>
              </w:rPr>
            </w:pPr>
          </w:p>
          <w:p w14:paraId="383567C3" w14:textId="77777777" w:rsidR="00C9666C" w:rsidRPr="00524107" w:rsidRDefault="00C9666C" w:rsidP="00891045">
            <w:pPr>
              <w:pStyle w:val="TableParagraph"/>
              <w:rPr>
                <w:rFonts w:ascii="Arial" w:hAnsi="Arial" w:cs="Arial"/>
                <w:sz w:val="24"/>
                <w:szCs w:val="24"/>
              </w:rPr>
            </w:pPr>
          </w:p>
          <w:p w14:paraId="73DA6746" w14:textId="77777777" w:rsidR="00C9666C" w:rsidRPr="00524107" w:rsidRDefault="00C9666C" w:rsidP="00891045">
            <w:pPr>
              <w:pStyle w:val="TableParagraph"/>
              <w:rPr>
                <w:rFonts w:ascii="Arial" w:hAnsi="Arial" w:cs="Arial"/>
                <w:sz w:val="24"/>
                <w:szCs w:val="24"/>
              </w:rPr>
            </w:pPr>
          </w:p>
          <w:p w14:paraId="1CB8D48E" w14:textId="77777777" w:rsidR="00C9666C" w:rsidRPr="00524107" w:rsidRDefault="00C9666C" w:rsidP="00891045">
            <w:pPr>
              <w:pStyle w:val="TableParagraph"/>
              <w:rPr>
                <w:rFonts w:ascii="Arial" w:hAnsi="Arial" w:cs="Arial"/>
                <w:sz w:val="24"/>
                <w:szCs w:val="24"/>
              </w:rPr>
            </w:pPr>
          </w:p>
          <w:p w14:paraId="79BF0341" w14:textId="77777777" w:rsidR="00C9666C" w:rsidRPr="00524107" w:rsidRDefault="00C9666C" w:rsidP="00891045">
            <w:pPr>
              <w:pStyle w:val="TableParagraph"/>
              <w:rPr>
                <w:rFonts w:ascii="Arial" w:hAnsi="Arial" w:cs="Arial"/>
                <w:sz w:val="24"/>
                <w:szCs w:val="24"/>
              </w:rPr>
            </w:pPr>
          </w:p>
          <w:p w14:paraId="2FECD33E" w14:textId="77777777" w:rsidR="00C9666C" w:rsidRPr="00524107" w:rsidRDefault="00C9666C" w:rsidP="00891045">
            <w:pPr>
              <w:pStyle w:val="TableParagraph"/>
              <w:rPr>
                <w:rFonts w:ascii="Arial" w:hAnsi="Arial" w:cs="Arial"/>
                <w:sz w:val="24"/>
                <w:szCs w:val="24"/>
              </w:rPr>
            </w:pPr>
          </w:p>
          <w:p w14:paraId="2B70CA77" w14:textId="77777777" w:rsidR="00C9666C" w:rsidRPr="00524107" w:rsidRDefault="00C9666C" w:rsidP="00891045">
            <w:pPr>
              <w:pStyle w:val="TableParagraph"/>
              <w:ind w:left="130" w:right="288"/>
              <w:jc w:val="both"/>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z w:val="24"/>
                <w:szCs w:val="24"/>
              </w:rPr>
              <w:t>suscribe</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382" w:type="pct"/>
            <w:vAlign w:val="center"/>
          </w:tcPr>
          <w:p w14:paraId="21140203" w14:textId="77777777" w:rsidR="00C9666C" w:rsidRPr="00524107" w:rsidRDefault="00C9666C" w:rsidP="00891045">
            <w:pPr>
              <w:pStyle w:val="TableParagraph"/>
              <w:rPr>
                <w:rFonts w:ascii="Arial" w:hAnsi="Arial" w:cs="Arial"/>
                <w:sz w:val="24"/>
                <w:szCs w:val="24"/>
              </w:rPr>
            </w:pPr>
          </w:p>
          <w:p w14:paraId="179DEB35" w14:textId="77777777" w:rsidR="00C9666C" w:rsidRPr="00524107" w:rsidRDefault="00C9666C" w:rsidP="00891045">
            <w:pPr>
              <w:pStyle w:val="TableParagraph"/>
              <w:rPr>
                <w:rFonts w:ascii="Arial" w:hAnsi="Arial" w:cs="Arial"/>
                <w:sz w:val="24"/>
                <w:szCs w:val="24"/>
              </w:rPr>
            </w:pPr>
          </w:p>
          <w:p w14:paraId="205519FC" w14:textId="77777777" w:rsidR="00C9666C" w:rsidRPr="00524107" w:rsidRDefault="00C9666C" w:rsidP="00891045">
            <w:pPr>
              <w:pStyle w:val="TableParagraph"/>
              <w:rPr>
                <w:rFonts w:ascii="Arial" w:hAnsi="Arial" w:cs="Arial"/>
                <w:sz w:val="24"/>
                <w:szCs w:val="24"/>
              </w:rPr>
            </w:pPr>
          </w:p>
          <w:p w14:paraId="7BD2A831"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z w:val="24"/>
                <w:szCs w:val="24"/>
              </w:rPr>
              <w:t>Revisar en la base</w:t>
            </w:r>
            <w:r w:rsidRPr="00524107">
              <w:rPr>
                <w:rFonts w:ascii="Arial" w:hAnsi="Arial" w:cs="Arial"/>
                <w:spacing w:val="40"/>
                <w:sz w:val="24"/>
                <w:szCs w:val="24"/>
              </w:rPr>
              <w:t xml:space="preserve"> </w:t>
            </w:r>
            <w:r w:rsidRPr="00524107">
              <w:rPr>
                <w:rFonts w:ascii="Arial" w:hAnsi="Arial" w:cs="Arial"/>
                <w:sz w:val="24"/>
                <w:szCs w:val="24"/>
              </w:rPr>
              <w:t>de datos de</w:t>
            </w:r>
            <w:r w:rsidRPr="00524107">
              <w:rPr>
                <w:rFonts w:ascii="Arial" w:hAnsi="Arial" w:cs="Arial"/>
                <w:spacing w:val="40"/>
                <w:sz w:val="24"/>
                <w:szCs w:val="24"/>
              </w:rPr>
              <w:t xml:space="preserve"> </w:t>
            </w:r>
            <w:r w:rsidRPr="00524107">
              <w:rPr>
                <w:rFonts w:ascii="Arial" w:hAnsi="Arial" w:cs="Arial"/>
                <w:spacing w:val="-2"/>
                <w:sz w:val="24"/>
                <w:szCs w:val="24"/>
              </w:rPr>
              <w:t>personal</w:t>
            </w:r>
            <w:r w:rsidRPr="00524107">
              <w:rPr>
                <w:rFonts w:ascii="Arial" w:hAnsi="Arial" w:cs="Arial"/>
                <w:spacing w:val="40"/>
                <w:sz w:val="24"/>
                <w:szCs w:val="24"/>
              </w:rPr>
              <w:t xml:space="preserve"> </w:t>
            </w:r>
            <w:r w:rsidRPr="00524107">
              <w:rPr>
                <w:rFonts w:ascii="Arial" w:hAnsi="Arial" w:cs="Arial"/>
                <w:sz w:val="24"/>
                <w:szCs w:val="24"/>
              </w:rPr>
              <w:t>candidatos</w:t>
            </w:r>
            <w:r w:rsidRPr="00524107">
              <w:rPr>
                <w:rFonts w:ascii="Arial" w:hAnsi="Arial" w:cs="Arial"/>
                <w:spacing w:val="-7"/>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cumplan</w:t>
            </w:r>
            <w:r w:rsidRPr="00524107">
              <w:rPr>
                <w:rFonts w:ascii="Arial" w:hAnsi="Arial" w:cs="Arial"/>
                <w:spacing w:val="-7"/>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8"/>
                <w:sz w:val="24"/>
                <w:szCs w:val="24"/>
              </w:rPr>
              <w:t xml:space="preserve"> </w:t>
            </w:r>
            <w:r w:rsidRPr="00524107">
              <w:rPr>
                <w:rFonts w:ascii="Arial" w:hAnsi="Arial" w:cs="Arial"/>
                <w:spacing w:val="-2"/>
                <w:sz w:val="24"/>
                <w:szCs w:val="24"/>
              </w:rPr>
              <w:t>exigidos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contratación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perfil.</w:t>
            </w:r>
          </w:p>
        </w:tc>
        <w:tc>
          <w:tcPr>
            <w:tcW w:w="266" w:type="pct"/>
            <w:vAlign w:val="center"/>
          </w:tcPr>
          <w:p w14:paraId="5B8B6339" w14:textId="77777777" w:rsidR="00C9666C" w:rsidRPr="00524107" w:rsidRDefault="00C9666C" w:rsidP="00891045">
            <w:pPr>
              <w:pStyle w:val="TableParagraph"/>
              <w:rPr>
                <w:rFonts w:ascii="Arial" w:hAnsi="Arial" w:cs="Arial"/>
                <w:sz w:val="24"/>
                <w:szCs w:val="24"/>
              </w:rPr>
            </w:pPr>
          </w:p>
          <w:p w14:paraId="0D6A72A1" w14:textId="77777777" w:rsidR="00C9666C" w:rsidRPr="00524107" w:rsidRDefault="00C9666C" w:rsidP="00891045">
            <w:pPr>
              <w:pStyle w:val="TableParagraph"/>
              <w:rPr>
                <w:rFonts w:ascii="Arial" w:hAnsi="Arial" w:cs="Arial"/>
                <w:sz w:val="24"/>
                <w:szCs w:val="24"/>
              </w:rPr>
            </w:pPr>
          </w:p>
          <w:p w14:paraId="47BC33B3" w14:textId="77777777" w:rsidR="00C9666C" w:rsidRPr="00524107" w:rsidRDefault="00C9666C" w:rsidP="00891045">
            <w:pPr>
              <w:pStyle w:val="TableParagraph"/>
              <w:rPr>
                <w:rFonts w:ascii="Arial" w:hAnsi="Arial" w:cs="Arial"/>
                <w:sz w:val="24"/>
                <w:szCs w:val="24"/>
              </w:rPr>
            </w:pPr>
          </w:p>
          <w:p w14:paraId="1A18301F" w14:textId="77777777" w:rsidR="00C9666C" w:rsidRPr="00524107" w:rsidRDefault="00C9666C" w:rsidP="00891045">
            <w:pPr>
              <w:pStyle w:val="TableParagraph"/>
              <w:rPr>
                <w:rFonts w:ascii="Arial" w:hAnsi="Arial" w:cs="Arial"/>
                <w:sz w:val="24"/>
                <w:szCs w:val="24"/>
              </w:rPr>
            </w:pPr>
          </w:p>
          <w:p w14:paraId="2CFAE3CA" w14:textId="77777777" w:rsidR="00C9666C" w:rsidRPr="00524107" w:rsidRDefault="00C9666C" w:rsidP="00891045">
            <w:pPr>
              <w:pStyle w:val="TableParagraph"/>
              <w:rPr>
                <w:rFonts w:ascii="Arial" w:hAnsi="Arial" w:cs="Arial"/>
                <w:sz w:val="24"/>
                <w:szCs w:val="24"/>
              </w:rPr>
            </w:pPr>
          </w:p>
          <w:p w14:paraId="30017DA6" w14:textId="77777777" w:rsidR="00C9666C" w:rsidRPr="00524107" w:rsidRDefault="00C9666C" w:rsidP="00891045">
            <w:pPr>
              <w:pStyle w:val="TableParagraph"/>
              <w:rPr>
                <w:rFonts w:ascii="Arial" w:hAnsi="Arial" w:cs="Arial"/>
                <w:sz w:val="24"/>
                <w:szCs w:val="24"/>
              </w:rPr>
            </w:pPr>
          </w:p>
          <w:p w14:paraId="443E04CC" w14:textId="77777777" w:rsidR="00C9666C" w:rsidRPr="00524107" w:rsidRDefault="00C9666C" w:rsidP="00891045">
            <w:pPr>
              <w:pStyle w:val="TableParagraph"/>
              <w:rPr>
                <w:rFonts w:ascii="Arial" w:hAnsi="Arial" w:cs="Arial"/>
                <w:sz w:val="24"/>
                <w:szCs w:val="24"/>
              </w:rPr>
            </w:pPr>
          </w:p>
          <w:p w14:paraId="1A4AE87E" w14:textId="77777777" w:rsidR="00C9666C" w:rsidRPr="00524107" w:rsidRDefault="00C9666C" w:rsidP="00891045">
            <w:pPr>
              <w:pStyle w:val="TableParagraph"/>
              <w:rPr>
                <w:rFonts w:ascii="Arial" w:hAnsi="Arial" w:cs="Arial"/>
                <w:sz w:val="24"/>
                <w:szCs w:val="24"/>
              </w:rPr>
            </w:pPr>
          </w:p>
          <w:p w14:paraId="46C5F035"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r w:rsidR="00C9666C" w:rsidRPr="00524107" w14:paraId="3A0BB124" w14:textId="77777777" w:rsidTr="00C9666C">
        <w:trPr>
          <w:trHeight w:val="20"/>
        </w:trPr>
        <w:tc>
          <w:tcPr>
            <w:tcW w:w="123" w:type="pct"/>
            <w:vAlign w:val="center"/>
          </w:tcPr>
          <w:p w14:paraId="49DE2A76" w14:textId="77777777" w:rsidR="00C9666C" w:rsidRPr="00524107" w:rsidRDefault="00C9666C" w:rsidP="00891045">
            <w:pPr>
              <w:pStyle w:val="TableParagraph"/>
              <w:rPr>
                <w:rFonts w:ascii="Arial" w:hAnsi="Arial" w:cs="Arial"/>
                <w:sz w:val="24"/>
                <w:szCs w:val="24"/>
              </w:rPr>
            </w:pPr>
          </w:p>
          <w:p w14:paraId="6B0FD126" w14:textId="77777777" w:rsidR="00C9666C" w:rsidRPr="00524107" w:rsidRDefault="00C9666C" w:rsidP="00891045">
            <w:pPr>
              <w:pStyle w:val="TableParagraph"/>
              <w:rPr>
                <w:rFonts w:ascii="Arial" w:hAnsi="Arial" w:cs="Arial"/>
                <w:sz w:val="24"/>
                <w:szCs w:val="24"/>
              </w:rPr>
            </w:pPr>
          </w:p>
          <w:p w14:paraId="58D7884D" w14:textId="77777777" w:rsidR="00C9666C" w:rsidRPr="00524107" w:rsidRDefault="00C9666C" w:rsidP="00891045">
            <w:pPr>
              <w:pStyle w:val="TableParagraph"/>
              <w:rPr>
                <w:rFonts w:ascii="Arial" w:hAnsi="Arial" w:cs="Arial"/>
                <w:sz w:val="24"/>
                <w:szCs w:val="24"/>
              </w:rPr>
            </w:pPr>
          </w:p>
          <w:p w14:paraId="5F94E895"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2</w:t>
            </w:r>
          </w:p>
        </w:tc>
        <w:tc>
          <w:tcPr>
            <w:tcW w:w="140" w:type="pct"/>
            <w:vAlign w:val="center"/>
          </w:tcPr>
          <w:p w14:paraId="6EAB8A92" w14:textId="77777777" w:rsidR="00C9666C" w:rsidRPr="00524107" w:rsidRDefault="00C9666C" w:rsidP="00891045">
            <w:pPr>
              <w:pStyle w:val="TableParagraph"/>
              <w:rPr>
                <w:rFonts w:ascii="Arial" w:hAnsi="Arial" w:cs="Arial"/>
                <w:sz w:val="24"/>
                <w:szCs w:val="24"/>
              </w:rPr>
            </w:pPr>
          </w:p>
          <w:p w14:paraId="45EFF933" w14:textId="77777777" w:rsidR="00C9666C" w:rsidRPr="00524107" w:rsidRDefault="00C9666C" w:rsidP="00891045">
            <w:pPr>
              <w:pStyle w:val="TableParagraph"/>
              <w:rPr>
                <w:rFonts w:ascii="Arial" w:hAnsi="Arial" w:cs="Arial"/>
                <w:sz w:val="24"/>
                <w:szCs w:val="24"/>
              </w:rPr>
            </w:pPr>
          </w:p>
          <w:p w14:paraId="2238049A" w14:textId="77777777" w:rsidR="00C9666C" w:rsidRPr="00524107" w:rsidRDefault="00C9666C" w:rsidP="00891045">
            <w:pPr>
              <w:pStyle w:val="TableParagraph"/>
              <w:rPr>
                <w:rFonts w:ascii="Arial" w:hAnsi="Arial" w:cs="Arial"/>
                <w:sz w:val="24"/>
                <w:szCs w:val="24"/>
              </w:rPr>
            </w:pPr>
          </w:p>
          <w:p w14:paraId="5A155113" w14:textId="77777777" w:rsidR="00C9666C" w:rsidRPr="00524107" w:rsidRDefault="00C9666C" w:rsidP="00891045">
            <w:pPr>
              <w:pStyle w:val="TableParagraph"/>
              <w:rPr>
                <w:rFonts w:ascii="Arial" w:hAnsi="Arial" w:cs="Arial"/>
                <w:sz w:val="24"/>
                <w:szCs w:val="24"/>
              </w:rPr>
            </w:pPr>
          </w:p>
          <w:p w14:paraId="7ED42A87"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14:paraId="2C707B13" w14:textId="77777777" w:rsidR="00C9666C" w:rsidRPr="00524107" w:rsidRDefault="00C9666C" w:rsidP="00891045">
            <w:pPr>
              <w:pStyle w:val="TableParagraph"/>
              <w:rPr>
                <w:rFonts w:ascii="Arial" w:hAnsi="Arial" w:cs="Arial"/>
                <w:sz w:val="24"/>
                <w:szCs w:val="24"/>
              </w:rPr>
            </w:pPr>
          </w:p>
          <w:p w14:paraId="722E4F75" w14:textId="77777777" w:rsidR="00C9666C" w:rsidRPr="00524107" w:rsidRDefault="00C9666C" w:rsidP="00891045">
            <w:pPr>
              <w:pStyle w:val="TableParagraph"/>
              <w:rPr>
                <w:rFonts w:ascii="Arial" w:hAnsi="Arial" w:cs="Arial"/>
                <w:sz w:val="24"/>
                <w:szCs w:val="24"/>
              </w:rPr>
            </w:pPr>
          </w:p>
          <w:p w14:paraId="75AB273F" w14:textId="77777777" w:rsidR="00C9666C" w:rsidRPr="00524107" w:rsidRDefault="00C9666C" w:rsidP="00891045">
            <w:pPr>
              <w:pStyle w:val="TableParagraph"/>
              <w:rPr>
                <w:rFonts w:ascii="Arial" w:hAnsi="Arial" w:cs="Arial"/>
                <w:sz w:val="24"/>
                <w:szCs w:val="24"/>
              </w:rPr>
            </w:pPr>
          </w:p>
          <w:p w14:paraId="420DA3E2" w14:textId="77777777" w:rsidR="00C9666C" w:rsidRPr="00524107" w:rsidRDefault="00C9666C" w:rsidP="00891045">
            <w:pPr>
              <w:pStyle w:val="TableParagraph"/>
              <w:rPr>
                <w:rFonts w:ascii="Arial" w:hAnsi="Arial" w:cs="Arial"/>
                <w:sz w:val="24"/>
                <w:szCs w:val="24"/>
              </w:rPr>
            </w:pPr>
          </w:p>
          <w:p w14:paraId="2054E2A8" w14:textId="77777777" w:rsidR="00C9666C" w:rsidRPr="00524107" w:rsidRDefault="00C9666C" w:rsidP="00891045">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14:paraId="7387FA6E"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S</w:t>
            </w:r>
          </w:p>
        </w:tc>
        <w:tc>
          <w:tcPr>
            <w:tcW w:w="383" w:type="pct"/>
            <w:vAlign w:val="center"/>
          </w:tcPr>
          <w:p w14:paraId="429F3F07" w14:textId="77777777" w:rsidR="00C9666C" w:rsidRPr="00524107" w:rsidRDefault="00C9666C" w:rsidP="00891045">
            <w:pPr>
              <w:pStyle w:val="TableParagraph"/>
              <w:rPr>
                <w:rFonts w:ascii="Arial" w:hAnsi="Arial" w:cs="Arial"/>
                <w:sz w:val="24"/>
                <w:szCs w:val="24"/>
              </w:rPr>
            </w:pPr>
          </w:p>
          <w:p w14:paraId="7241CD20" w14:textId="77777777" w:rsidR="00C9666C" w:rsidRPr="00524107" w:rsidRDefault="00C9666C" w:rsidP="00891045">
            <w:pPr>
              <w:pStyle w:val="TableParagraph"/>
              <w:rPr>
                <w:rFonts w:ascii="Arial" w:hAnsi="Arial" w:cs="Arial"/>
                <w:sz w:val="24"/>
                <w:szCs w:val="24"/>
              </w:rPr>
            </w:pPr>
          </w:p>
          <w:p w14:paraId="61673FCE" w14:textId="77777777" w:rsidR="00C9666C" w:rsidRPr="00524107" w:rsidRDefault="00C9666C" w:rsidP="00891045">
            <w:pPr>
              <w:pStyle w:val="TableParagraph"/>
              <w:rPr>
                <w:rFonts w:ascii="Arial" w:hAnsi="Arial" w:cs="Arial"/>
                <w:sz w:val="24"/>
                <w:szCs w:val="24"/>
              </w:rPr>
            </w:pPr>
          </w:p>
          <w:p w14:paraId="5107B35A"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F7864A7"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14:paraId="38BA3628" w14:textId="77777777" w:rsidR="00C9666C" w:rsidRPr="00524107" w:rsidRDefault="00C9666C" w:rsidP="00891045">
            <w:pPr>
              <w:pStyle w:val="TableParagraph"/>
              <w:ind w:left="112" w:right="110"/>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falsa por parte</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futuro</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perfil</w:t>
            </w:r>
            <w:r w:rsidRPr="00524107">
              <w:rPr>
                <w:rFonts w:ascii="Arial" w:hAnsi="Arial" w:cs="Arial"/>
                <w:spacing w:val="40"/>
                <w:sz w:val="24"/>
                <w:szCs w:val="24"/>
              </w:rPr>
              <w:t xml:space="preserve"> </w:t>
            </w:r>
            <w:r w:rsidRPr="00524107">
              <w:rPr>
                <w:rFonts w:ascii="Arial" w:hAnsi="Arial" w:cs="Arial"/>
                <w:sz w:val="24"/>
                <w:szCs w:val="24"/>
              </w:rPr>
              <w:t>exigido</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poder</w:t>
            </w:r>
          </w:p>
          <w:p w14:paraId="5ABC6E0D"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pacing w:val="-2"/>
                <w:sz w:val="24"/>
                <w:szCs w:val="24"/>
              </w:rPr>
              <w:t>celebrar</w:t>
            </w:r>
            <w:r w:rsidRPr="00524107">
              <w:rPr>
                <w:rFonts w:ascii="Arial" w:hAnsi="Arial" w:cs="Arial"/>
                <w:spacing w:val="6"/>
                <w:sz w:val="24"/>
                <w:szCs w:val="24"/>
              </w:rPr>
              <w:t xml:space="preserve"> </w:t>
            </w:r>
            <w:r w:rsidRPr="00524107">
              <w:rPr>
                <w:rFonts w:ascii="Arial" w:hAnsi="Arial" w:cs="Arial"/>
                <w:spacing w:val="-5"/>
                <w:sz w:val="24"/>
                <w:szCs w:val="24"/>
              </w:rPr>
              <w:t>el</w:t>
            </w:r>
          </w:p>
        </w:tc>
        <w:tc>
          <w:tcPr>
            <w:tcW w:w="358" w:type="pct"/>
            <w:vAlign w:val="center"/>
          </w:tcPr>
          <w:p w14:paraId="09D6DA8B"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sin</w:t>
            </w:r>
            <w:r w:rsidRPr="00524107">
              <w:rPr>
                <w:rFonts w:ascii="Arial" w:hAnsi="Arial" w:cs="Arial"/>
                <w:spacing w:val="40"/>
                <w:sz w:val="24"/>
                <w:szCs w:val="24"/>
              </w:rPr>
              <w:t xml:space="preserve"> </w:t>
            </w:r>
            <w:r w:rsidRPr="00524107">
              <w:rPr>
                <w:rFonts w:ascii="Arial" w:hAnsi="Arial" w:cs="Arial"/>
                <w:sz w:val="24"/>
                <w:szCs w:val="24"/>
              </w:rPr>
              <w:t>el lleno de 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40"/>
                <w:sz w:val="24"/>
                <w:szCs w:val="24"/>
              </w:rPr>
              <w:t xml:space="preserve"> </w:t>
            </w:r>
            <w:r w:rsidRPr="00524107">
              <w:rPr>
                <w:rFonts w:ascii="Arial" w:hAnsi="Arial" w:cs="Arial"/>
                <w:sz w:val="24"/>
                <w:szCs w:val="24"/>
              </w:rPr>
              <w:t>legales.</w:t>
            </w:r>
            <w:r w:rsidRPr="00524107">
              <w:rPr>
                <w:rFonts w:ascii="Arial" w:hAnsi="Arial" w:cs="Arial"/>
                <w:spacing w:val="-10"/>
                <w:sz w:val="24"/>
                <w:szCs w:val="24"/>
              </w:rPr>
              <w:t xml:space="preserve"> </w:t>
            </w:r>
            <w:r w:rsidRPr="00524107">
              <w:rPr>
                <w:rFonts w:ascii="Arial" w:hAnsi="Arial" w:cs="Arial"/>
                <w:sz w:val="24"/>
                <w:szCs w:val="24"/>
              </w:rPr>
              <w:t>Nulidad</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p w14:paraId="128AB69A"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Investigaciones</w:t>
            </w:r>
            <w:r w:rsidRPr="00524107">
              <w:rPr>
                <w:rFonts w:ascii="Arial" w:hAnsi="Arial" w:cs="Arial"/>
                <w:spacing w:val="40"/>
                <w:sz w:val="24"/>
                <w:szCs w:val="24"/>
              </w:rPr>
              <w:t xml:space="preserve"> </w:t>
            </w:r>
            <w:r w:rsidRPr="00524107">
              <w:rPr>
                <w:rFonts w:ascii="Arial" w:hAnsi="Arial" w:cs="Arial"/>
                <w:sz w:val="24"/>
                <w:szCs w:val="24"/>
              </w:rPr>
              <w:t>penales</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disciplinarias</w:t>
            </w:r>
          </w:p>
        </w:tc>
        <w:tc>
          <w:tcPr>
            <w:tcW w:w="116" w:type="pct"/>
            <w:vAlign w:val="center"/>
          </w:tcPr>
          <w:p w14:paraId="6E8BFCF2" w14:textId="77777777" w:rsidR="00C9666C" w:rsidRPr="00524107" w:rsidRDefault="00C9666C" w:rsidP="00891045">
            <w:pPr>
              <w:pStyle w:val="TableParagraph"/>
              <w:rPr>
                <w:rFonts w:ascii="Arial" w:hAnsi="Arial" w:cs="Arial"/>
                <w:sz w:val="24"/>
                <w:szCs w:val="24"/>
              </w:rPr>
            </w:pPr>
          </w:p>
          <w:p w14:paraId="0B73C94D" w14:textId="77777777" w:rsidR="00C9666C" w:rsidRPr="00524107" w:rsidRDefault="00C9666C" w:rsidP="00891045">
            <w:pPr>
              <w:pStyle w:val="TableParagraph"/>
              <w:rPr>
                <w:rFonts w:ascii="Arial" w:hAnsi="Arial" w:cs="Arial"/>
                <w:sz w:val="24"/>
                <w:szCs w:val="24"/>
              </w:rPr>
            </w:pPr>
          </w:p>
          <w:p w14:paraId="73FE4C56" w14:textId="77777777" w:rsidR="00C9666C" w:rsidRPr="00524107" w:rsidRDefault="00C9666C" w:rsidP="00891045">
            <w:pPr>
              <w:pStyle w:val="TableParagraph"/>
              <w:rPr>
                <w:rFonts w:ascii="Arial" w:hAnsi="Arial" w:cs="Arial"/>
                <w:sz w:val="24"/>
                <w:szCs w:val="24"/>
              </w:rPr>
            </w:pPr>
          </w:p>
          <w:p w14:paraId="7DC37660" w14:textId="77777777" w:rsidR="00C9666C" w:rsidRPr="00524107" w:rsidRDefault="00C9666C" w:rsidP="00891045">
            <w:pPr>
              <w:pStyle w:val="TableParagraph"/>
              <w:rPr>
                <w:rFonts w:ascii="Arial" w:hAnsi="Arial" w:cs="Arial"/>
                <w:sz w:val="24"/>
                <w:szCs w:val="24"/>
              </w:rPr>
            </w:pPr>
          </w:p>
          <w:p w14:paraId="4EA139E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116" w:type="pct"/>
            <w:vAlign w:val="center"/>
          </w:tcPr>
          <w:p w14:paraId="1A367A6E" w14:textId="77777777" w:rsidR="00C9666C" w:rsidRPr="00524107" w:rsidRDefault="00C9666C" w:rsidP="00891045">
            <w:pPr>
              <w:pStyle w:val="TableParagraph"/>
              <w:rPr>
                <w:rFonts w:ascii="Arial" w:hAnsi="Arial" w:cs="Arial"/>
                <w:sz w:val="24"/>
                <w:szCs w:val="24"/>
              </w:rPr>
            </w:pPr>
          </w:p>
          <w:p w14:paraId="370393F2" w14:textId="77777777" w:rsidR="00C9666C" w:rsidRPr="00524107" w:rsidRDefault="00C9666C" w:rsidP="00891045">
            <w:pPr>
              <w:pStyle w:val="TableParagraph"/>
              <w:rPr>
                <w:rFonts w:ascii="Arial" w:hAnsi="Arial" w:cs="Arial"/>
                <w:sz w:val="24"/>
                <w:szCs w:val="24"/>
              </w:rPr>
            </w:pPr>
          </w:p>
          <w:p w14:paraId="1F4F776B" w14:textId="77777777" w:rsidR="00C9666C" w:rsidRPr="00524107" w:rsidRDefault="00C9666C" w:rsidP="00891045">
            <w:pPr>
              <w:pStyle w:val="TableParagraph"/>
              <w:rPr>
                <w:rFonts w:ascii="Arial" w:hAnsi="Arial" w:cs="Arial"/>
                <w:sz w:val="24"/>
                <w:szCs w:val="24"/>
              </w:rPr>
            </w:pPr>
          </w:p>
          <w:p w14:paraId="46A508CE" w14:textId="77777777" w:rsidR="00C9666C" w:rsidRPr="00524107" w:rsidRDefault="00C9666C" w:rsidP="00891045">
            <w:pPr>
              <w:pStyle w:val="TableParagraph"/>
              <w:rPr>
                <w:rFonts w:ascii="Arial" w:hAnsi="Arial" w:cs="Arial"/>
                <w:sz w:val="24"/>
                <w:szCs w:val="24"/>
              </w:rPr>
            </w:pPr>
          </w:p>
          <w:p w14:paraId="444FA4DF"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4</w:t>
            </w:r>
          </w:p>
        </w:tc>
        <w:tc>
          <w:tcPr>
            <w:tcW w:w="116" w:type="pct"/>
            <w:vAlign w:val="center"/>
          </w:tcPr>
          <w:p w14:paraId="3E74D747" w14:textId="77777777" w:rsidR="00C9666C" w:rsidRPr="00524107" w:rsidRDefault="00C9666C" w:rsidP="00891045">
            <w:pPr>
              <w:pStyle w:val="TableParagraph"/>
              <w:rPr>
                <w:rFonts w:ascii="Arial" w:hAnsi="Arial" w:cs="Arial"/>
                <w:sz w:val="24"/>
                <w:szCs w:val="24"/>
              </w:rPr>
            </w:pPr>
          </w:p>
          <w:p w14:paraId="23739796" w14:textId="77777777" w:rsidR="00C9666C" w:rsidRPr="00524107" w:rsidRDefault="00C9666C" w:rsidP="00891045">
            <w:pPr>
              <w:pStyle w:val="TableParagraph"/>
              <w:rPr>
                <w:rFonts w:ascii="Arial" w:hAnsi="Arial" w:cs="Arial"/>
                <w:sz w:val="24"/>
                <w:szCs w:val="24"/>
              </w:rPr>
            </w:pPr>
          </w:p>
          <w:p w14:paraId="248B1256" w14:textId="77777777" w:rsidR="00C9666C" w:rsidRPr="00524107" w:rsidRDefault="00C9666C" w:rsidP="00891045">
            <w:pPr>
              <w:pStyle w:val="TableParagraph"/>
              <w:rPr>
                <w:rFonts w:ascii="Arial" w:hAnsi="Arial" w:cs="Arial"/>
                <w:sz w:val="24"/>
                <w:szCs w:val="24"/>
              </w:rPr>
            </w:pPr>
          </w:p>
          <w:p w14:paraId="064B339B" w14:textId="77777777" w:rsidR="00C9666C" w:rsidRPr="00524107" w:rsidRDefault="00C9666C" w:rsidP="00891045">
            <w:pPr>
              <w:pStyle w:val="TableParagraph"/>
              <w:rPr>
                <w:rFonts w:ascii="Arial" w:hAnsi="Arial" w:cs="Arial"/>
                <w:sz w:val="24"/>
                <w:szCs w:val="24"/>
              </w:rPr>
            </w:pPr>
          </w:p>
          <w:p w14:paraId="0E0763EE"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6</w:t>
            </w:r>
          </w:p>
        </w:tc>
        <w:tc>
          <w:tcPr>
            <w:tcW w:w="263" w:type="pct"/>
            <w:vAlign w:val="center"/>
          </w:tcPr>
          <w:p w14:paraId="4C9151CA" w14:textId="77777777" w:rsidR="00C9666C" w:rsidRPr="00524107" w:rsidRDefault="00C9666C" w:rsidP="00891045">
            <w:pPr>
              <w:pStyle w:val="TableParagraph"/>
              <w:rPr>
                <w:rFonts w:ascii="Arial" w:hAnsi="Arial" w:cs="Arial"/>
                <w:sz w:val="24"/>
                <w:szCs w:val="24"/>
              </w:rPr>
            </w:pPr>
          </w:p>
          <w:p w14:paraId="7DFB924A" w14:textId="77777777" w:rsidR="00C9666C" w:rsidRPr="00524107" w:rsidRDefault="00C9666C" w:rsidP="00891045">
            <w:pPr>
              <w:pStyle w:val="TableParagraph"/>
              <w:rPr>
                <w:rFonts w:ascii="Arial" w:hAnsi="Arial" w:cs="Arial"/>
                <w:sz w:val="24"/>
                <w:szCs w:val="24"/>
              </w:rPr>
            </w:pPr>
          </w:p>
          <w:p w14:paraId="37280DE8" w14:textId="77777777" w:rsidR="00C9666C" w:rsidRPr="00524107" w:rsidRDefault="00C9666C" w:rsidP="00891045">
            <w:pPr>
              <w:pStyle w:val="TableParagraph"/>
              <w:rPr>
                <w:rFonts w:ascii="Arial" w:hAnsi="Arial" w:cs="Arial"/>
                <w:sz w:val="24"/>
                <w:szCs w:val="24"/>
              </w:rPr>
            </w:pPr>
          </w:p>
          <w:p w14:paraId="16AA3BD9"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132" w:type="pct"/>
            <w:vAlign w:val="center"/>
          </w:tcPr>
          <w:p w14:paraId="1BC6C103" w14:textId="77777777" w:rsidR="00C9666C" w:rsidRPr="00524107" w:rsidRDefault="00C9666C" w:rsidP="00891045">
            <w:pPr>
              <w:pStyle w:val="TableParagraph"/>
              <w:rPr>
                <w:rFonts w:ascii="Arial" w:hAnsi="Arial" w:cs="Arial"/>
                <w:sz w:val="24"/>
                <w:szCs w:val="24"/>
              </w:rPr>
            </w:pPr>
          </w:p>
          <w:p w14:paraId="32E74703" w14:textId="77777777" w:rsidR="00C9666C" w:rsidRPr="00524107" w:rsidRDefault="00C9666C" w:rsidP="00891045">
            <w:pPr>
              <w:pStyle w:val="TableParagraph"/>
              <w:rPr>
                <w:rFonts w:ascii="Arial" w:hAnsi="Arial" w:cs="Arial"/>
                <w:sz w:val="24"/>
                <w:szCs w:val="24"/>
              </w:rPr>
            </w:pPr>
          </w:p>
          <w:p w14:paraId="6D9C1D65" w14:textId="77777777" w:rsidR="00C9666C" w:rsidRPr="00524107" w:rsidRDefault="00C9666C" w:rsidP="00891045">
            <w:pPr>
              <w:pStyle w:val="TableParagraph"/>
              <w:rPr>
                <w:rFonts w:ascii="Arial" w:hAnsi="Arial" w:cs="Arial"/>
                <w:sz w:val="24"/>
                <w:szCs w:val="24"/>
              </w:rPr>
            </w:pPr>
          </w:p>
          <w:p w14:paraId="1920ADB2" w14:textId="77777777" w:rsidR="00C9666C" w:rsidRPr="00524107" w:rsidRDefault="00C9666C" w:rsidP="00891045">
            <w:pPr>
              <w:pStyle w:val="TableParagraph"/>
              <w:rPr>
                <w:rFonts w:ascii="Arial" w:hAnsi="Arial" w:cs="Arial"/>
                <w:sz w:val="24"/>
                <w:szCs w:val="24"/>
              </w:rPr>
            </w:pPr>
          </w:p>
          <w:p w14:paraId="15B43ED6"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14:paraId="3EDB61EC"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z w:val="24"/>
                <w:szCs w:val="24"/>
              </w:rPr>
              <w:t>Revisión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documentos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quien elabora 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5"/>
                <w:sz w:val="24"/>
                <w:szCs w:val="24"/>
              </w:rPr>
              <w:t xml:space="preserve"> </w:t>
            </w:r>
            <w:r w:rsidRPr="00524107">
              <w:rPr>
                <w:rFonts w:ascii="Arial" w:hAnsi="Arial" w:cs="Arial"/>
                <w:sz w:val="24"/>
                <w:szCs w:val="24"/>
              </w:rPr>
              <w:t>cuando</w:t>
            </w:r>
            <w:r w:rsidRPr="00524107">
              <w:rPr>
                <w:rFonts w:ascii="Arial" w:hAnsi="Arial" w:cs="Arial"/>
                <w:spacing w:val="40"/>
                <w:sz w:val="24"/>
                <w:szCs w:val="24"/>
              </w:rPr>
              <w:t xml:space="preserve"> </w:t>
            </w:r>
            <w:r w:rsidRPr="00524107">
              <w:rPr>
                <w:rFonts w:ascii="Arial" w:hAnsi="Arial" w:cs="Arial"/>
                <w:spacing w:val="-2"/>
                <w:sz w:val="24"/>
                <w:szCs w:val="24"/>
              </w:rPr>
              <w:t>encuentre</w:t>
            </w:r>
            <w:r w:rsidRPr="00524107">
              <w:rPr>
                <w:rFonts w:ascii="Arial" w:hAnsi="Arial" w:cs="Arial"/>
                <w:spacing w:val="-8"/>
                <w:sz w:val="24"/>
                <w:szCs w:val="24"/>
              </w:rPr>
              <w:t xml:space="preserve"> </w:t>
            </w:r>
            <w:r w:rsidRPr="00524107">
              <w:rPr>
                <w:rFonts w:ascii="Arial" w:hAnsi="Arial" w:cs="Arial"/>
                <w:spacing w:val="-2"/>
                <w:sz w:val="24"/>
                <w:szCs w:val="24"/>
              </w:rPr>
              <w:t>alguna</w:t>
            </w:r>
            <w:r w:rsidRPr="00524107">
              <w:rPr>
                <w:rFonts w:ascii="Arial" w:hAnsi="Arial" w:cs="Arial"/>
                <w:spacing w:val="40"/>
                <w:sz w:val="24"/>
                <w:szCs w:val="24"/>
              </w:rPr>
              <w:t xml:space="preserve"> </w:t>
            </w:r>
            <w:r w:rsidRPr="00524107">
              <w:rPr>
                <w:rFonts w:ascii="Arial" w:hAnsi="Arial" w:cs="Arial"/>
                <w:spacing w:val="-2"/>
                <w:sz w:val="24"/>
                <w:szCs w:val="24"/>
              </w:rPr>
              <w:t>anomalía.</w:t>
            </w:r>
          </w:p>
          <w:p w14:paraId="01486DD6"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Informar</w:t>
            </w:r>
            <w:r w:rsidRPr="00524107">
              <w:rPr>
                <w:rFonts w:ascii="Arial" w:hAnsi="Arial" w:cs="Arial"/>
                <w:spacing w:val="-6"/>
                <w:sz w:val="24"/>
                <w:szCs w:val="24"/>
              </w:rPr>
              <w:t xml:space="preserve"> </w:t>
            </w:r>
            <w:r w:rsidRPr="00524107">
              <w:rPr>
                <w:rFonts w:ascii="Arial" w:hAnsi="Arial" w:cs="Arial"/>
                <w:spacing w:val="-5"/>
                <w:sz w:val="24"/>
                <w:szCs w:val="24"/>
              </w:rPr>
              <w:t>al</w:t>
            </w:r>
          </w:p>
          <w:p w14:paraId="52AA48B6"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candidato</w:t>
            </w:r>
            <w:r w:rsidRPr="00524107">
              <w:rPr>
                <w:rFonts w:ascii="Arial" w:hAnsi="Arial" w:cs="Arial"/>
                <w:spacing w:val="3"/>
                <w:sz w:val="24"/>
                <w:szCs w:val="24"/>
              </w:rPr>
              <w:t xml:space="preserve"> </w:t>
            </w:r>
            <w:r w:rsidRPr="00524107">
              <w:rPr>
                <w:rFonts w:ascii="Arial" w:hAnsi="Arial" w:cs="Arial"/>
                <w:spacing w:val="-5"/>
                <w:sz w:val="24"/>
                <w:szCs w:val="24"/>
              </w:rPr>
              <w:t>las</w:t>
            </w:r>
          </w:p>
        </w:tc>
        <w:tc>
          <w:tcPr>
            <w:tcW w:w="116" w:type="pct"/>
            <w:vAlign w:val="center"/>
          </w:tcPr>
          <w:p w14:paraId="69B46122" w14:textId="77777777" w:rsidR="00C9666C" w:rsidRPr="00524107" w:rsidRDefault="00C9666C" w:rsidP="00891045">
            <w:pPr>
              <w:pStyle w:val="TableParagraph"/>
              <w:rPr>
                <w:rFonts w:ascii="Arial" w:hAnsi="Arial" w:cs="Arial"/>
                <w:sz w:val="24"/>
                <w:szCs w:val="24"/>
              </w:rPr>
            </w:pPr>
          </w:p>
          <w:p w14:paraId="47FF33B0" w14:textId="77777777" w:rsidR="00C9666C" w:rsidRPr="00524107" w:rsidRDefault="00C9666C" w:rsidP="00891045">
            <w:pPr>
              <w:pStyle w:val="TableParagraph"/>
              <w:rPr>
                <w:rFonts w:ascii="Arial" w:hAnsi="Arial" w:cs="Arial"/>
                <w:sz w:val="24"/>
                <w:szCs w:val="24"/>
              </w:rPr>
            </w:pPr>
          </w:p>
          <w:p w14:paraId="246EB4B7" w14:textId="77777777" w:rsidR="00C9666C" w:rsidRPr="00524107" w:rsidRDefault="00C9666C" w:rsidP="00891045">
            <w:pPr>
              <w:pStyle w:val="TableParagraph"/>
              <w:rPr>
                <w:rFonts w:ascii="Arial" w:hAnsi="Arial" w:cs="Arial"/>
                <w:sz w:val="24"/>
                <w:szCs w:val="24"/>
              </w:rPr>
            </w:pPr>
          </w:p>
          <w:p w14:paraId="461798C9" w14:textId="77777777" w:rsidR="00C9666C" w:rsidRPr="00524107" w:rsidRDefault="00C9666C" w:rsidP="00891045">
            <w:pPr>
              <w:pStyle w:val="TableParagraph"/>
              <w:rPr>
                <w:rFonts w:ascii="Arial" w:hAnsi="Arial" w:cs="Arial"/>
                <w:sz w:val="24"/>
                <w:szCs w:val="24"/>
              </w:rPr>
            </w:pPr>
          </w:p>
          <w:p w14:paraId="124D3BBA"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116" w:type="pct"/>
            <w:vAlign w:val="center"/>
          </w:tcPr>
          <w:p w14:paraId="37F906D8" w14:textId="77777777" w:rsidR="00C9666C" w:rsidRPr="00524107" w:rsidRDefault="00C9666C" w:rsidP="00891045">
            <w:pPr>
              <w:pStyle w:val="TableParagraph"/>
              <w:rPr>
                <w:rFonts w:ascii="Arial" w:hAnsi="Arial" w:cs="Arial"/>
                <w:sz w:val="24"/>
                <w:szCs w:val="24"/>
              </w:rPr>
            </w:pPr>
          </w:p>
          <w:p w14:paraId="67884FC1" w14:textId="77777777" w:rsidR="00C9666C" w:rsidRPr="00524107" w:rsidRDefault="00C9666C" w:rsidP="00891045">
            <w:pPr>
              <w:pStyle w:val="TableParagraph"/>
              <w:rPr>
                <w:rFonts w:ascii="Arial" w:hAnsi="Arial" w:cs="Arial"/>
                <w:sz w:val="24"/>
                <w:szCs w:val="24"/>
              </w:rPr>
            </w:pPr>
          </w:p>
          <w:p w14:paraId="73687D4C" w14:textId="77777777" w:rsidR="00C9666C" w:rsidRPr="00524107" w:rsidRDefault="00C9666C" w:rsidP="00891045">
            <w:pPr>
              <w:pStyle w:val="TableParagraph"/>
              <w:rPr>
                <w:rFonts w:ascii="Arial" w:hAnsi="Arial" w:cs="Arial"/>
                <w:sz w:val="24"/>
                <w:szCs w:val="24"/>
              </w:rPr>
            </w:pPr>
          </w:p>
          <w:p w14:paraId="0A9BB2D1" w14:textId="77777777" w:rsidR="00C9666C" w:rsidRPr="00524107" w:rsidRDefault="00C9666C" w:rsidP="00891045">
            <w:pPr>
              <w:pStyle w:val="TableParagraph"/>
              <w:rPr>
                <w:rFonts w:ascii="Arial" w:hAnsi="Arial" w:cs="Arial"/>
                <w:sz w:val="24"/>
                <w:szCs w:val="24"/>
              </w:rPr>
            </w:pPr>
          </w:p>
          <w:p w14:paraId="1227A61D"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3</w:t>
            </w:r>
          </w:p>
        </w:tc>
        <w:tc>
          <w:tcPr>
            <w:tcW w:w="116" w:type="pct"/>
            <w:vAlign w:val="center"/>
          </w:tcPr>
          <w:p w14:paraId="161C6421" w14:textId="77777777" w:rsidR="00C9666C" w:rsidRPr="00524107" w:rsidRDefault="00C9666C" w:rsidP="00891045">
            <w:pPr>
              <w:pStyle w:val="TableParagraph"/>
              <w:rPr>
                <w:rFonts w:ascii="Arial" w:hAnsi="Arial" w:cs="Arial"/>
                <w:sz w:val="24"/>
                <w:szCs w:val="24"/>
              </w:rPr>
            </w:pPr>
          </w:p>
          <w:p w14:paraId="5A3A054D" w14:textId="77777777" w:rsidR="00C9666C" w:rsidRPr="00524107" w:rsidRDefault="00C9666C" w:rsidP="00891045">
            <w:pPr>
              <w:pStyle w:val="TableParagraph"/>
              <w:rPr>
                <w:rFonts w:ascii="Arial" w:hAnsi="Arial" w:cs="Arial"/>
                <w:sz w:val="24"/>
                <w:szCs w:val="24"/>
              </w:rPr>
            </w:pPr>
          </w:p>
          <w:p w14:paraId="7EEA4777" w14:textId="77777777" w:rsidR="00C9666C" w:rsidRPr="00524107" w:rsidRDefault="00C9666C" w:rsidP="00891045">
            <w:pPr>
              <w:pStyle w:val="TableParagraph"/>
              <w:rPr>
                <w:rFonts w:ascii="Arial" w:hAnsi="Arial" w:cs="Arial"/>
                <w:sz w:val="24"/>
                <w:szCs w:val="24"/>
              </w:rPr>
            </w:pPr>
          </w:p>
          <w:p w14:paraId="7CC4A107" w14:textId="77777777" w:rsidR="00C9666C" w:rsidRPr="00524107" w:rsidRDefault="00C9666C" w:rsidP="00891045">
            <w:pPr>
              <w:pStyle w:val="TableParagraph"/>
              <w:rPr>
                <w:rFonts w:ascii="Arial" w:hAnsi="Arial" w:cs="Arial"/>
                <w:sz w:val="24"/>
                <w:szCs w:val="24"/>
              </w:rPr>
            </w:pPr>
          </w:p>
          <w:p w14:paraId="1E62930A"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5</w:t>
            </w:r>
          </w:p>
        </w:tc>
        <w:tc>
          <w:tcPr>
            <w:tcW w:w="219" w:type="pct"/>
            <w:vAlign w:val="center"/>
          </w:tcPr>
          <w:p w14:paraId="46AFA619" w14:textId="77777777" w:rsidR="00C9666C" w:rsidRPr="00524107" w:rsidRDefault="00C9666C" w:rsidP="00891045">
            <w:pPr>
              <w:pStyle w:val="TableParagraph"/>
              <w:rPr>
                <w:rFonts w:ascii="Arial" w:hAnsi="Arial" w:cs="Arial"/>
                <w:sz w:val="24"/>
                <w:szCs w:val="24"/>
              </w:rPr>
            </w:pPr>
          </w:p>
          <w:p w14:paraId="5B83E126" w14:textId="77777777" w:rsidR="00C9666C" w:rsidRPr="00524107" w:rsidRDefault="00C9666C" w:rsidP="00891045">
            <w:pPr>
              <w:pStyle w:val="TableParagraph"/>
              <w:rPr>
                <w:rFonts w:ascii="Arial" w:hAnsi="Arial" w:cs="Arial"/>
                <w:sz w:val="24"/>
                <w:szCs w:val="24"/>
              </w:rPr>
            </w:pPr>
          </w:p>
          <w:p w14:paraId="6D61675D" w14:textId="77777777" w:rsidR="00C9666C" w:rsidRPr="00524107" w:rsidRDefault="00C9666C" w:rsidP="00891045">
            <w:pPr>
              <w:pStyle w:val="TableParagraph"/>
              <w:rPr>
                <w:rFonts w:ascii="Arial" w:hAnsi="Arial" w:cs="Arial"/>
                <w:sz w:val="24"/>
                <w:szCs w:val="24"/>
              </w:rPr>
            </w:pPr>
          </w:p>
          <w:p w14:paraId="4CC73E97"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16" w:type="pct"/>
            <w:vAlign w:val="center"/>
          </w:tcPr>
          <w:p w14:paraId="12B8FE99" w14:textId="77777777" w:rsidR="00C9666C" w:rsidRPr="00524107" w:rsidRDefault="00C9666C" w:rsidP="00891045">
            <w:pPr>
              <w:pStyle w:val="TableParagraph"/>
              <w:rPr>
                <w:rFonts w:ascii="Arial" w:hAnsi="Arial" w:cs="Arial"/>
                <w:sz w:val="24"/>
                <w:szCs w:val="24"/>
              </w:rPr>
            </w:pPr>
          </w:p>
          <w:p w14:paraId="5E0C01F5" w14:textId="77777777" w:rsidR="00C9666C" w:rsidRPr="00524107" w:rsidRDefault="00C9666C" w:rsidP="00891045">
            <w:pPr>
              <w:pStyle w:val="TableParagraph"/>
              <w:rPr>
                <w:rFonts w:ascii="Arial" w:hAnsi="Arial" w:cs="Arial"/>
                <w:sz w:val="24"/>
                <w:szCs w:val="24"/>
              </w:rPr>
            </w:pPr>
          </w:p>
          <w:p w14:paraId="0DB3EDB2" w14:textId="77777777" w:rsidR="00C9666C" w:rsidRPr="00524107" w:rsidRDefault="00C9666C" w:rsidP="00891045">
            <w:pPr>
              <w:pStyle w:val="TableParagraph"/>
              <w:rPr>
                <w:rFonts w:ascii="Arial" w:hAnsi="Arial" w:cs="Arial"/>
                <w:sz w:val="24"/>
                <w:szCs w:val="24"/>
              </w:rPr>
            </w:pPr>
          </w:p>
          <w:p w14:paraId="4AB28966" w14:textId="77777777" w:rsidR="00C9666C" w:rsidRPr="00524107" w:rsidRDefault="00C9666C" w:rsidP="00891045">
            <w:pPr>
              <w:pStyle w:val="TableParagraph"/>
              <w:rPr>
                <w:rFonts w:ascii="Arial" w:hAnsi="Arial" w:cs="Arial"/>
                <w:sz w:val="24"/>
                <w:szCs w:val="24"/>
              </w:rPr>
            </w:pPr>
          </w:p>
          <w:p w14:paraId="3E4DEFB0"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313" w:type="pct"/>
            <w:vAlign w:val="center"/>
          </w:tcPr>
          <w:p w14:paraId="4EF1006A" w14:textId="77777777" w:rsidR="00C9666C" w:rsidRPr="00524107" w:rsidRDefault="00C9666C" w:rsidP="00891045">
            <w:pPr>
              <w:pStyle w:val="TableParagraph"/>
              <w:rPr>
                <w:rFonts w:ascii="Arial" w:hAnsi="Arial" w:cs="Arial"/>
                <w:sz w:val="24"/>
                <w:szCs w:val="24"/>
              </w:rPr>
            </w:pPr>
          </w:p>
          <w:p w14:paraId="0EA9B54F" w14:textId="77777777" w:rsidR="00C9666C" w:rsidRPr="00524107" w:rsidRDefault="00C9666C" w:rsidP="00891045">
            <w:pPr>
              <w:pStyle w:val="TableParagraph"/>
              <w:ind w:left="128" w:right="145"/>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249" w:type="pct"/>
            <w:vAlign w:val="center"/>
          </w:tcPr>
          <w:p w14:paraId="1F9D402A" w14:textId="77777777" w:rsidR="00C9666C" w:rsidRPr="00524107" w:rsidRDefault="00C9666C" w:rsidP="00891045">
            <w:pPr>
              <w:pStyle w:val="TableParagraph"/>
              <w:rPr>
                <w:rFonts w:ascii="Arial" w:hAnsi="Arial" w:cs="Arial"/>
                <w:sz w:val="24"/>
                <w:szCs w:val="24"/>
              </w:rPr>
            </w:pPr>
          </w:p>
          <w:p w14:paraId="6EB34207" w14:textId="77777777" w:rsidR="00C9666C" w:rsidRPr="00524107" w:rsidRDefault="00C9666C" w:rsidP="00891045">
            <w:pPr>
              <w:pStyle w:val="TableParagraph"/>
              <w:rPr>
                <w:rFonts w:ascii="Arial" w:hAnsi="Arial" w:cs="Arial"/>
                <w:sz w:val="24"/>
                <w:szCs w:val="24"/>
              </w:rPr>
            </w:pPr>
          </w:p>
          <w:p w14:paraId="6DF8FE47" w14:textId="77777777" w:rsidR="00C9666C" w:rsidRPr="00524107" w:rsidRDefault="00C9666C" w:rsidP="00891045">
            <w:pPr>
              <w:pStyle w:val="TableParagraph"/>
              <w:rPr>
                <w:rFonts w:ascii="Arial" w:hAnsi="Arial" w:cs="Arial"/>
                <w:sz w:val="24"/>
                <w:szCs w:val="24"/>
              </w:rPr>
            </w:pPr>
          </w:p>
          <w:p w14:paraId="043FCDD4" w14:textId="77777777" w:rsidR="00C9666C" w:rsidRPr="00524107" w:rsidRDefault="00C9666C" w:rsidP="00891045">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14:paraId="1EC7DE03" w14:textId="77777777" w:rsidR="00C9666C" w:rsidRPr="00524107" w:rsidRDefault="00C9666C" w:rsidP="00891045">
            <w:pPr>
              <w:pStyle w:val="TableParagraph"/>
              <w:rPr>
                <w:rFonts w:ascii="Arial" w:hAnsi="Arial" w:cs="Arial"/>
                <w:sz w:val="24"/>
                <w:szCs w:val="24"/>
              </w:rPr>
            </w:pPr>
          </w:p>
          <w:p w14:paraId="749CE211" w14:textId="77777777" w:rsidR="00C9666C" w:rsidRPr="00524107" w:rsidRDefault="00C9666C" w:rsidP="00891045">
            <w:pPr>
              <w:pStyle w:val="TableParagraph"/>
              <w:rPr>
                <w:rFonts w:ascii="Arial" w:hAnsi="Arial" w:cs="Arial"/>
                <w:sz w:val="24"/>
                <w:szCs w:val="24"/>
              </w:rPr>
            </w:pPr>
          </w:p>
          <w:p w14:paraId="4199A33B" w14:textId="77777777" w:rsidR="00C9666C" w:rsidRPr="00524107" w:rsidRDefault="00C9666C" w:rsidP="00891045">
            <w:pPr>
              <w:pStyle w:val="TableParagraph"/>
              <w:rPr>
                <w:rFonts w:ascii="Arial" w:hAnsi="Arial" w:cs="Arial"/>
                <w:sz w:val="24"/>
                <w:szCs w:val="24"/>
              </w:rPr>
            </w:pPr>
          </w:p>
          <w:p w14:paraId="3E17EE6B"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382" w:type="pct"/>
            <w:vAlign w:val="center"/>
          </w:tcPr>
          <w:p w14:paraId="37224C7F" w14:textId="77777777" w:rsidR="00C9666C" w:rsidRPr="00524107" w:rsidRDefault="00C9666C" w:rsidP="00891045">
            <w:pPr>
              <w:pStyle w:val="TableParagraph"/>
              <w:ind w:left="131" w:right="169"/>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pacing w:val="-2"/>
                <w:sz w:val="24"/>
                <w:szCs w:val="24"/>
              </w:rPr>
              <w:t>documentación</w:t>
            </w:r>
            <w:r w:rsidRPr="00524107">
              <w:rPr>
                <w:rFonts w:ascii="Arial" w:hAnsi="Arial" w:cs="Arial"/>
                <w:spacing w:val="40"/>
                <w:sz w:val="24"/>
                <w:szCs w:val="24"/>
              </w:rPr>
              <w:t xml:space="preserve"> </w:t>
            </w:r>
            <w:r w:rsidRPr="00524107">
              <w:rPr>
                <w:rFonts w:ascii="Arial" w:hAnsi="Arial" w:cs="Arial"/>
                <w:sz w:val="24"/>
                <w:szCs w:val="24"/>
              </w:rPr>
              <w:t>frente a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consignada en la</w:t>
            </w:r>
            <w:r w:rsidRPr="00524107">
              <w:rPr>
                <w:rFonts w:ascii="Arial" w:hAnsi="Arial" w:cs="Arial"/>
                <w:spacing w:val="40"/>
                <w:sz w:val="24"/>
                <w:szCs w:val="24"/>
              </w:rPr>
              <w:t xml:space="preserve"> </w:t>
            </w:r>
            <w:r w:rsidRPr="00524107">
              <w:rPr>
                <w:rFonts w:ascii="Arial" w:hAnsi="Arial" w:cs="Arial"/>
                <w:sz w:val="24"/>
                <w:szCs w:val="24"/>
              </w:rPr>
              <w:t>hoja de vida de</w:t>
            </w:r>
            <w:r w:rsidRPr="00524107">
              <w:rPr>
                <w:rFonts w:ascii="Arial" w:hAnsi="Arial" w:cs="Arial"/>
                <w:spacing w:val="40"/>
                <w:sz w:val="24"/>
                <w:szCs w:val="24"/>
              </w:rPr>
              <w:t xml:space="preserve"> </w:t>
            </w:r>
            <w:r w:rsidRPr="00524107">
              <w:rPr>
                <w:rFonts w:ascii="Arial" w:hAnsi="Arial" w:cs="Arial"/>
                <w:sz w:val="24"/>
                <w:szCs w:val="24"/>
              </w:rPr>
              <w:t>SIGEP.</w:t>
            </w:r>
            <w:r w:rsidRPr="00524107">
              <w:rPr>
                <w:rFonts w:ascii="Arial" w:hAnsi="Arial" w:cs="Arial"/>
                <w:spacing w:val="-10"/>
                <w:sz w:val="24"/>
                <w:szCs w:val="24"/>
              </w:rPr>
              <w:t xml:space="preserve"> </w:t>
            </w:r>
            <w:r w:rsidRPr="00524107">
              <w:rPr>
                <w:rFonts w:ascii="Arial" w:hAnsi="Arial" w:cs="Arial"/>
                <w:sz w:val="24"/>
                <w:szCs w:val="24"/>
              </w:rPr>
              <w:t>Hacer</w:t>
            </w:r>
            <w:r w:rsidRPr="00524107">
              <w:rPr>
                <w:rFonts w:ascii="Arial" w:hAnsi="Arial" w:cs="Arial"/>
                <w:spacing w:val="40"/>
                <w:sz w:val="24"/>
                <w:szCs w:val="24"/>
              </w:rPr>
              <w:t xml:space="preserve"> </w:t>
            </w:r>
            <w:r w:rsidRPr="00524107">
              <w:rPr>
                <w:rFonts w:ascii="Arial" w:hAnsi="Arial" w:cs="Arial"/>
                <w:sz w:val="24"/>
                <w:szCs w:val="24"/>
              </w:rPr>
              <w:t>seguimiento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p>
        </w:tc>
        <w:tc>
          <w:tcPr>
            <w:tcW w:w="266" w:type="pct"/>
            <w:vAlign w:val="center"/>
          </w:tcPr>
          <w:p w14:paraId="39DD84DF" w14:textId="77777777" w:rsidR="00C9666C" w:rsidRPr="00524107" w:rsidRDefault="00C9666C" w:rsidP="00891045">
            <w:pPr>
              <w:pStyle w:val="TableParagraph"/>
              <w:rPr>
                <w:rFonts w:ascii="Arial" w:hAnsi="Arial" w:cs="Arial"/>
                <w:sz w:val="24"/>
                <w:szCs w:val="24"/>
              </w:rPr>
            </w:pPr>
          </w:p>
          <w:p w14:paraId="023F2599" w14:textId="77777777" w:rsidR="00C9666C" w:rsidRPr="00524107" w:rsidRDefault="00C9666C" w:rsidP="00891045">
            <w:pPr>
              <w:pStyle w:val="TableParagraph"/>
              <w:rPr>
                <w:rFonts w:ascii="Arial" w:hAnsi="Arial" w:cs="Arial"/>
                <w:sz w:val="24"/>
                <w:szCs w:val="24"/>
              </w:rPr>
            </w:pPr>
          </w:p>
          <w:p w14:paraId="4B92161B" w14:textId="77777777" w:rsidR="00C9666C" w:rsidRPr="00524107" w:rsidRDefault="00C9666C" w:rsidP="00891045">
            <w:pPr>
              <w:pStyle w:val="TableParagraph"/>
              <w:rPr>
                <w:rFonts w:ascii="Arial" w:hAnsi="Arial" w:cs="Arial"/>
                <w:sz w:val="24"/>
                <w:szCs w:val="24"/>
              </w:rPr>
            </w:pPr>
          </w:p>
          <w:p w14:paraId="3E66D424" w14:textId="77777777" w:rsidR="00C9666C" w:rsidRPr="00524107" w:rsidRDefault="00C9666C" w:rsidP="00891045">
            <w:pPr>
              <w:pStyle w:val="TableParagraph"/>
              <w:rPr>
                <w:rFonts w:ascii="Arial" w:hAnsi="Arial" w:cs="Arial"/>
                <w:sz w:val="24"/>
                <w:szCs w:val="24"/>
              </w:rPr>
            </w:pPr>
          </w:p>
          <w:p w14:paraId="09E53AC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6D97804D" w14:textId="77777777" w:rsidR="00C9666C" w:rsidRPr="00524107" w:rsidRDefault="00C9666C" w:rsidP="00891045">
      <w:pPr>
        <w:rPr>
          <w:rFonts w:ascii="Arial" w:hAnsi="Arial" w:cs="Arial"/>
        </w:rPr>
        <w:sectPr w:rsidR="00C9666C" w:rsidRPr="00524107"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0F8A9F03" w14:textId="77777777" w:rsidTr="00B673D8">
        <w:trPr>
          <w:trHeight w:val="325"/>
        </w:trPr>
        <w:tc>
          <w:tcPr>
            <w:tcW w:w="18651" w:type="dxa"/>
            <w:gridSpan w:val="23"/>
          </w:tcPr>
          <w:p w14:paraId="781D1A65"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lastRenderedPageBreak/>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528353FB" w14:textId="77777777" w:rsidTr="00B673D8">
        <w:trPr>
          <w:trHeight w:val="458"/>
        </w:trPr>
        <w:tc>
          <w:tcPr>
            <w:tcW w:w="482" w:type="dxa"/>
            <w:vMerge w:val="restart"/>
            <w:shd w:val="clear" w:color="auto" w:fill="7E7E7E"/>
            <w:textDirection w:val="btLr"/>
          </w:tcPr>
          <w:p w14:paraId="5402F58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10931CA9"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76BF2B3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EEA33E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19D4F01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190C7D47"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F2EC01F"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0F8D2900"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356AA045"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5693448B"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AB95B4A"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63F01B12"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0D4B5EAE"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F7BE439"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6EEF1C38"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661A956A"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24E2F42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1BC49B1"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1F63CB8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22DDAFF6"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DB424E5"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2F82554"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34BCF3F0"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4FE711BB"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EA02113"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1021D68F"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D30DAC7"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645F24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546CCD3C"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6D0A5428"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404B68CF" w14:textId="77777777" w:rsidR="00C9666C" w:rsidRPr="00524107" w:rsidRDefault="00C9666C" w:rsidP="00891045">
            <w:pPr>
              <w:rPr>
                <w:rFonts w:ascii="Arial" w:hAnsi="Arial" w:cs="Arial"/>
              </w:rPr>
            </w:pPr>
          </w:p>
        </w:tc>
        <w:tc>
          <w:tcPr>
            <w:tcW w:w="450" w:type="dxa"/>
            <w:shd w:val="clear" w:color="auto" w:fill="E8E8E8"/>
            <w:textDirection w:val="btLr"/>
          </w:tcPr>
          <w:p w14:paraId="2800A4CB"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BBEC02F"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1FDFAD02"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62FCE8B6"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1B7876CB"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77721A11"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F5EF396"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28B3B39C" w14:textId="77777777" w:rsidR="00C9666C" w:rsidRPr="00524107" w:rsidRDefault="00C9666C" w:rsidP="00891045">
            <w:pPr>
              <w:rPr>
                <w:rFonts w:ascii="Arial" w:hAnsi="Arial" w:cs="Arial"/>
              </w:rPr>
            </w:pPr>
          </w:p>
        </w:tc>
        <w:tc>
          <w:tcPr>
            <w:tcW w:w="1441" w:type="dxa"/>
            <w:shd w:val="clear" w:color="auto" w:fill="E8E8E8"/>
            <w:textDirection w:val="btLr"/>
          </w:tcPr>
          <w:p w14:paraId="10FE33BA"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03132810"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10F497DA"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54F586B" w14:textId="77777777" w:rsidTr="00B673D8">
        <w:trPr>
          <w:trHeight w:val="1953"/>
        </w:trPr>
        <w:tc>
          <w:tcPr>
            <w:tcW w:w="482" w:type="dxa"/>
          </w:tcPr>
          <w:p w14:paraId="4288CAC1" w14:textId="77777777" w:rsidR="00C9666C" w:rsidRPr="00524107" w:rsidRDefault="00C9666C" w:rsidP="00891045">
            <w:pPr>
              <w:pStyle w:val="TableParagraph"/>
              <w:rPr>
                <w:rFonts w:ascii="Arial" w:hAnsi="Arial" w:cs="Arial"/>
                <w:sz w:val="24"/>
                <w:szCs w:val="24"/>
              </w:rPr>
            </w:pPr>
          </w:p>
        </w:tc>
        <w:tc>
          <w:tcPr>
            <w:tcW w:w="544" w:type="dxa"/>
          </w:tcPr>
          <w:p w14:paraId="14D730CC" w14:textId="77777777" w:rsidR="00C9666C" w:rsidRPr="00524107" w:rsidRDefault="00C9666C" w:rsidP="00891045">
            <w:pPr>
              <w:pStyle w:val="TableParagraph"/>
              <w:rPr>
                <w:rFonts w:ascii="Arial" w:hAnsi="Arial" w:cs="Arial"/>
                <w:sz w:val="24"/>
                <w:szCs w:val="24"/>
              </w:rPr>
            </w:pPr>
          </w:p>
        </w:tc>
        <w:tc>
          <w:tcPr>
            <w:tcW w:w="520" w:type="dxa"/>
          </w:tcPr>
          <w:p w14:paraId="1E77BE0E" w14:textId="77777777" w:rsidR="00C9666C" w:rsidRPr="00524107" w:rsidRDefault="00C9666C" w:rsidP="00891045">
            <w:pPr>
              <w:pStyle w:val="TableParagraph"/>
              <w:rPr>
                <w:rFonts w:ascii="Arial" w:hAnsi="Arial" w:cs="Arial"/>
                <w:sz w:val="24"/>
                <w:szCs w:val="24"/>
              </w:rPr>
            </w:pPr>
          </w:p>
        </w:tc>
        <w:tc>
          <w:tcPr>
            <w:tcW w:w="450" w:type="dxa"/>
          </w:tcPr>
          <w:p w14:paraId="72C2DE8C" w14:textId="77777777" w:rsidR="00C9666C" w:rsidRPr="00524107" w:rsidRDefault="00C9666C" w:rsidP="00891045">
            <w:pPr>
              <w:pStyle w:val="TableParagraph"/>
              <w:rPr>
                <w:rFonts w:ascii="Arial" w:hAnsi="Arial" w:cs="Arial"/>
                <w:sz w:val="24"/>
                <w:szCs w:val="24"/>
              </w:rPr>
            </w:pPr>
          </w:p>
        </w:tc>
        <w:tc>
          <w:tcPr>
            <w:tcW w:w="1369" w:type="dxa"/>
          </w:tcPr>
          <w:p w14:paraId="38E09B4B" w14:textId="77777777" w:rsidR="00C9666C" w:rsidRPr="00524107" w:rsidRDefault="00C9666C" w:rsidP="00891045">
            <w:pPr>
              <w:pStyle w:val="TableParagraph"/>
              <w:rPr>
                <w:rFonts w:ascii="Arial" w:hAnsi="Arial" w:cs="Arial"/>
                <w:sz w:val="24"/>
                <w:szCs w:val="24"/>
              </w:rPr>
            </w:pPr>
          </w:p>
        </w:tc>
        <w:tc>
          <w:tcPr>
            <w:tcW w:w="1230" w:type="dxa"/>
          </w:tcPr>
          <w:p w14:paraId="1BB25E98"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contrato o que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suscriba</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10"/>
                <w:sz w:val="24"/>
                <w:szCs w:val="24"/>
              </w:rPr>
              <w:t xml:space="preserve"> </w:t>
            </w:r>
            <w:r w:rsidRPr="00524107">
              <w:rPr>
                <w:rFonts w:ascii="Arial" w:hAnsi="Arial" w:cs="Arial"/>
                <w:sz w:val="24"/>
                <w:szCs w:val="24"/>
              </w:rPr>
              <w:t>pese</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pacing w:val="-2"/>
                <w:sz w:val="24"/>
                <w:szCs w:val="24"/>
              </w:rPr>
              <w:t>encontrarse</w:t>
            </w:r>
            <w:r w:rsidRPr="00524107">
              <w:rPr>
                <w:rFonts w:ascii="Arial" w:hAnsi="Arial" w:cs="Arial"/>
                <w:spacing w:val="40"/>
                <w:sz w:val="24"/>
                <w:szCs w:val="24"/>
              </w:rPr>
              <w:t xml:space="preserve"> </w:t>
            </w:r>
            <w:r w:rsidRPr="00524107">
              <w:rPr>
                <w:rFonts w:ascii="Arial" w:hAnsi="Arial" w:cs="Arial"/>
                <w:sz w:val="24"/>
                <w:szCs w:val="24"/>
              </w:rPr>
              <w:t>incurso</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causal</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inhabilidad</w:t>
            </w:r>
          </w:p>
        </w:tc>
        <w:tc>
          <w:tcPr>
            <w:tcW w:w="1283" w:type="dxa"/>
          </w:tcPr>
          <w:p w14:paraId="24E3B899" w14:textId="77777777" w:rsidR="00C9666C" w:rsidRPr="00524107" w:rsidRDefault="00C9666C" w:rsidP="00891045">
            <w:pPr>
              <w:pStyle w:val="TableParagraph"/>
              <w:rPr>
                <w:rFonts w:ascii="Arial" w:hAnsi="Arial" w:cs="Arial"/>
                <w:sz w:val="24"/>
                <w:szCs w:val="24"/>
              </w:rPr>
            </w:pPr>
          </w:p>
        </w:tc>
        <w:tc>
          <w:tcPr>
            <w:tcW w:w="452" w:type="dxa"/>
          </w:tcPr>
          <w:p w14:paraId="4F2D9515" w14:textId="77777777" w:rsidR="00C9666C" w:rsidRPr="00524107" w:rsidRDefault="00C9666C" w:rsidP="00891045">
            <w:pPr>
              <w:pStyle w:val="TableParagraph"/>
              <w:rPr>
                <w:rFonts w:ascii="Arial" w:hAnsi="Arial" w:cs="Arial"/>
                <w:sz w:val="24"/>
                <w:szCs w:val="24"/>
              </w:rPr>
            </w:pPr>
          </w:p>
        </w:tc>
        <w:tc>
          <w:tcPr>
            <w:tcW w:w="450" w:type="dxa"/>
          </w:tcPr>
          <w:p w14:paraId="22BD15C1" w14:textId="77777777" w:rsidR="00C9666C" w:rsidRPr="00524107" w:rsidRDefault="00C9666C" w:rsidP="00891045">
            <w:pPr>
              <w:pStyle w:val="TableParagraph"/>
              <w:rPr>
                <w:rFonts w:ascii="Arial" w:hAnsi="Arial" w:cs="Arial"/>
                <w:sz w:val="24"/>
                <w:szCs w:val="24"/>
              </w:rPr>
            </w:pPr>
          </w:p>
        </w:tc>
        <w:tc>
          <w:tcPr>
            <w:tcW w:w="450" w:type="dxa"/>
          </w:tcPr>
          <w:p w14:paraId="4AF85FC2" w14:textId="77777777" w:rsidR="00C9666C" w:rsidRPr="00524107" w:rsidRDefault="00C9666C" w:rsidP="00891045">
            <w:pPr>
              <w:pStyle w:val="TableParagraph"/>
              <w:rPr>
                <w:rFonts w:ascii="Arial" w:hAnsi="Arial" w:cs="Arial"/>
                <w:sz w:val="24"/>
                <w:szCs w:val="24"/>
              </w:rPr>
            </w:pPr>
          </w:p>
        </w:tc>
        <w:tc>
          <w:tcPr>
            <w:tcW w:w="863" w:type="dxa"/>
          </w:tcPr>
          <w:p w14:paraId="357E7CBB" w14:textId="77777777" w:rsidR="00C9666C" w:rsidRPr="00524107" w:rsidRDefault="00C9666C" w:rsidP="00891045">
            <w:pPr>
              <w:pStyle w:val="TableParagraph"/>
              <w:rPr>
                <w:rFonts w:ascii="Arial" w:hAnsi="Arial" w:cs="Arial"/>
                <w:sz w:val="24"/>
                <w:szCs w:val="24"/>
              </w:rPr>
            </w:pPr>
          </w:p>
        </w:tc>
        <w:tc>
          <w:tcPr>
            <w:tcW w:w="990" w:type="dxa"/>
          </w:tcPr>
          <w:p w14:paraId="5083D0F3" w14:textId="77777777" w:rsidR="00C9666C" w:rsidRPr="00524107" w:rsidRDefault="00C9666C" w:rsidP="00891045">
            <w:pPr>
              <w:pStyle w:val="TableParagraph"/>
              <w:rPr>
                <w:rFonts w:ascii="Arial" w:hAnsi="Arial" w:cs="Arial"/>
                <w:sz w:val="24"/>
                <w:szCs w:val="24"/>
              </w:rPr>
            </w:pPr>
          </w:p>
        </w:tc>
        <w:tc>
          <w:tcPr>
            <w:tcW w:w="1389" w:type="dxa"/>
          </w:tcPr>
          <w:p w14:paraId="6BF3CAE6"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consecuencias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no</w:t>
            </w:r>
            <w:r w:rsidRPr="00524107">
              <w:rPr>
                <w:rFonts w:ascii="Arial" w:hAnsi="Arial" w:cs="Arial"/>
                <w:spacing w:val="-9"/>
                <w:sz w:val="24"/>
                <w:szCs w:val="24"/>
              </w:rPr>
              <w:t xml:space="preserve"> </w:t>
            </w:r>
            <w:r w:rsidRPr="00524107">
              <w:rPr>
                <w:rFonts w:ascii="Arial" w:hAnsi="Arial" w:cs="Arial"/>
                <w:sz w:val="24"/>
                <w:szCs w:val="24"/>
              </w:rPr>
              <w:t>veraz.</w:t>
            </w:r>
          </w:p>
          <w:p w14:paraId="02BBC47B"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z w:val="24"/>
                <w:szCs w:val="24"/>
              </w:rPr>
              <w:t>Informar a las</w:t>
            </w:r>
            <w:r w:rsidRPr="00524107">
              <w:rPr>
                <w:rFonts w:ascii="Arial" w:hAnsi="Arial" w:cs="Arial"/>
                <w:spacing w:val="40"/>
                <w:sz w:val="24"/>
                <w:szCs w:val="24"/>
              </w:rPr>
              <w:t xml:space="preserve"> </w:t>
            </w:r>
            <w:r w:rsidRPr="00524107">
              <w:rPr>
                <w:rFonts w:ascii="Arial" w:hAnsi="Arial" w:cs="Arial"/>
                <w:spacing w:val="-2"/>
                <w:sz w:val="24"/>
                <w:szCs w:val="24"/>
              </w:rPr>
              <w:t>autoridades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 xml:space="preserve">si se presenta </w:t>
            </w:r>
            <w:r w:rsidRPr="00524107">
              <w:rPr>
                <w:rFonts w:ascii="Arial" w:hAnsi="Arial" w:cs="Arial"/>
                <w:sz w:val="24"/>
                <w:szCs w:val="24"/>
              </w:rPr>
              <w:lastRenderedPageBreak/>
              <w:t>la</w:t>
            </w:r>
          </w:p>
          <w:p w14:paraId="786D5DF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situación.</w:t>
            </w:r>
          </w:p>
        </w:tc>
        <w:tc>
          <w:tcPr>
            <w:tcW w:w="450" w:type="dxa"/>
          </w:tcPr>
          <w:p w14:paraId="16BA271F" w14:textId="77777777" w:rsidR="00C9666C" w:rsidRPr="00524107" w:rsidRDefault="00C9666C" w:rsidP="00891045">
            <w:pPr>
              <w:pStyle w:val="TableParagraph"/>
              <w:rPr>
                <w:rFonts w:ascii="Arial" w:hAnsi="Arial" w:cs="Arial"/>
                <w:sz w:val="24"/>
                <w:szCs w:val="24"/>
              </w:rPr>
            </w:pPr>
          </w:p>
        </w:tc>
        <w:tc>
          <w:tcPr>
            <w:tcW w:w="452" w:type="dxa"/>
          </w:tcPr>
          <w:p w14:paraId="7E7B93C5" w14:textId="77777777" w:rsidR="00C9666C" w:rsidRPr="00524107" w:rsidRDefault="00C9666C" w:rsidP="00891045">
            <w:pPr>
              <w:pStyle w:val="TableParagraph"/>
              <w:rPr>
                <w:rFonts w:ascii="Arial" w:hAnsi="Arial" w:cs="Arial"/>
                <w:sz w:val="24"/>
                <w:szCs w:val="24"/>
              </w:rPr>
            </w:pPr>
          </w:p>
        </w:tc>
        <w:tc>
          <w:tcPr>
            <w:tcW w:w="450" w:type="dxa"/>
          </w:tcPr>
          <w:p w14:paraId="65E0DFA7" w14:textId="77777777" w:rsidR="00C9666C" w:rsidRPr="00524107" w:rsidRDefault="00C9666C" w:rsidP="00891045">
            <w:pPr>
              <w:pStyle w:val="TableParagraph"/>
              <w:rPr>
                <w:rFonts w:ascii="Arial" w:hAnsi="Arial" w:cs="Arial"/>
                <w:sz w:val="24"/>
                <w:szCs w:val="24"/>
              </w:rPr>
            </w:pPr>
          </w:p>
        </w:tc>
        <w:tc>
          <w:tcPr>
            <w:tcW w:w="700" w:type="dxa"/>
          </w:tcPr>
          <w:p w14:paraId="7EF109DE" w14:textId="77777777" w:rsidR="00C9666C" w:rsidRPr="00524107" w:rsidRDefault="00C9666C" w:rsidP="00891045">
            <w:pPr>
              <w:pStyle w:val="TableParagraph"/>
              <w:rPr>
                <w:rFonts w:ascii="Arial" w:hAnsi="Arial" w:cs="Arial"/>
                <w:sz w:val="24"/>
                <w:szCs w:val="24"/>
              </w:rPr>
            </w:pPr>
          </w:p>
        </w:tc>
        <w:tc>
          <w:tcPr>
            <w:tcW w:w="450" w:type="dxa"/>
          </w:tcPr>
          <w:p w14:paraId="001481B0" w14:textId="77777777" w:rsidR="00C9666C" w:rsidRPr="00524107" w:rsidRDefault="00C9666C" w:rsidP="00891045">
            <w:pPr>
              <w:pStyle w:val="TableParagraph"/>
              <w:rPr>
                <w:rFonts w:ascii="Arial" w:hAnsi="Arial" w:cs="Arial"/>
                <w:sz w:val="24"/>
                <w:szCs w:val="24"/>
              </w:rPr>
            </w:pPr>
          </w:p>
        </w:tc>
        <w:tc>
          <w:tcPr>
            <w:tcW w:w="1156" w:type="dxa"/>
          </w:tcPr>
          <w:p w14:paraId="2DBFF01D" w14:textId="77777777" w:rsidR="00C9666C" w:rsidRPr="00524107" w:rsidRDefault="00C9666C" w:rsidP="00891045">
            <w:pPr>
              <w:pStyle w:val="TableParagraph"/>
              <w:rPr>
                <w:rFonts w:ascii="Arial" w:hAnsi="Arial" w:cs="Arial"/>
                <w:sz w:val="24"/>
                <w:szCs w:val="24"/>
              </w:rPr>
            </w:pPr>
          </w:p>
        </w:tc>
        <w:tc>
          <w:tcPr>
            <w:tcW w:w="948" w:type="dxa"/>
          </w:tcPr>
          <w:p w14:paraId="376B64B3" w14:textId="77777777" w:rsidR="00C9666C" w:rsidRPr="00524107" w:rsidRDefault="00C9666C" w:rsidP="00891045">
            <w:pPr>
              <w:pStyle w:val="TableParagraph"/>
              <w:rPr>
                <w:rFonts w:ascii="Arial" w:hAnsi="Arial" w:cs="Arial"/>
                <w:sz w:val="24"/>
                <w:szCs w:val="24"/>
              </w:rPr>
            </w:pPr>
          </w:p>
        </w:tc>
        <w:tc>
          <w:tcPr>
            <w:tcW w:w="1115" w:type="dxa"/>
          </w:tcPr>
          <w:p w14:paraId="2E02F82D" w14:textId="77777777" w:rsidR="00C9666C" w:rsidRPr="00524107" w:rsidRDefault="00C9666C" w:rsidP="00891045">
            <w:pPr>
              <w:pStyle w:val="TableParagraph"/>
              <w:rPr>
                <w:rFonts w:ascii="Arial" w:hAnsi="Arial" w:cs="Arial"/>
                <w:sz w:val="24"/>
                <w:szCs w:val="24"/>
              </w:rPr>
            </w:pPr>
          </w:p>
        </w:tc>
        <w:tc>
          <w:tcPr>
            <w:tcW w:w="1441" w:type="dxa"/>
          </w:tcPr>
          <w:p w14:paraId="42F7A552" w14:textId="77777777" w:rsidR="00C9666C" w:rsidRPr="00524107" w:rsidRDefault="00C9666C" w:rsidP="00891045">
            <w:pPr>
              <w:pStyle w:val="TableParagraph"/>
              <w:ind w:left="131" w:right="464"/>
              <w:rPr>
                <w:rFonts w:ascii="Arial" w:hAnsi="Arial" w:cs="Arial"/>
                <w:sz w:val="24"/>
                <w:szCs w:val="24"/>
              </w:rPr>
            </w:pPr>
            <w:r w:rsidRPr="00524107">
              <w:rPr>
                <w:rFonts w:ascii="Arial" w:hAnsi="Arial" w:cs="Arial"/>
                <w:spacing w:val="-2"/>
                <w:sz w:val="24"/>
                <w:szCs w:val="24"/>
              </w:rPr>
              <w:t>denuncias</w:t>
            </w:r>
            <w:r w:rsidRPr="00524107">
              <w:rPr>
                <w:rFonts w:ascii="Arial" w:hAnsi="Arial" w:cs="Arial"/>
                <w:spacing w:val="40"/>
                <w:sz w:val="24"/>
                <w:szCs w:val="24"/>
              </w:rPr>
              <w:t xml:space="preserve"> </w:t>
            </w:r>
            <w:r w:rsidRPr="00524107">
              <w:rPr>
                <w:rFonts w:ascii="Arial" w:hAnsi="Arial" w:cs="Arial"/>
                <w:spacing w:val="-2"/>
                <w:sz w:val="24"/>
                <w:szCs w:val="24"/>
              </w:rPr>
              <w:t>presentadas.</w:t>
            </w:r>
          </w:p>
        </w:tc>
        <w:tc>
          <w:tcPr>
            <w:tcW w:w="1017" w:type="dxa"/>
          </w:tcPr>
          <w:p w14:paraId="318E25DD" w14:textId="77777777" w:rsidR="00C9666C" w:rsidRPr="00524107" w:rsidRDefault="00C9666C" w:rsidP="00891045">
            <w:pPr>
              <w:pStyle w:val="TableParagraph"/>
              <w:rPr>
                <w:rFonts w:ascii="Arial" w:hAnsi="Arial" w:cs="Arial"/>
                <w:sz w:val="24"/>
                <w:szCs w:val="24"/>
              </w:rPr>
            </w:pPr>
          </w:p>
        </w:tc>
      </w:tr>
      <w:tr w:rsidR="00C9666C" w:rsidRPr="00524107" w14:paraId="7A730CCA" w14:textId="77777777" w:rsidTr="00B673D8">
        <w:trPr>
          <w:trHeight w:val="2930"/>
        </w:trPr>
        <w:tc>
          <w:tcPr>
            <w:tcW w:w="482" w:type="dxa"/>
          </w:tcPr>
          <w:p w14:paraId="3FFFBF23" w14:textId="77777777" w:rsidR="00C9666C" w:rsidRPr="00524107" w:rsidRDefault="00C9666C" w:rsidP="00891045">
            <w:pPr>
              <w:pStyle w:val="TableParagraph"/>
              <w:rPr>
                <w:rFonts w:ascii="Arial" w:hAnsi="Arial" w:cs="Arial"/>
                <w:sz w:val="24"/>
                <w:szCs w:val="24"/>
              </w:rPr>
            </w:pPr>
          </w:p>
          <w:p w14:paraId="51547961" w14:textId="77777777" w:rsidR="00C9666C" w:rsidRPr="00524107" w:rsidRDefault="00C9666C" w:rsidP="00891045">
            <w:pPr>
              <w:pStyle w:val="TableParagraph"/>
              <w:rPr>
                <w:rFonts w:ascii="Arial" w:hAnsi="Arial" w:cs="Arial"/>
                <w:sz w:val="24"/>
                <w:szCs w:val="24"/>
              </w:rPr>
            </w:pPr>
          </w:p>
          <w:p w14:paraId="30C16C02" w14:textId="77777777" w:rsidR="00C9666C" w:rsidRPr="00524107" w:rsidRDefault="00C9666C" w:rsidP="00891045">
            <w:pPr>
              <w:pStyle w:val="TableParagraph"/>
              <w:rPr>
                <w:rFonts w:ascii="Arial" w:hAnsi="Arial" w:cs="Arial"/>
                <w:sz w:val="24"/>
                <w:szCs w:val="24"/>
              </w:rPr>
            </w:pPr>
          </w:p>
          <w:p w14:paraId="0759668A" w14:textId="77777777" w:rsidR="00C9666C" w:rsidRPr="00524107" w:rsidRDefault="00C9666C" w:rsidP="00891045">
            <w:pPr>
              <w:pStyle w:val="TableParagraph"/>
              <w:rPr>
                <w:rFonts w:ascii="Arial" w:hAnsi="Arial" w:cs="Arial"/>
                <w:sz w:val="24"/>
                <w:szCs w:val="24"/>
              </w:rPr>
            </w:pPr>
          </w:p>
          <w:p w14:paraId="0BBF7F7F" w14:textId="77777777" w:rsidR="00C9666C" w:rsidRPr="00524107" w:rsidRDefault="00C9666C" w:rsidP="00891045">
            <w:pPr>
              <w:pStyle w:val="TableParagraph"/>
              <w:rPr>
                <w:rFonts w:ascii="Arial" w:hAnsi="Arial" w:cs="Arial"/>
                <w:sz w:val="24"/>
                <w:szCs w:val="24"/>
              </w:rPr>
            </w:pPr>
          </w:p>
          <w:p w14:paraId="4C8AE9ED"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3</w:t>
            </w:r>
          </w:p>
        </w:tc>
        <w:tc>
          <w:tcPr>
            <w:tcW w:w="544" w:type="dxa"/>
          </w:tcPr>
          <w:p w14:paraId="083D0B2F" w14:textId="77777777" w:rsidR="00C9666C" w:rsidRPr="00524107" w:rsidRDefault="00C9666C" w:rsidP="00891045">
            <w:pPr>
              <w:pStyle w:val="TableParagraph"/>
              <w:rPr>
                <w:rFonts w:ascii="Arial" w:hAnsi="Arial" w:cs="Arial"/>
                <w:sz w:val="24"/>
                <w:szCs w:val="24"/>
              </w:rPr>
            </w:pPr>
          </w:p>
          <w:p w14:paraId="28E2B4A3" w14:textId="77777777" w:rsidR="00C9666C" w:rsidRPr="00524107" w:rsidRDefault="00C9666C" w:rsidP="00891045">
            <w:pPr>
              <w:pStyle w:val="TableParagraph"/>
              <w:rPr>
                <w:rFonts w:ascii="Arial" w:hAnsi="Arial" w:cs="Arial"/>
                <w:sz w:val="24"/>
                <w:szCs w:val="24"/>
              </w:rPr>
            </w:pPr>
          </w:p>
          <w:p w14:paraId="1C388B49" w14:textId="77777777" w:rsidR="00C9666C" w:rsidRPr="00524107" w:rsidRDefault="00C9666C" w:rsidP="00891045">
            <w:pPr>
              <w:pStyle w:val="TableParagraph"/>
              <w:rPr>
                <w:rFonts w:ascii="Arial" w:hAnsi="Arial" w:cs="Arial"/>
                <w:sz w:val="24"/>
                <w:szCs w:val="24"/>
              </w:rPr>
            </w:pPr>
          </w:p>
          <w:p w14:paraId="40444098" w14:textId="77777777" w:rsidR="00C9666C" w:rsidRPr="00524107" w:rsidRDefault="00C9666C" w:rsidP="00891045">
            <w:pPr>
              <w:pStyle w:val="TableParagraph"/>
              <w:rPr>
                <w:rFonts w:ascii="Arial" w:hAnsi="Arial" w:cs="Arial"/>
                <w:sz w:val="24"/>
                <w:szCs w:val="24"/>
              </w:rPr>
            </w:pPr>
          </w:p>
          <w:p w14:paraId="156ECF3A" w14:textId="77777777" w:rsidR="00C9666C" w:rsidRPr="00524107" w:rsidRDefault="00C9666C" w:rsidP="00891045">
            <w:pPr>
              <w:pStyle w:val="TableParagraph"/>
              <w:rPr>
                <w:rFonts w:ascii="Arial" w:hAnsi="Arial" w:cs="Arial"/>
                <w:sz w:val="24"/>
                <w:szCs w:val="24"/>
              </w:rPr>
            </w:pPr>
          </w:p>
          <w:p w14:paraId="5710ACE6" w14:textId="77777777" w:rsidR="00C9666C" w:rsidRPr="00524107" w:rsidRDefault="00C9666C" w:rsidP="00891045">
            <w:pPr>
              <w:pStyle w:val="TableParagraph"/>
              <w:rPr>
                <w:rFonts w:ascii="Arial" w:hAnsi="Arial" w:cs="Arial"/>
                <w:sz w:val="24"/>
                <w:szCs w:val="24"/>
              </w:rPr>
            </w:pPr>
          </w:p>
          <w:p w14:paraId="35C5E2AD" w14:textId="77777777" w:rsidR="00C9666C" w:rsidRPr="00524107" w:rsidRDefault="00C9666C" w:rsidP="00891045">
            <w:pPr>
              <w:pStyle w:val="TableParagraph"/>
              <w:rPr>
                <w:rFonts w:ascii="Arial" w:hAnsi="Arial" w:cs="Arial"/>
                <w:sz w:val="24"/>
                <w:szCs w:val="24"/>
              </w:rPr>
            </w:pPr>
          </w:p>
          <w:p w14:paraId="0395C8A4"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43EDB20" w14:textId="77777777" w:rsidR="00C9666C" w:rsidRPr="00524107" w:rsidRDefault="00C9666C" w:rsidP="00891045">
            <w:pPr>
              <w:pStyle w:val="TableParagraph"/>
              <w:rPr>
                <w:rFonts w:ascii="Arial" w:hAnsi="Arial" w:cs="Arial"/>
                <w:sz w:val="24"/>
                <w:szCs w:val="24"/>
              </w:rPr>
            </w:pPr>
          </w:p>
          <w:p w14:paraId="1A692029" w14:textId="77777777" w:rsidR="00C9666C" w:rsidRPr="00524107" w:rsidRDefault="00C9666C" w:rsidP="00891045">
            <w:pPr>
              <w:pStyle w:val="TableParagraph"/>
              <w:rPr>
                <w:rFonts w:ascii="Arial" w:hAnsi="Arial" w:cs="Arial"/>
                <w:sz w:val="24"/>
                <w:szCs w:val="24"/>
              </w:rPr>
            </w:pPr>
          </w:p>
          <w:p w14:paraId="4E038DF3" w14:textId="77777777" w:rsidR="00C9666C" w:rsidRPr="00524107" w:rsidRDefault="00C9666C" w:rsidP="00891045">
            <w:pPr>
              <w:pStyle w:val="TableParagraph"/>
              <w:rPr>
                <w:rFonts w:ascii="Arial" w:hAnsi="Arial" w:cs="Arial"/>
                <w:sz w:val="24"/>
                <w:szCs w:val="24"/>
              </w:rPr>
            </w:pPr>
          </w:p>
          <w:p w14:paraId="796980EF" w14:textId="77777777" w:rsidR="00C9666C" w:rsidRPr="00524107" w:rsidRDefault="00C9666C" w:rsidP="00891045">
            <w:pPr>
              <w:pStyle w:val="TableParagraph"/>
              <w:rPr>
                <w:rFonts w:ascii="Arial" w:hAnsi="Arial" w:cs="Arial"/>
                <w:sz w:val="24"/>
                <w:szCs w:val="24"/>
              </w:rPr>
            </w:pPr>
          </w:p>
          <w:p w14:paraId="5F8452F9" w14:textId="77777777" w:rsidR="00C9666C" w:rsidRPr="00524107" w:rsidRDefault="00C9666C" w:rsidP="00891045">
            <w:pPr>
              <w:pStyle w:val="TableParagraph"/>
              <w:rPr>
                <w:rFonts w:ascii="Arial" w:hAnsi="Arial" w:cs="Arial"/>
                <w:sz w:val="24"/>
                <w:szCs w:val="24"/>
              </w:rPr>
            </w:pPr>
          </w:p>
          <w:p w14:paraId="727007ED" w14:textId="77777777" w:rsidR="00C9666C" w:rsidRPr="00524107" w:rsidRDefault="00C9666C" w:rsidP="00891045">
            <w:pPr>
              <w:pStyle w:val="TableParagraph"/>
              <w:rPr>
                <w:rFonts w:ascii="Arial" w:hAnsi="Arial" w:cs="Arial"/>
                <w:sz w:val="24"/>
                <w:szCs w:val="24"/>
              </w:rPr>
            </w:pPr>
          </w:p>
          <w:p w14:paraId="4EECF766" w14:textId="77777777" w:rsidR="00C9666C" w:rsidRPr="00524107" w:rsidRDefault="00C9666C" w:rsidP="00891045">
            <w:pPr>
              <w:pStyle w:val="TableParagraph"/>
              <w:rPr>
                <w:rFonts w:ascii="Arial" w:hAnsi="Arial" w:cs="Arial"/>
                <w:sz w:val="24"/>
                <w:szCs w:val="24"/>
              </w:rPr>
            </w:pPr>
          </w:p>
          <w:p w14:paraId="73DBD7E6"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53F67635"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121BF93" w14:textId="77777777" w:rsidR="00C9666C" w:rsidRPr="00524107" w:rsidRDefault="00C9666C" w:rsidP="00891045">
            <w:pPr>
              <w:pStyle w:val="TableParagraph"/>
              <w:rPr>
                <w:rFonts w:ascii="Arial" w:hAnsi="Arial" w:cs="Arial"/>
                <w:sz w:val="24"/>
                <w:szCs w:val="24"/>
              </w:rPr>
            </w:pPr>
          </w:p>
          <w:p w14:paraId="76BF2897" w14:textId="77777777" w:rsidR="00C9666C" w:rsidRPr="00524107" w:rsidRDefault="00C9666C" w:rsidP="00891045">
            <w:pPr>
              <w:pStyle w:val="TableParagraph"/>
              <w:rPr>
                <w:rFonts w:ascii="Arial" w:hAnsi="Arial" w:cs="Arial"/>
                <w:sz w:val="24"/>
                <w:szCs w:val="24"/>
              </w:rPr>
            </w:pPr>
          </w:p>
          <w:p w14:paraId="1E851FEB" w14:textId="77777777" w:rsidR="00C9666C" w:rsidRPr="00524107" w:rsidRDefault="00C9666C" w:rsidP="00891045">
            <w:pPr>
              <w:pStyle w:val="TableParagraph"/>
              <w:rPr>
                <w:rFonts w:ascii="Arial" w:hAnsi="Arial" w:cs="Arial"/>
                <w:sz w:val="24"/>
                <w:szCs w:val="24"/>
              </w:rPr>
            </w:pPr>
          </w:p>
          <w:p w14:paraId="742645F9" w14:textId="77777777" w:rsidR="00C9666C" w:rsidRPr="00524107" w:rsidRDefault="00C9666C" w:rsidP="00891045">
            <w:pPr>
              <w:pStyle w:val="TableParagraph"/>
              <w:rPr>
                <w:rFonts w:ascii="Arial" w:hAnsi="Arial" w:cs="Arial"/>
                <w:sz w:val="24"/>
                <w:szCs w:val="24"/>
              </w:rPr>
            </w:pPr>
          </w:p>
          <w:p w14:paraId="7B5745DC" w14:textId="77777777" w:rsidR="00C9666C" w:rsidRPr="00524107" w:rsidRDefault="00C9666C" w:rsidP="00891045">
            <w:pPr>
              <w:pStyle w:val="TableParagraph"/>
              <w:rPr>
                <w:rFonts w:ascii="Arial" w:hAnsi="Arial" w:cs="Arial"/>
                <w:sz w:val="24"/>
                <w:szCs w:val="24"/>
              </w:rPr>
            </w:pPr>
          </w:p>
          <w:p w14:paraId="5E1FF20B" w14:textId="77777777" w:rsidR="00C9666C" w:rsidRPr="00524107" w:rsidRDefault="00C9666C" w:rsidP="00891045">
            <w:pPr>
              <w:pStyle w:val="TableParagraph"/>
              <w:rPr>
                <w:rFonts w:ascii="Arial" w:hAnsi="Arial" w:cs="Arial"/>
                <w:sz w:val="24"/>
                <w:szCs w:val="24"/>
              </w:rPr>
            </w:pPr>
          </w:p>
          <w:p w14:paraId="0A958A35" w14:textId="77777777" w:rsidR="00C9666C" w:rsidRPr="00524107" w:rsidRDefault="00C9666C" w:rsidP="00891045">
            <w:pPr>
              <w:pStyle w:val="TableParagraph"/>
              <w:rPr>
                <w:rFonts w:ascii="Arial" w:hAnsi="Arial" w:cs="Arial"/>
                <w:sz w:val="24"/>
                <w:szCs w:val="24"/>
              </w:rPr>
            </w:pPr>
          </w:p>
          <w:p w14:paraId="25E3D08C"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FC454AA"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19F0D461" w14:textId="77777777" w:rsidR="00C9666C" w:rsidRPr="00524107" w:rsidRDefault="00C9666C" w:rsidP="00891045">
            <w:pPr>
              <w:pStyle w:val="TableParagraph"/>
              <w:rPr>
                <w:rFonts w:ascii="Arial" w:hAnsi="Arial" w:cs="Arial"/>
                <w:sz w:val="24"/>
                <w:szCs w:val="24"/>
              </w:rPr>
            </w:pPr>
          </w:p>
          <w:p w14:paraId="47103FD1" w14:textId="77777777" w:rsidR="00C9666C" w:rsidRPr="00524107" w:rsidRDefault="00C9666C" w:rsidP="00891045">
            <w:pPr>
              <w:pStyle w:val="TableParagraph"/>
              <w:rPr>
                <w:rFonts w:ascii="Arial" w:hAnsi="Arial" w:cs="Arial"/>
                <w:sz w:val="24"/>
                <w:szCs w:val="24"/>
              </w:rPr>
            </w:pPr>
          </w:p>
          <w:p w14:paraId="556CFFB4" w14:textId="77777777" w:rsidR="00C9666C" w:rsidRPr="00524107" w:rsidRDefault="00C9666C" w:rsidP="00891045">
            <w:pPr>
              <w:pStyle w:val="TableParagraph"/>
              <w:rPr>
                <w:rFonts w:ascii="Arial" w:hAnsi="Arial" w:cs="Arial"/>
                <w:sz w:val="24"/>
                <w:szCs w:val="24"/>
              </w:rPr>
            </w:pPr>
          </w:p>
          <w:p w14:paraId="519A80DE" w14:textId="77777777" w:rsidR="00C9666C" w:rsidRPr="00524107" w:rsidRDefault="00C9666C" w:rsidP="00891045">
            <w:pPr>
              <w:pStyle w:val="TableParagraph"/>
              <w:rPr>
                <w:rFonts w:ascii="Arial" w:hAnsi="Arial" w:cs="Arial"/>
                <w:sz w:val="24"/>
                <w:szCs w:val="24"/>
              </w:rPr>
            </w:pPr>
          </w:p>
          <w:p w14:paraId="2F4EB4BE"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claridad</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 bien o</w:t>
            </w:r>
            <w:r w:rsidRPr="00524107">
              <w:rPr>
                <w:rFonts w:ascii="Arial" w:hAnsi="Arial" w:cs="Arial"/>
                <w:spacing w:val="40"/>
                <w:sz w:val="24"/>
                <w:szCs w:val="24"/>
              </w:rPr>
              <w:t xml:space="preserve"> </w:t>
            </w:r>
            <w:r w:rsidRPr="00524107">
              <w:rPr>
                <w:rFonts w:ascii="Arial" w:hAnsi="Arial" w:cs="Arial"/>
                <w:spacing w:val="-2"/>
                <w:sz w:val="24"/>
                <w:szCs w:val="24"/>
              </w:rPr>
              <w:t>servicio</w:t>
            </w:r>
            <w:r w:rsidRPr="00524107">
              <w:rPr>
                <w:rFonts w:ascii="Arial" w:hAnsi="Arial" w:cs="Arial"/>
                <w:spacing w:val="40"/>
                <w:sz w:val="24"/>
                <w:szCs w:val="24"/>
              </w:rPr>
              <w:t xml:space="preserve"> </w:t>
            </w:r>
            <w:r w:rsidRPr="00524107">
              <w:rPr>
                <w:rFonts w:ascii="Arial" w:hAnsi="Arial" w:cs="Arial"/>
                <w:spacing w:val="-2"/>
                <w:sz w:val="24"/>
                <w:szCs w:val="24"/>
              </w:rPr>
              <w:t>requerido.</w:t>
            </w:r>
          </w:p>
        </w:tc>
        <w:tc>
          <w:tcPr>
            <w:tcW w:w="1283" w:type="dxa"/>
          </w:tcPr>
          <w:p w14:paraId="7978ACAB" w14:textId="77777777" w:rsidR="00C9666C" w:rsidRPr="00524107" w:rsidRDefault="00C9666C" w:rsidP="00891045">
            <w:pPr>
              <w:pStyle w:val="TableParagraph"/>
              <w:rPr>
                <w:rFonts w:ascii="Arial" w:hAnsi="Arial" w:cs="Arial"/>
                <w:sz w:val="24"/>
                <w:szCs w:val="24"/>
              </w:rPr>
            </w:pPr>
          </w:p>
          <w:p w14:paraId="25851F8C" w14:textId="77777777" w:rsidR="00C9666C" w:rsidRPr="00524107" w:rsidRDefault="00C9666C" w:rsidP="00891045">
            <w:pPr>
              <w:pStyle w:val="TableParagraph"/>
              <w:rPr>
                <w:rFonts w:ascii="Arial" w:hAnsi="Arial" w:cs="Arial"/>
                <w:sz w:val="24"/>
                <w:szCs w:val="24"/>
              </w:rPr>
            </w:pPr>
          </w:p>
          <w:p w14:paraId="7F180869" w14:textId="77777777" w:rsidR="00C9666C" w:rsidRPr="00524107" w:rsidRDefault="00C9666C" w:rsidP="00891045">
            <w:pPr>
              <w:pStyle w:val="TableParagraph"/>
              <w:rPr>
                <w:rFonts w:ascii="Arial" w:hAnsi="Arial" w:cs="Arial"/>
                <w:sz w:val="24"/>
                <w:szCs w:val="24"/>
              </w:rPr>
            </w:pPr>
          </w:p>
          <w:p w14:paraId="58079A15" w14:textId="77777777" w:rsidR="00C9666C" w:rsidRPr="00524107" w:rsidRDefault="00C9666C" w:rsidP="00891045">
            <w:pPr>
              <w:pStyle w:val="TableParagraph"/>
              <w:rPr>
                <w:rFonts w:ascii="Arial" w:hAnsi="Arial" w:cs="Arial"/>
                <w:sz w:val="24"/>
                <w:szCs w:val="24"/>
              </w:rPr>
            </w:pPr>
          </w:p>
          <w:p w14:paraId="36AEEDDF" w14:textId="77777777" w:rsidR="00C9666C" w:rsidRPr="00524107" w:rsidRDefault="00C9666C" w:rsidP="00891045">
            <w:pPr>
              <w:pStyle w:val="TableParagraph"/>
              <w:rPr>
                <w:rFonts w:ascii="Arial" w:hAnsi="Arial" w:cs="Arial"/>
                <w:sz w:val="24"/>
                <w:szCs w:val="24"/>
              </w:rPr>
            </w:pPr>
          </w:p>
          <w:p w14:paraId="6FE86078"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pacing w:val="-6"/>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incumplimiento</w:t>
            </w:r>
            <w:r w:rsidRPr="00524107">
              <w:rPr>
                <w:rFonts w:ascii="Arial" w:hAnsi="Arial" w:cs="Arial"/>
                <w:spacing w:val="40"/>
                <w:sz w:val="24"/>
                <w:szCs w:val="24"/>
              </w:rPr>
              <w:t xml:space="preserve"> </w:t>
            </w:r>
            <w:r w:rsidRPr="00524107">
              <w:rPr>
                <w:rFonts w:ascii="Arial" w:hAnsi="Arial" w:cs="Arial"/>
                <w:sz w:val="24"/>
                <w:szCs w:val="24"/>
              </w:rPr>
              <w:t>del contrato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40C9E157" w14:textId="77777777" w:rsidR="00C9666C" w:rsidRPr="00524107" w:rsidRDefault="00C9666C" w:rsidP="00891045">
            <w:pPr>
              <w:pStyle w:val="TableParagraph"/>
              <w:rPr>
                <w:rFonts w:ascii="Arial" w:hAnsi="Arial" w:cs="Arial"/>
                <w:sz w:val="24"/>
                <w:szCs w:val="24"/>
              </w:rPr>
            </w:pPr>
          </w:p>
          <w:p w14:paraId="1BD6A94A" w14:textId="77777777" w:rsidR="00C9666C" w:rsidRPr="00524107" w:rsidRDefault="00C9666C" w:rsidP="00891045">
            <w:pPr>
              <w:pStyle w:val="TableParagraph"/>
              <w:rPr>
                <w:rFonts w:ascii="Arial" w:hAnsi="Arial" w:cs="Arial"/>
                <w:sz w:val="24"/>
                <w:szCs w:val="24"/>
              </w:rPr>
            </w:pPr>
          </w:p>
          <w:p w14:paraId="152937D4" w14:textId="77777777" w:rsidR="00C9666C" w:rsidRPr="00524107" w:rsidRDefault="00C9666C" w:rsidP="00891045">
            <w:pPr>
              <w:pStyle w:val="TableParagraph"/>
              <w:rPr>
                <w:rFonts w:ascii="Arial" w:hAnsi="Arial" w:cs="Arial"/>
                <w:sz w:val="24"/>
                <w:szCs w:val="24"/>
              </w:rPr>
            </w:pPr>
          </w:p>
          <w:p w14:paraId="694F7F7A" w14:textId="77777777" w:rsidR="00C9666C" w:rsidRPr="00524107" w:rsidRDefault="00C9666C" w:rsidP="00891045">
            <w:pPr>
              <w:pStyle w:val="TableParagraph"/>
              <w:rPr>
                <w:rFonts w:ascii="Arial" w:hAnsi="Arial" w:cs="Arial"/>
                <w:sz w:val="24"/>
                <w:szCs w:val="24"/>
              </w:rPr>
            </w:pPr>
          </w:p>
          <w:p w14:paraId="29DA65C1" w14:textId="77777777" w:rsidR="00C9666C" w:rsidRPr="00524107" w:rsidRDefault="00C9666C" w:rsidP="00891045">
            <w:pPr>
              <w:pStyle w:val="TableParagraph"/>
              <w:rPr>
                <w:rFonts w:ascii="Arial" w:hAnsi="Arial" w:cs="Arial"/>
                <w:sz w:val="24"/>
                <w:szCs w:val="24"/>
              </w:rPr>
            </w:pPr>
          </w:p>
          <w:p w14:paraId="3A7E6F4F" w14:textId="77777777" w:rsidR="00C9666C" w:rsidRPr="00524107" w:rsidRDefault="00C9666C" w:rsidP="00891045">
            <w:pPr>
              <w:pStyle w:val="TableParagraph"/>
              <w:rPr>
                <w:rFonts w:ascii="Arial" w:hAnsi="Arial" w:cs="Arial"/>
                <w:sz w:val="24"/>
                <w:szCs w:val="24"/>
              </w:rPr>
            </w:pPr>
          </w:p>
          <w:p w14:paraId="1F810D82" w14:textId="77777777" w:rsidR="00C9666C" w:rsidRPr="00524107" w:rsidRDefault="00C9666C" w:rsidP="00891045">
            <w:pPr>
              <w:pStyle w:val="TableParagraph"/>
              <w:rPr>
                <w:rFonts w:ascii="Arial" w:hAnsi="Arial" w:cs="Arial"/>
                <w:sz w:val="24"/>
                <w:szCs w:val="24"/>
              </w:rPr>
            </w:pPr>
          </w:p>
          <w:p w14:paraId="34EFE59B"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724839AE" w14:textId="77777777" w:rsidR="00C9666C" w:rsidRPr="00524107" w:rsidRDefault="00C9666C" w:rsidP="00891045">
            <w:pPr>
              <w:pStyle w:val="TableParagraph"/>
              <w:rPr>
                <w:rFonts w:ascii="Arial" w:hAnsi="Arial" w:cs="Arial"/>
                <w:sz w:val="24"/>
                <w:szCs w:val="24"/>
              </w:rPr>
            </w:pPr>
          </w:p>
          <w:p w14:paraId="57D9C843" w14:textId="77777777" w:rsidR="00C9666C" w:rsidRPr="00524107" w:rsidRDefault="00C9666C" w:rsidP="00891045">
            <w:pPr>
              <w:pStyle w:val="TableParagraph"/>
              <w:rPr>
                <w:rFonts w:ascii="Arial" w:hAnsi="Arial" w:cs="Arial"/>
                <w:sz w:val="24"/>
                <w:szCs w:val="24"/>
              </w:rPr>
            </w:pPr>
          </w:p>
          <w:p w14:paraId="58E49C83" w14:textId="77777777" w:rsidR="00C9666C" w:rsidRPr="00524107" w:rsidRDefault="00C9666C" w:rsidP="00891045">
            <w:pPr>
              <w:pStyle w:val="TableParagraph"/>
              <w:rPr>
                <w:rFonts w:ascii="Arial" w:hAnsi="Arial" w:cs="Arial"/>
                <w:sz w:val="24"/>
                <w:szCs w:val="24"/>
              </w:rPr>
            </w:pPr>
          </w:p>
          <w:p w14:paraId="55553630" w14:textId="77777777" w:rsidR="00C9666C" w:rsidRPr="00524107" w:rsidRDefault="00C9666C" w:rsidP="00891045">
            <w:pPr>
              <w:pStyle w:val="TableParagraph"/>
              <w:rPr>
                <w:rFonts w:ascii="Arial" w:hAnsi="Arial" w:cs="Arial"/>
                <w:sz w:val="24"/>
                <w:szCs w:val="24"/>
              </w:rPr>
            </w:pPr>
          </w:p>
          <w:p w14:paraId="410CBF28" w14:textId="77777777" w:rsidR="00C9666C" w:rsidRPr="00524107" w:rsidRDefault="00C9666C" w:rsidP="00891045">
            <w:pPr>
              <w:pStyle w:val="TableParagraph"/>
              <w:rPr>
                <w:rFonts w:ascii="Arial" w:hAnsi="Arial" w:cs="Arial"/>
                <w:sz w:val="24"/>
                <w:szCs w:val="24"/>
              </w:rPr>
            </w:pPr>
          </w:p>
          <w:p w14:paraId="210E34B4" w14:textId="77777777" w:rsidR="00C9666C" w:rsidRPr="00524107" w:rsidRDefault="00C9666C" w:rsidP="00891045">
            <w:pPr>
              <w:pStyle w:val="TableParagraph"/>
              <w:rPr>
                <w:rFonts w:ascii="Arial" w:hAnsi="Arial" w:cs="Arial"/>
                <w:sz w:val="24"/>
                <w:szCs w:val="24"/>
              </w:rPr>
            </w:pPr>
          </w:p>
          <w:p w14:paraId="3908A8B2" w14:textId="77777777" w:rsidR="00C9666C" w:rsidRPr="00524107" w:rsidRDefault="00C9666C" w:rsidP="00891045">
            <w:pPr>
              <w:pStyle w:val="TableParagraph"/>
              <w:rPr>
                <w:rFonts w:ascii="Arial" w:hAnsi="Arial" w:cs="Arial"/>
                <w:sz w:val="24"/>
                <w:szCs w:val="24"/>
              </w:rPr>
            </w:pPr>
          </w:p>
          <w:p w14:paraId="1C3C7D32"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14:paraId="579BBA69" w14:textId="77777777" w:rsidR="00C9666C" w:rsidRPr="00524107" w:rsidRDefault="00C9666C" w:rsidP="00891045">
            <w:pPr>
              <w:pStyle w:val="TableParagraph"/>
              <w:rPr>
                <w:rFonts w:ascii="Arial" w:hAnsi="Arial" w:cs="Arial"/>
                <w:sz w:val="24"/>
                <w:szCs w:val="24"/>
              </w:rPr>
            </w:pPr>
          </w:p>
          <w:p w14:paraId="0C4B206B" w14:textId="77777777" w:rsidR="00C9666C" w:rsidRPr="00524107" w:rsidRDefault="00C9666C" w:rsidP="00891045">
            <w:pPr>
              <w:pStyle w:val="TableParagraph"/>
              <w:rPr>
                <w:rFonts w:ascii="Arial" w:hAnsi="Arial" w:cs="Arial"/>
                <w:sz w:val="24"/>
                <w:szCs w:val="24"/>
              </w:rPr>
            </w:pPr>
          </w:p>
          <w:p w14:paraId="39276D48" w14:textId="77777777" w:rsidR="00C9666C" w:rsidRPr="00524107" w:rsidRDefault="00C9666C" w:rsidP="00891045">
            <w:pPr>
              <w:pStyle w:val="TableParagraph"/>
              <w:rPr>
                <w:rFonts w:ascii="Arial" w:hAnsi="Arial" w:cs="Arial"/>
                <w:sz w:val="24"/>
                <w:szCs w:val="24"/>
              </w:rPr>
            </w:pPr>
          </w:p>
          <w:p w14:paraId="389836C7" w14:textId="77777777" w:rsidR="00C9666C" w:rsidRPr="00524107" w:rsidRDefault="00C9666C" w:rsidP="00891045">
            <w:pPr>
              <w:pStyle w:val="TableParagraph"/>
              <w:rPr>
                <w:rFonts w:ascii="Arial" w:hAnsi="Arial" w:cs="Arial"/>
                <w:sz w:val="24"/>
                <w:szCs w:val="24"/>
              </w:rPr>
            </w:pPr>
          </w:p>
          <w:p w14:paraId="427A3F0B" w14:textId="77777777" w:rsidR="00C9666C" w:rsidRPr="00524107" w:rsidRDefault="00C9666C" w:rsidP="00891045">
            <w:pPr>
              <w:pStyle w:val="TableParagraph"/>
              <w:rPr>
                <w:rFonts w:ascii="Arial" w:hAnsi="Arial" w:cs="Arial"/>
                <w:sz w:val="24"/>
                <w:szCs w:val="24"/>
              </w:rPr>
            </w:pPr>
          </w:p>
          <w:p w14:paraId="66D15F29" w14:textId="77777777" w:rsidR="00C9666C" w:rsidRPr="00524107" w:rsidRDefault="00C9666C" w:rsidP="00891045">
            <w:pPr>
              <w:pStyle w:val="TableParagraph"/>
              <w:rPr>
                <w:rFonts w:ascii="Arial" w:hAnsi="Arial" w:cs="Arial"/>
                <w:sz w:val="24"/>
                <w:szCs w:val="24"/>
              </w:rPr>
            </w:pPr>
          </w:p>
          <w:p w14:paraId="093CA3C1" w14:textId="77777777" w:rsidR="00C9666C" w:rsidRPr="00524107" w:rsidRDefault="00C9666C" w:rsidP="00891045">
            <w:pPr>
              <w:pStyle w:val="TableParagraph"/>
              <w:rPr>
                <w:rFonts w:ascii="Arial" w:hAnsi="Arial" w:cs="Arial"/>
                <w:sz w:val="24"/>
                <w:szCs w:val="24"/>
              </w:rPr>
            </w:pPr>
          </w:p>
          <w:p w14:paraId="7662E040"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14:paraId="4A41FFD8" w14:textId="77777777" w:rsidR="00C9666C" w:rsidRPr="00524107" w:rsidRDefault="00C9666C" w:rsidP="00891045">
            <w:pPr>
              <w:pStyle w:val="TableParagraph"/>
              <w:rPr>
                <w:rFonts w:ascii="Arial" w:hAnsi="Arial" w:cs="Arial"/>
                <w:sz w:val="24"/>
                <w:szCs w:val="24"/>
              </w:rPr>
            </w:pPr>
          </w:p>
          <w:p w14:paraId="6100E067" w14:textId="77777777" w:rsidR="00C9666C" w:rsidRPr="00524107" w:rsidRDefault="00C9666C" w:rsidP="00891045">
            <w:pPr>
              <w:pStyle w:val="TableParagraph"/>
              <w:rPr>
                <w:rFonts w:ascii="Arial" w:hAnsi="Arial" w:cs="Arial"/>
                <w:sz w:val="24"/>
                <w:szCs w:val="24"/>
              </w:rPr>
            </w:pPr>
          </w:p>
          <w:p w14:paraId="79ADAE93" w14:textId="77777777" w:rsidR="00C9666C" w:rsidRPr="00524107" w:rsidRDefault="00C9666C" w:rsidP="00891045">
            <w:pPr>
              <w:pStyle w:val="TableParagraph"/>
              <w:rPr>
                <w:rFonts w:ascii="Arial" w:hAnsi="Arial" w:cs="Arial"/>
                <w:sz w:val="24"/>
                <w:szCs w:val="24"/>
              </w:rPr>
            </w:pPr>
          </w:p>
          <w:p w14:paraId="170F3178" w14:textId="77777777" w:rsidR="00C9666C" w:rsidRPr="00524107" w:rsidRDefault="00C9666C" w:rsidP="00891045">
            <w:pPr>
              <w:pStyle w:val="TableParagraph"/>
              <w:rPr>
                <w:rFonts w:ascii="Arial" w:hAnsi="Arial" w:cs="Arial"/>
                <w:sz w:val="24"/>
                <w:szCs w:val="24"/>
              </w:rPr>
            </w:pPr>
          </w:p>
          <w:p w14:paraId="3CE98A02" w14:textId="77777777" w:rsidR="00C9666C" w:rsidRPr="00524107" w:rsidRDefault="00C9666C" w:rsidP="00891045">
            <w:pPr>
              <w:pStyle w:val="TableParagraph"/>
              <w:rPr>
                <w:rFonts w:ascii="Arial" w:hAnsi="Arial" w:cs="Arial"/>
                <w:sz w:val="24"/>
                <w:szCs w:val="24"/>
              </w:rPr>
            </w:pPr>
          </w:p>
          <w:p w14:paraId="66603827" w14:textId="77777777" w:rsidR="00C9666C" w:rsidRPr="00524107" w:rsidRDefault="00C9666C" w:rsidP="00891045">
            <w:pPr>
              <w:pStyle w:val="TableParagraph"/>
              <w:rPr>
                <w:rFonts w:ascii="Arial" w:hAnsi="Arial" w:cs="Arial"/>
                <w:sz w:val="24"/>
                <w:szCs w:val="24"/>
              </w:rPr>
            </w:pPr>
          </w:p>
          <w:p w14:paraId="145730AC"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990" w:type="dxa"/>
          </w:tcPr>
          <w:p w14:paraId="6FF2FDAA" w14:textId="77777777" w:rsidR="00C9666C" w:rsidRPr="00524107" w:rsidRDefault="00C9666C" w:rsidP="00891045">
            <w:pPr>
              <w:pStyle w:val="TableParagraph"/>
              <w:rPr>
                <w:rFonts w:ascii="Arial" w:hAnsi="Arial" w:cs="Arial"/>
                <w:sz w:val="24"/>
                <w:szCs w:val="24"/>
              </w:rPr>
            </w:pPr>
          </w:p>
          <w:p w14:paraId="57FA5206" w14:textId="77777777" w:rsidR="00C9666C" w:rsidRPr="00524107" w:rsidRDefault="00C9666C" w:rsidP="00891045">
            <w:pPr>
              <w:pStyle w:val="TableParagraph"/>
              <w:rPr>
                <w:rFonts w:ascii="Arial" w:hAnsi="Arial" w:cs="Arial"/>
                <w:sz w:val="24"/>
                <w:szCs w:val="24"/>
              </w:rPr>
            </w:pPr>
          </w:p>
          <w:p w14:paraId="3929A658" w14:textId="77777777" w:rsidR="00C9666C" w:rsidRPr="00524107" w:rsidRDefault="00C9666C" w:rsidP="00891045">
            <w:pPr>
              <w:pStyle w:val="TableParagraph"/>
              <w:rPr>
                <w:rFonts w:ascii="Arial" w:hAnsi="Arial" w:cs="Arial"/>
                <w:sz w:val="24"/>
                <w:szCs w:val="24"/>
              </w:rPr>
            </w:pPr>
          </w:p>
          <w:p w14:paraId="0DDF429B" w14:textId="77777777" w:rsidR="00C9666C" w:rsidRPr="00524107" w:rsidRDefault="00C9666C" w:rsidP="00891045">
            <w:pPr>
              <w:pStyle w:val="TableParagraph"/>
              <w:rPr>
                <w:rFonts w:ascii="Arial" w:hAnsi="Arial" w:cs="Arial"/>
                <w:sz w:val="24"/>
                <w:szCs w:val="24"/>
              </w:rPr>
            </w:pPr>
          </w:p>
          <w:p w14:paraId="490AF678" w14:textId="77777777" w:rsidR="00C9666C" w:rsidRPr="00524107" w:rsidRDefault="00C9666C" w:rsidP="00891045">
            <w:pPr>
              <w:pStyle w:val="TableParagraph"/>
              <w:rPr>
                <w:rFonts w:ascii="Arial" w:hAnsi="Arial" w:cs="Arial"/>
                <w:sz w:val="24"/>
                <w:szCs w:val="24"/>
              </w:rPr>
            </w:pPr>
          </w:p>
          <w:p w14:paraId="449E4258" w14:textId="77777777" w:rsidR="00C9666C" w:rsidRPr="00524107" w:rsidRDefault="00C9666C" w:rsidP="00891045">
            <w:pPr>
              <w:pStyle w:val="TableParagraph"/>
              <w:rPr>
                <w:rFonts w:ascii="Arial" w:hAnsi="Arial" w:cs="Arial"/>
                <w:sz w:val="24"/>
                <w:szCs w:val="24"/>
              </w:rPr>
            </w:pPr>
          </w:p>
          <w:p w14:paraId="06640144" w14:textId="77777777" w:rsidR="00C9666C" w:rsidRPr="00524107" w:rsidRDefault="00C9666C" w:rsidP="00891045">
            <w:pPr>
              <w:pStyle w:val="TableParagraph"/>
              <w:rPr>
                <w:rFonts w:ascii="Arial" w:hAnsi="Arial" w:cs="Arial"/>
                <w:sz w:val="24"/>
                <w:szCs w:val="24"/>
              </w:rPr>
            </w:pPr>
          </w:p>
          <w:p w14:paraId="45913245" w14:textId="77777777" w:rsidR="00C9666C" w:rsidRPr="00524107" w:rsidRDefault="00C9666C" w:rsidP="00891045">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389" w:type="dxa"/>
          </w:tcPr>
          <w:p w14:paraId="6E424D1E"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z w:val="24"/>
                <w:szCs w:val="24"/>
              </w:rPr>
              <w:t>Identificar</w:t>
            </w:r>
            <w:r w:rsidRPr="00524107">
              <w:rPr>
                <w:rFonts w:ascii="Arial" w:hAnsi="Arial" w:cs="Arial"/>
                <w:spacing w:val="-7"/>
                <w:sz w:val="24"/>
                <w:szCs w:val="24"/>
              </w:rPr>
              <w:t xml:space="preserve"> </w:t>
            </w:r>
            <w:r w:rsidRPr="00524107">
              <w:rPr>
                <w:rFonts w:ascii="Arial" w:hAnsi="Arial" w:cs="Arial"/>
                <w:sz w:val="24"/>
                <w:szCs w:val="24"/>
              </w:rPr>
              <w:t>con</w:t>
            </w:r>
            <w:r w:rsidRPr="00524107">
              <w:rPr>
                <w:rFonts w:ascii="Arial" w:hAnsi="Arial" w:cs="Arial"/>
                <w:spacing w:val="40"/>
                <w:sz w:val="24"/>
                <w:szCs w:val="24"/>
              </w:rPr>
              <w:t xml:space="preserve"> </w:t>
            </w:r>
            <w:r w:rsidRPr="00524107">
              <w:rPr>
                <w:rFonts w:ascii="Arial" w:hAnsi="Arial" w:cs="Arial"/>
                <w:sz w:val="24"/>
                <w:szCs w:val="24"/>
              </w:rPr>
              <w:t>exactitud</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1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requiere</w:t>
            </w:r>
            <w:r w:rsidRPr="00524107">
              <w:rPr>
                <w:rFonts w:ascii="Arial" w:hAnsi="Arial" w:cs="Arial"/>
                <w:spacing w:val="40"/>
                <w:sz w:val="24"/>
                <w:szCs w:val="24"/>
              </w:rPr>
              <w:t xml:space="preserve"> </w:t>
            </w:r>
            <w:r w:rsidRPr="00524107">
              <w:rPr>
                <w:rFonts w:ascii="Arial" w:hAnsi="Arial" w:cs="Arial"/>
                <w:sz w:val="24"/>
                <w:szCs w:val="24"/>
              </w:rPr>
              <w:t>satisfacer con la</w:t>
            </w:r>
            <w:r w:rsidRPr="00524107">
              <w:rPr>
                <w:rFonts w:ascii="Arial" w:hAnsi="Arial" w:cs="Arial"/>
                <w:spacing w:val="40"/>
                <w:sz w:val="24"/>
                <w:szCs w:val="24"/>
              </w:rPr>
              <w:t xml:space="preserve"> </w:t>
            </w:r>
            <w:r w:rsidRPr="00524107">
              <w:rPr>
                <w:rFonts w:ascii="Arial" w:hAnsi="Arial" w:cs="Arial"/>
                <w:sz w:val="24"/>
                <w:szCs w:val="24"/>
              </w:rPr>
              <w:t>celebración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8"/>
                <w:sz w:val="24"/>
                <w:szCs w:val="24"/>
              </w:rPr>
              <w:t xml:space="preserve"> </w:t>
            </w: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de la redacción</w:t>
            </w:r>
            <w:r w:rsidRPr="00524107">
              <w:rPr>
                <w:rFonts w:ascii="Arial" w:hAnsi="Arial" w:cs="Arial"/>
                <w:spacing w:val="40"/>
                <w:sz w:val="24"/>
                <w:szCs w:val="24"/>
              </w:rPr>
              <w:t xml:space="preserve"> </w:t>
            </w:r>
            <w:r w:rsidRPr="00524107">
              <w:rPr>
                <w:rFonts w:ascii="Arial" w:hAnsi="Arial" w:cs="Arial"/>
                <w:sz w:val="24"/>
                <w:szCs w:val="24"/>
              </w:rPr>
              <w:t>del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antes de la</w:t>
            </w:r>
            <w:r w:rsidRPr="00524107">
              <w:rPr>
                <w:rFonts w:ascii="Arial" w:hAnsi="Arial" w:cs="Arial"/>
                <w:spacing w:val="40"/>
                <w:sz w:val="24"/>
                <w:szCs w:val="24"/>
              </w:rPr>
              <w:t xml:space="preserve"> </w:t>
            </w:r>
            <w:r w:rsidRPr="00524107">
              <w:rPr>
                <w:rFonts w:ascii="Arial" w:hAnsi="Arial" w:cs="Arial"/>
                <w:sz w:val="24"/>
                <w:szCs w:val="24"/>
              </w:rPr>
              <w:t>suscripció</w:t>
            </w:r>
            <w:r w:rsidRPr="00524107">
              <w:rPr>
                <w:rFonts w:ascii="Arial" w:hAnsi="Arial" w:cs="Arial"/>
                <w:sz w:val="24"/>
                <w:szCs w:val="24"/>
              </w:rPr>
              <w:lastRenderedPageBreak/>
              <w:t>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determinar</w:t>
            </w:r>
            <w:r w:rsidRPr="00524107">
              <w:rPr>
                <w:rFonts w:ascii="Arial" w:hAnsi="Arial" w:cs="Arial"/>
                <w:spacing w:val="-7"/>
                <w:sz w:val="24"/>
                <w:szCs w:val="24"/>
              </w:rPr>
              <w:t xml:space="preserve"> </w:t>
            </w:r>
            <w:r w:rsidRPr="00524107">
              <w:rPr>
                <w:rFonts w:ascii="Arial" w:hAnsi="Arial" w:cs="Arial"/>
                <w:sz w:val="24"/>
                <w:szCs w:val="24"/>
              </w:rPr>
              <w:t>la</w:t>
            </w:r>
          </w:p>
          <w:p w14:paraId="00955FC1"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viabilidad</w:t>
            </w:r>
            <w:r w:rsidRPr="00524107">
              <w:rPr>
                <w:rFonts w:ascii="Arial" w:hAnsi="Arial" w:cs="Arial"/>
                <w:spacing w:val="-9"/>
                <w:sz w:val="24"/>
                <w:szCs w:val="24"/>
              </w:rPr>
              <w:t xml:space="preserve"> </w:t>
            </w:r>
            <w:r w:rsidRPr="00524107">
              <w:rPr>
                <w:rFonts w:ascii="Arial" w:hAnsi="Arial" w:cs="Arial"/>
                <w:spacing w:val="-5"/>
                <w:sz w:val="24"/>
                <w:szCs w:val="24"/>
              </w:rPr>
              <w:t>de</w:t>
            </w:r>
          </w:p>
        </w:tc>
        <w:tc>
          <w:tcPr>
            <w:tcW w:w="450" w:type="dxa"/>
          </w:tcPr>
          <w:p w14:paraId="7D87194B" w14:textId="77777777" w:rsidR="00C9666C" w:rsidRPr="00524107" w:rsidRDefault="00C9666C" w:rsidP="00891045">
            <w:pPr>
              <w:pStyle w:val="TableParagraph"/>
              <w:rPr>
                <w:rFonts w:ascii="Arial" w:hAnsi="Arial" w:cs="Arial"/>
                <w:sz w:val="24"/>
                <w:szCs w:val="24"/>
              </w:rPr>
            </w:pPr>
          </w:p>
          <w:p w14:paraId="42E25C91" w14:textId="77777777" w:rsidR="00C9666C" w:rsidRPr="00524107" w:rsidRDefault="00C9666C" w:rsidP="00891045">
            <w:pPr>
              <w:pStyle w:val="TableParagraph"/>
              <w:rPr>
                <w:rFonts w:ascii="Arial" w:hAnsi="Arial" w:cs="Arial"/>
                <w:sz w:val="24"/>
                <w:szCs w:val="24"/>
              </w:rPr>
            </w:pPr>
          </w:p>
          <w:p w14:paraId="0105F189" w14:textId="77777777" w:rsidR="00C9666C" w:rsidRPr="00524107" w:rsidRDefault="00C9666C" w:rsidP="00891045">
            <w:pPr>
              <w:pStyle w:val="TableParagraph"/>
              <w:rPr>
                <w:rFonts w:ascii="Arial" w:hAnsi="Arial" w:cs="Arial"/>
                <w:sz w:val="24"/>
                <w:szCs w:val="24"/>
              </w:rPr>
            </w:pPr>
          </w:p>
          <w:p w14:paraId="5C0FB37D" w14:textId="77777777" w:rsidR="00C9666C" w:rsidRPr="00524107" w:rsidRDefault="00C9666C" w:rsidP="00891045">
            <w:pPr>
              <w:pStyle w:val="TableParagraph"/>
              <w:rPr>
                <w:rFonts w:ascii="Arial" w:hAnsi="Arial" w:cs="Arial"/>
                <w:sz w:val="24"/>
                <w:szCs w:val="24"/>
              </w:rPr>
            </w:pPr>
          </w:p>
          <w:p w14:paraId="6165AE62" w14:textId="77777777" w:rsidR="00C9666C" w:rsidRPr="00524107" w:rsidRDefault="00C9666C" w:rsidP="00891045">
            <w:pPr>
              <w:pStyle w:val="TableParagraph"/>
              <w:rPr>
                <w:rFonts w:ascii="Arial" w:hAnsi="Arial" w:cs="Arial"/>
                <w:sz w:val="24"/>
                <w:szCs w:val="24"/>
              </w:rPr>
            </w:pPr>
          </w:p>
          <w:p w14:paraId="14DFC118" w14:textId="77777777" w:rsidR="00C9666C" w:rsidRPr="00524107" w:rsidRDefault="00C9666C" w:rsidP="00891045">
            <w:pPr>
              <w:pStyle w:val="TableParagraph"/>
              <w:rPr>
                <w:rFonts w:ascii="Arial" w:hAnsi="Arial" w:cs="Arial"/>
                <w:sz w:val="24"/>
                <w:szCs w:val="24"/>
              </w:rPr>
            </w:pPr>
          </w:p>
          <w:p w14:paraId="66FF60E0" w14:textId="77777777" w:rsidR="00C9666C" w:rsidRPr="00524107" w:rsidRDefault="00C9666C" w:rsidP="00891045">
            <w:pPr>
              <w:pStyle w:val="TableParagraph"/>
              <w:rPr>
                <w:rFonts w:ascii="Arial" w:hAnsi="Arial" w:cs="Arial"/>
                <w:sz w:val="24"/>
                <w:szCs w:val="24"/>
              </w:rPr>
            </w:pPr>
          </w:p>
          <w:p w14:paraId="6E346330"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6ACE2544" w14:textId="77777777" w:rsidR="00C9666C" w:rsidRPr="00524107" w:rsidRDefault="00C9666C" w:rsidP="00891045">
            <w:pPr>
              <w:pStyle w:val="TableParagraph"/>
              <w:rPr>
                <w:rFonts w:ascii="Arial" w:hAnsi="Arial" w:cs="Arial"/>
                <w:sz w:val="24"/>
                <w:szCs w:val="24"/>
              </w:rPr>
            </w:pPr>
          </w:p>
          <w:p w14:paraId="01789339" w14:textId="77777777" w:rsidR="00C9666C" w:rsidRPr="00524107" w:rsidRDefault="00C9666C" w:rsidP="00891045">
            <w:pPr>
              <w:pStyle w:val="TableParagraph"/>
              <w:rPr>
                <w:rFonts w:ascii="Arial" w:hAnsi="Arial" w:cs="Arial"/>
                <w:sz w:val="24"/>
                <w:szCs w:val="24"/>
              </w:rPr>
            </w:pPr>
          </w:p>
          <w:p w14:paraId="09B4AC61" w14:textId="77777777" w:rsidR="00C9666C" w:rsidRPr="00524107" w:rsidRDefault="00C9666C" w:rsidP="00891045">
            <w:pPr>
              <w:pStyle w:val="TableParagraph"/>
              <w:rPr>
                <w:rFonts w:ascii="Arial" w:hAnsi="Arial" w:cs="Arial"/>
                <w:sz w:val="24"/>
                <w:szCs w:val="24"/>
              </w:rPr>
            </w:pPr>
          </w:p>
          <w:p w14:paraId="7345C154" w14:textId="77777777" w:rsidR="00C9666C" w:rsidRPr="00524107" w:rsidRDefault="00C9666C" w:rsidP="00891045">
            <w:pPr>
              <w:pStyle w:val="TableParagraph"/>
              <w:rPr>
                <w:rFonts w:ascii="Arial" w:hAnsi="Arial" w:cs="Arial"/>
                <w:sz w:val="24"/>
                <w:szCs w:val="24"/>
              </w:rPr>
            </w:pPr>
          </w:p>
          <w:p w14:paraId="5616B2C8" w14:textId="77777777" w:rsidR="00C9666C" w:rsidRPr="00524107" w:rsidRDefault="00C9666C" w:rsidP="00891045">
            <w:pPr>
              <w:pStyle w:val="TableParagraph"/>
              <w:rPr>
                <w:rFonts w:ascii="Arial" w:hAnsi="Arial" w:cs="Arial"/>
                <w:sz w:val="24"/>
                <w:szCs w:val="24"/>
              </w:rPr>
            </w:pPr>
          </w:p>
          <w:p w14:paraId="3FD57D3F" w14:textId="77777777" w:rsidR="00C9666C" w:rsidRPr="00524107" w:rsidRDefault="00C9666C" w:rsidP="00891045">
            <w:pPr>
              <w:pStyle w:val="TableParagraph"/>
              <w:rPr>
                <w:rFonts w:ascii="Arial" w:hAnsi="Arial" w:cs="Arial"/>
                <w:sz w:val="24"/>
                <w:szCs w:val="24"/>
              </w:rPr>
            </w:pPr>
          </w:p>
          <w:p w14:paraId="7C32A483" w14:textId="77777777" w:rsidR="00C9666C" w:rsidRPr="00524107" w:rsidRDefault="00C9666C" w:rsidP="00891045">
            <w:pPr>
              <w:pStyle w:val="TableParagraph"/>
              <w:rPr>
                <w:rFonts w:ascii="Arial" w:hAnsi="Arial" w:cs="Arial"/>
                <w:sz w:val="24"/>
                <w:szCs w:val="24"/>
              </w:rPr>
            </w:pPr>
          </w:p>
          <w:p w14:paraId="3DDE327F"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10440430" w14:textId="77777777" w:rsidR="00C9666C" w:rsidRPr="00524107" w:rsidRDefault="00C9666C" w:rsidP="00891045">
            <w:pPr>
              <w:pStyle w:val="TableParagraph"/>
              <w:rPr>
                <w:rFonts w:ascii="Arial" w:hAnsi="Arial" w:cs="Arial"/>
                <w:sz w:val="24"/>
                <w:szCs w:val="24"/>
              </w:rPr>
            </w:pPr>
          </w:p>
          <w:p w14:paraId="1C6154F2" w14:textId="77777777" w:rsidR="00C9666C" w:rsidRPr="00524107" w:rsidRDefault="00C9666C" w:rsidP="00891045">
            <w:pPr>
              <w:pStyle w:val="TableParagraph"/>
              <w:rPr>
                <w:rFonts w:ascii="Arial" w:hAnsi="Arial" w:cs="Arial"/>
                <w:sz w:val="24"/>
                <w:szCs w:val="24"/>
              </w:rPr>
            </w:pPr>
          </w:p>
          <w:p w14:paraId="5D048188" w14:textId="77777777" w:rsidR="00C9666C" w:rsidRPr="00524107" w:rsidRDefault="00C9666C" w:rsidP="00891045">
            <w:pPr>
              <w:pStyle w:val="TableParagraph"/>
              <w:rPr>
                <w:rFonts w:ascii="Arial" w:hAnsi="Arial" w:cs="Arial"/>
                <w:sz w:val="24"/>
                <w:szCs w:val="24"/>
              </w:rPr>
            </w:pPr>
          </w:p>
          <w:p w14:paraId="10EA3266" w14:textId="77777777" w:rsidR="00C9666C" w:rsidRPr="00524107" w:rsidRDefault="00C9666C" w:rsidP="00891045">
            <w:pPr>
              <w:pStyle w:val="TableParagraph"/>
              <w:rPr>
                <w:rFonts w:ascii="Arial" w:hAnsi="Arial" w:cs="Arial"/>
                <w:sz w:val="24"/>
                <w:szCs w:val="24"/>
              </w:rPr>
            </w:pPr>
          </w:p>
          <w:p w14:paraId="039C2D6E" w14:textId="77777777" w:rsidR="00C9666C" w:rsidRPr="00524107" w:rsidRDefault="00C9666C" w:rsidP="00891045">
            <w:pPr>
              <w:pStyle w:val="TableParagraph"/>
              <w:rPr>
                <w:rFonts w:ascii="Arial" w:hAnsi="Arial" w:cs="Arial"/>
                <w:sz w:val="24"/>
                <w:szCs w:val="24"/>
              </w:rPr>
            </w:pPr>
          </w:p>
          <w:p w14:paraId="1987752F" w14:textId="77777777" w:rsidR="00C9666C" w:rsidRPr="00524107" w:rsidRDefault="00C9666C" w:rsidP="00891045">
            <w:pPr>
              <w:pStyle w:val="TableParagraph"/>
              <w:rPr>
                <w:rFonts w:ascii="Arial" w:hAnsi="Arial" w:cs="Arial"/>
                <w:sz w:val="24"/>
                <w:szCs w:val="24"/>
              </w:rPr>
            </w:pPr>
          </w:p>
          <w:p w14:paraId="7CA74398" w14:textId="77777777" w:rsidR="00C9666C" w:rsidRPr="00524107" w:rsidRDefault="00C9666C" w:rsidP="00891045">
            <w:pPr>
              <w:pStyle w:val="TableParagraph"/>
              <w:rPr>
                <w:rFonts w:ascii="Arial" w:hAnsi="Arial" w:cs="Arial"/>
                <w:sz w:val="24"/>
                <w:szCs w:val="24"/>
              </w:rPr>
            </w:pPr>
          </w:p>
          <w:p w14:paraId="37D90EE9"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1D1DE1AE" w14:textId="77777777" w:rsidR="00C9666C" w:rsidRPr="00524107" w:rsidRDefault="00C9666C" w:rsidP="00891045">
            <w:pPr>
              <w:pStyle w:val="TableParagraph"/>
              <w:rPr>
                <w:rFonts w:ascii="Arial" w:hAnsi="Arial" w:cs="Arial"/>
                <w:sz w:val="24"/>
                <w:szCs w:val="24"/>
              </w:rPr>
            </w:pPr>
          </w:p>
          <w:p w14:paraId="1E678C4E" w14:textId="77777777" w:rsidR="00C9666C" w:rsidRPr="00524107" w:rsidRDefault="00C9666C" w:rsidP="00891045">
            <w:pPr>
              <w:pStyle w:val="TableParagraph"/>
              <w:rPr>
                <w:rFonts w:ascii="Arial" w:hAnsi="Arial" w:cs="Arial"/>
                <w:sz w:val="24"/>
                <w:szCs w:val="24"/>
              </w:rPr>
            </w:pPr>
          </w:p>
          <w:p w14:paraId="057E59BE" w14:textId="77777777" w:rsidR="00C9666C" w:rsidRPr="00524107" w:rsidRDefault="00C9666C" w:rsidP="00891045">
            <w:pPr>
              <w:pStyle w:val="TableParagraph"/>
              <w:rPr>
                <w:rFonts w:ascii="Arial" w:hAnsi="Arial" w:cs="Arial"/>
                <w:sz w:val="24"/>
                <w:szCs w:val="24"/>
              </w:rPr>
            </w:pPr>
          </w:p>
          <w:p w14:paraId="5B45737C" w14:textId="77777777" w:rsidR="00C9666C" w:rsidRPr="00524107" w:rsidRDefault="00C9666C" w:rsidP="00891045">
            <w:pPr>
              <w:pStyle w:val="TableParagraph"/>
              <w:rPr>
                <w:rFonts w:ascii="Arial" w:hAnsi="Arial" w:cs="Arial"/>
                <w:sz w:val="24"/>
                <w:szCs w:val="24"/>
              </w:rPr>
            </w:pPr>
          </w:p>
          <w:p w14:paraId="126C555C" w14:textId="77777777" w:rsidR="00C9666C" w:rsidRPr="00524107" w:rsidRDefault="00C9666C" w:rsidP="00891045">
            <w:pPr>
              <w:pStyle w:val="TableParagraph"/>
              <w:rPr>
                <w:rFonts w:ascii="Arial" w:hAnsi="Arial" w:cs="Arial"/>
                <w:sz w:val="24"/>
                <w:szCs w:val="24"/>
              </w:rPr>
            </w:pPr>
          </w:p>
          <w:p w14:paraId="611360D1" w14:textId="77777777" w:rsidR="00C9666C" w:rsidRPr="00524107" w:rsidRDefault="00C9666C" w:rsidP="00891045">
            <w:pPr>
              <w:pStyle w:val="TableParagraph"/>
              <w:rPr>
                <w:rFonts w:ascii="Arial" w:hAnsi="Arial" w:cs="Arial"/>
                <w:sz w:val="24"/>
                <w:szCs w:val="24"/>
              </w:rPr>
            </w:pPr>
          </w:p>
          <w:p w14:paraId="3F762D2F"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3B03632" w14:textId="77777777" w:rsidR="00C9666C" w:rsidRPr="00524107" w:rsidRDefault="00C9666C" w:rsidP="00891045">
            <w:pPr>
              <w:pStyle w:val="TableParagraph"/>
              <w:rPr>
                <w:rFonts w:ascii="Arial" w:hAnsi="Arial" w:cs="Arial"/>
                <w:sz w:val="24"/>
                <w:szCs w:val="24"/>
              </w:rPr>
            </w:pPr>
          </w:p>
          <w:p w14:paraId="0A1BF901" w14:textId="77777777" w:rsidR="00C9666C" w:rsidRPr="00524107" w:rsidRDefault="00C9666C" w:rsidP="00891045">
            <w:pPr>
              <w:pStyle w:val="TableParagraph"/>
              <w:rPr>
                <w:rFonts w:ascii="Arial" w:hAnsi="Arial" w:cs="Arial"/>
                <w:sz w:val="24"/>
                <w:szCs w:val="24"/>
              </w:rPr>
            </w:pPr>
          </w:p>
          <w:p w14:paraId="6E2C50DC" w14:textId="77777777" w:rsidR="00C9666C" w:rsidRPr="00524107" w:rsidRDefault="00C9666C" w:rsidP="00891045">
            <w:pPr>
              <w:pStyle w:val="TableParagraph"/>
              <w:rPr>
                <w:rFonts w:ascii="Arial" w:hAnsi="Arial" w:cs="Arial"/>
                <w:sz w:val="24"/>
                <w:szCs w:val="24"/>
              </w:rPr>
            </w:pPr>
          </w:p>
          <w:p w14:paraId="3526FC49" w14:textId="77777777" w:rsidR="00C9666C" w:rsidRPr="00524107" w:rsidRDefault="00C9666C" w:rsidP="00891045">
            <w:pPr>
              <w:pStyle w:val="TableParagraph"/>
              <w:rPr>
                <w:rFonts w:ascii="Arial" w:hAnsi="Arial" w:cs="Arial"/>
                <w:sz w:val="24"/>
                <w:szCs w:val="24"/>
              </w:rPr>
            </w:pPr>
          </w:p>
          <w:p w14:paraId="33A959CE" w14:textId="77777777" w:rsidR="00C9666C" w:rsidRPr="00524107" w:rsidRDefault="00C9666C" w:rsidP="00891045">
            <w:pPr>
              <w:pStyle w:val="TableParagraph"/>
              <w:rPr>
                <w:rFonts w:ascii="Arial" w:hAnsi="Arial" w:cs="Arial"/>
                <w:sz w:val="24"/>
                <w:szCs w:val="24"/>
              </w:rPr>
            </w:pPr>
          </w:p>
          <w:p w14:paraId="02E71326" w14:textId="77777777" w:rsidR="00C9666C" w:rsidRPr="00524107" w:rsidRDefault="00C9666C" w:rsidP="00891045">
            <w:pPr>
              <w:pStyle w:val="TableParagraph"/>
              <w:rPr>
                <w:rFonts w:ascii="Arial" w:hAnsi="Arial" w:cs="Arial"/>
                <w:sz w:val="24"/>
                <w:szCs w:val="24"/>
              </w:rPr>
            </w:pPr>
          </w:p>
          <w:p w14:paraId="75D64E13" w14:textId="77777777" w:rsidR="00C9666C" w:rsidRPr="00524107" w:rsidRDefault="00C9666C" w:rsidP="00891045">
            <w:pPr>
              <w:pStyle w:val="TableParagraph"/>
              <w:rPr>
                <w:rFonts w:ascii="Arial" w:hAnsi="Arial" w:cs="Arial"/>
                <w:sz w:val="24"/>
                <w:szCs w:val="24"/>
              </w:rPr>
            </w:pPr>
          </w:p>
          <w:p w14:paraId="397E34BA"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39B99DDC" w14:textId="77777777" w:rsidR="00C9666C" w:rsidRPr="00524107" w:rsidRDefault="00C9666C" w:rsidP="00891045">
            <w:pPr>
              <w:pStyle w:val="TableParagraph"/>
              <w:rPr>
                <w:rFonts w:ascii="Arial" w:hAnsi="Arial" w:cs="Arial"/>
                <w:sz w:val="24"/>
                <w:szCs w:val="24"/>
              </w:rPr>
            </w:pPr>
          </w:p>
          <w:p w14:paraId="20E9D60B" w14:textId="77777777" w:rsidR="00C9666C" w:rsidRPr="00524107" w:rsidRDefault="00C9666C" w:rsidP="00891045">
            <w:pPr>
              <w:pStyle w:val="TableParagraph"/>
              <w:rPr>
                <w:rFonts w:ascii="Arial" w:hAnsi="Arial" w:cs="Arial"/>
                <w:sz w:val="24"/>
                <w:szCs w:val="24"/>
              </w:rPr>
            </w:pPr>
          </w:p>
          <w:p w14:paraId="45C524A9" w14:textId="77777777" w:rsidR="00C9666C" w:rsidRPr="00524107" w:rsidRDefault="00C9666C" w:rsidP="00891045">
            <w:pPr>
              <w:pStyle w:val="TableParagraph"/>
              <w:rPr>
                <w:rFonts w:ascii="Arial" w:hAnsi="Arial" w:cs="Arial"/>
                <w:sz w:val="24"/>
                <w:szCs w:val="24"/>
              </w:rPr>
            </w:pPr>
          </w:p>
          <w:p w14:paraId="371C37DE" w14:textId="77777777" w:rsidR="00C9666C" w:rsidRPr="00524107" w:rsidRDefault="00C9666C" w:rsidP="00891045">
            <w:pPr>
              <w:pStyle w:val="TableParagraph"/>
              <w:ind w:left="128" w:right="98"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14:paraId="50981CA2" w14:textId="77777777" w:rsidR="00C9666C" w:rsidRPr="00524107" w:rsidRDefault="00C9666C" w:rsidP="00891045">
            <w:pPr>
              <w:pStyle w:val="TableParagraph"/>
              <w:rPr>
                <w:rFonts w:ascii="Arial" w:hAnsi="Arial" w:cs="Arial"/>
                <w:sz w:val="24"/>
                <w:szCs w:val="24"/>
              </w:rPr>
            </w:pPr>
          </w:p>
          <w:p w14:paraId="768F5CA6" w14:textId="77777777" w:rsidR="00C9666C" w:rsidRPr="00524107" w:rsidRDefault="00C9666C" w:rsidP="00891045">
            <w:pPr>
              <w:pStyle w:val="TableParagraph"/>
              <w:rPr>
                <w:rFonts w:ascii="Arial" w:hAnsi="Arial" w:cs="Arial"/>
                <w:sz w:val="24"/>
                <w:szCs w:val="24"/>
              </w:rPr>
            </w:pPr>
          </w:p>
          <w:p w14:paraId="74E2386C" w14:textId="77777777" w:rsidR="00C9666C" w:rsidRPr="00524107" w:rsidRDefault="00C9666C" w:rsidP="00891045">
            <w:pPr>
              <w:pStyle w:val="TableParagraph"/>
              <w:rPr>
                <w:rFonts w:ascii="Arial" w:hAnsi="Arial" w:cs="Arial"/>
                <w:sz w:val="24"/>
                <w:szCs w:val="24"/>
              </w:rPr>
            </w:pPr>
          </w:p>
          <w:p w14:paraId="259B8BA2" w14:textId="77777777" w:rsidR="00C9666C" w:rsidRPr="00524107" w:rsidRDefault="00C9666C" w:rsidP="00891045">
            <w:pPr>
              <w:pStyle w:val="TableParagraph"/>
              <w:rPr>
                <w:rFonts w:ascii="Arial" w:hAnsi="Arial" w:cs="Arial"/>
                <w:sz w:val="24"/>
                <w:szCs w:val="24"/>
              </w:rPr>
            </w:pPr>
          </w:p>
          <w:p w14:paraId="5B489E31" w14:textId="77777777" w:rsidR="00C9666C" w:rsidRPr="00524107" w:rsidRDefault="00C9666C" w:rsidP="00891045">
            <w:pPr>
              <w:pStyle w:val="TableParagraph"/>
              <w:rPr>
                <w:rFonts w:ascii="Arial" w:hAnsi="Arial" w:cs="Arial"/>
                <w:sz w:val="24"/>
                <w:szCs w:val="24"/>
              </w:rPr>
            </w:pPr>
          </w:p>
          <w:p w14:paraId="0BE99D90" w14:textId="77777777" w:rsidR="00C9666C" w:rsidRPr="00524107" w:rsidRDefault="00C9666C" w:rsidP="00891045">
            <w:pPr>
              <w:pStyle w:val="TableParagraph"/>
              <w:ind w:left="130" w:right="111"/>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1C4E5609" w14:textId="77777777" w:rsidR="00C9666C" w:rsidRPr="00524107" w:rsidRDefault="00C9666C" w:rsidP="00891045">
            <w:pPr>
              <w:pStyle w:val="TableParagraph"/>
              <w:rPr>
                <w:rFonts w:ascii="Arial" w:hAnsi="Arial" w:cs="Arial"/>
                <w:sz w:val="24"/>
                <w:szCs w:val="24"/>
              </w:rPr>
            </w:pPr>
          </w:p>
          <w:p w14:paraId="04475E01" w14:textId="77777777" w:rsidR="00C9666C" w:rsidRPr="00524107" w:rsidRDefault="00C9666C" w:rsidP="00891045">
            <w:pPr>
              <w:pStyle w:val="TableParagraph"/>
              <w:rPr>
                <w:rFonts w:ascii="Arial" w:hAnsi="Arial" w:cs="Arial"/>
                <w:sz w:val="24"/>
                <w:szCs w:val="24"/>
              </w:rPr>
            </w:pPr>
          </w:p>
          <w:p w14:paraId="40EE11D2" w14:textId="77777777" w:rsidR="00C9666C" w:rsidRPr="00524107" w:rsidRDefault="00C9666C" w:rsidP="00891045">
            <w:pPr>
              <w:pStyle w:val="TableParagraph"/>
              <w:rPr>
                <w:rFonts w:ascii="Arial" w:hAnsi="Arial" w:cs="Arial"/>
                <w:sz w:val="24"/>
                <w:szCs w:val="24"/>
              </w:rPr>
            </w:pPr>
          </w:p>
          <w:p w14:paraId="082E8DBE" w14:textId="77777777" w:rsidR="00C9666C" w:rsidRPr="00524107" w:rsidRDefault="00C9666C" w:rsidP="00891045">
            <w:pPr>
              <w:pStyle w:val="TableParagraph"/>
              <w:rPr>
                <w:rFonts w:ascii="Arial" w:hAnsi="Arial" w:cs="Arial"/>
                <w:sz w:val="24"/>
                <w:szCs w:val="24"/>
              </w:rPr>
            </w:pPr>
          </w:p>
          <w:p w14:paraId="7D006D70" w14:textId="77777777" w:rsidR="00C9666C" w:rsidRPr="00524107" w:rsidRDefault="00C9666C" w:rsidP="00891045">
            <w:pPr>
              <w:pStyle w:val="TableParagraph"/>
              <w:rPr>
                <w:rFonts w:ascii="Arial" w:hAnsi="Arial" w:cs="Arial"/>
                <w:sz w:val="24"/>
                <w:szCs w:val="24"/>
              </w:rPr>
            </w:pPr>
          </w:p>
          <w:p w14:paraId="14736377" w14:textId="77777777" w:rsidR="00C9666C" w:rsidRPr="00524107" w:rsidRDefault="00C9666C" w:rsidP="00891045">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tc>
        <w:tc>
          <w:tcPr>
            <w:tcW w:w="1441" w:type="dxa"/>
          </w:tcPr>
          <w:p w14:paraId="29BB96C9" w14:textId="77777777" w:rsidR="00C9666C" w:rsidRPr="00524107" w:rsidRDefault="00C9666C" w:rsidP="00891045">
            <w:pPr>
              <w:pStyle w:val="TableParagraph"/>
              <w:rPr>
                <w:rFonts w:ascii="Arial" w:hAnsi="Arial" w:cs="Arial"/>
                <w:sz w:val="24"/>
                <w:szCs w:val="24"/>
              </w:rPr>
            </w:pPr>
          </w:p>
          <w:p w14:paraId="1C946C99" w14:textId="77777777" w:rsidR="00C9666C" w:rsidRPr="00524107" w:rsidRDefault="00C9666C" w:rsidP="00891045">
            <w:pPr>
              <w:pStyle w:val="TableParagraph"/>
              <w:rPr>
                <w:rFonts w:ascii="Arial" w:hAnsi="Arial" w:cs="Arial"/>
                <w:sz w:val="24"/>
                <w:szCs w:val="24"/>
              </w:rPr>
            </w:pPr>
          </w:p>
          <w:p w14:paraId="0516D951" w14:textId="77777777" w:rsidR="00C9666C" w:rsidRPr="00524107" w:rsidRDefault="00C9666C" w:rsidP="00891045">
            <w:pPr>
              <w:pStyle w:val="TableParagraph"/>
              <w:rPr>
                <w:rFonts w:ascii="Arial" w:hAnsi="Arial" w:cs="Arial"/>
                <w:sz w:val="24"/>
                <w:szCs w:val="24"/>
              </w:rPr>
            </w:pPr>
          </w:p>
          <w:p w14:paraId="589BA096" w14:textId="77777777" w:rsidR="00C9666C" w:rsidRPr="00524107" w:rsidRDefault="00C9666C" w:rsidP="00891045">
            <w:pPr>
              <w:pStyle w:val="TableParagraph"/>
              <w:ind w:left="131" w:right="169"/>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supervisor</w:t>
            </w:r>
            <w:r w:rsidRPr="00524107">
              <w:rPr>
                <w:rFonts w:ascii="Arial" w:hAnsi="Arial" w:cs="Arial"/>
                <w:spacing w:val="40"/>
                <w:sz w:val="24"/>
                <w:szCs w:val="24"/>
              </w:rPr>
              <w:t xml:space="preserve"> </w:t>
            </w:r>
            <w:r w:rsidRPr="00524107">
              <w:rPr>
                <w:rFonts w:ascii="Arial" w:hAnsi="Arial" w:cs="Arial"/>
                <w:sz w:val="24"/>
                <w:szCs w:val="24"/>
              </w:rPr>
              <w:t>realizará</w:t>
            </w:r>
            <w:r w:rsidRPr="00524107">
              <w:rPr>
                <w:rFonts w:ascii="Arial" w:hAnsi="Arial" w:cs="Arial"/>
                <w:spacing w:val="-7"/>
                <w:sz w:val="24"/>
                <w:szCs w:val="24"/>
              </w:rPr>
              <w:t xml:space="preserve"> </w:t>
            </w:r>
            <w:r w:rsidRPr="00524107">
              <w:rPr>
                <w:rFonts w:ascii="Arial" w:hAnsi="Arial" w:cs="Arial"/>
                <w:sz w:val="24"/>
                <w:szCs w:val="24"/>
              </w:rPr>
              <w:t>un</w:t>
            </w:r>
            <w:r w:rsidRPr="00524107">
              <w:rPr>
                <w:rFonts w:ascii="Arial" w:hAnsi="Arial" w:cs="Arial"/>
                <w:spacing w:val="40"/>
                <w:sz w:val="24"/>
                <w:szCs w:val="24"/>
              </w:rPr>
              <w:t xml:space="preserve"> </w:t>
            </w:r>
            <w:r w:rsidRPr="00524107">
              <w:rPr>
                <w:rFonts w:ascii="Arial" w:hAnsi="Arial" w:cs="Arial"/>
                <w:sz w:val="24"/>
                <w:szCs w:val="24"/>
              </w:rPr>
              <w:t>control a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objeto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656C821E" w14:textId="77777777" w:rsidR="00C9666C" w:rsidRPr="00524107" w:rsidRDefault="00C9666C" w:rsidP="00891045">
            <w:pPr>
              <w:pStyle w:val="TableParagraph"/>
              <w:rPr>
                <w:rFonts w:ascii="Arial" w:hAnsi="Arial" w:cs="Arial"/>
                <w:sz w:val="24"/>
                <w:szCs w:val="24"/>
              </w:rPr>
            </w:pPr>
          </w:p>
          <w:p w14:paraId="0EC89AC2" w14:textId="77777777" w:rsidR="00C9666C" w:rsidRPr="00524107" w:rsidRDefault="00C9666C" w:rsidP="00891045">
            <w:pPr>
              <w:pStyle w:val="TableParagraph"/>
              <w:rPr>
                <w:rFonts w:ascii="Arial" w:hAnsi="Arial" w:cs="Arial"/>
                <w:sz w:val="24"/>
                <w:szCs w:val="24"/>
              </w:rPr>
            </w:pPr>
          </w:p>
          <w:p w14:paraId="40E5C07F" w14:textId="77777777" w:rsidR="00C9666C" w:rsidRPr="00524107" w:rsidRDefault="00C9666C" w:rsidP="00891045">
            <w:pPr>
              <w:pStyle w:val="TableParagraph"/>
              <w:rPr>
                <w:rFonts w:ascii="Arial" w:hAnsi="Arial" w:cs="Arial"/>
                <w:sz w:val="24"/>
                <w:szCs w:val="24"/>
              </w:rPr>
            </w:pPr>
          </w:p>
          <w:p w14:paraId="49168E92" w14:textId="77777777" w:rsidR="00C9666C" w:rsidRPr="00524107" w:rsidRDefault="00C9666C" w:rsidP="00891045">
            <w:pPr>
              <w:pStyle w:val="TableParagraph"/>
              <w:rPr>
                <w:rFonts w:ascii="Arial" w:hAnsi="Arial" w:cs="Arial"/>
                <w:sz w:val="24"/>
                <w:szCs w:val="24"/>
              </w:rPr>
            </w:pPr>
          </w:p>
          <w:p w14:paraId="016846FE" w14:textId="77777777" w:rsidR="00C9666C" w:rsidRPr="00524107" w:rsidRDefault="00C9666C" w:rsidP="00891045">
            <w:pPr>
              <w:pStyle w:val="TableParagraph"/>
              <w:rPr>
                <w:rFonts w:ascii="Arial" w:hAnsi="Arial" w:cs="Arial"/>
                <w:sz w:val="24"/>
                <w:szCs w:val="24"/>
              </w:rPr>
            </w:pPr>
          </w:p>
          <w:p w14:paraId="18782A7C" w14:textId="77777777" w:rsidR="00C9666C" w:rsidRPr="00524107" w:rsidRDefault="00C9666C" w:rsidP="00891045">
            <w:pPr>
              <w:pStyle w:val="TableParagraph"/>
              <w:rPr>
                <w:rFonts w:ascii="Arial" w:hAnsi="Arial" w:cs="Arial"/>
                <w:sz w:val="24"/>
                <w:szCs w:val="24"/>
              </w:rPr>
            </w:pPr>
          </w:p>
          <w:p w14:paraId="550290F7" w14:textId="77777777" w:rsidR="00C9666C" w:rsidRPr="00524107" w:rsidRDefault="00C9666C" w:rsidP="00891045">
            <w:pPr>
              <w:pStyle w:val="TableParagraph"/>
              <w:rPr>
                <w:rFonts w:ascii="Arial" w:hAnsi="Arial" w:cs="Arial"/>
                <w:sz w:val="24"/>
                <w:szCs w:val="24"/>
              </w:rPr>
            </w:pPr>
          </w:p>
          <w:p w14:paraId="5E8048BB"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2ABE9FF0"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6E0A8C15"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767D18F5" w14:textId="77777777" w:rsidTr="00B673D8">
        <w:trPr>
          <w:trHeight w:val="325"/>
        </w:trPr>
        <w:tc>
          <w:tcPr>
            <w:tcW w:w="18651" w:type="dxa"/>
            <w:gridSpan w:val="23"/>
          </w:tcPr>
          <w:p w14:paraId="25ACEFED"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488EEC9A" w14:textId="77777777" w:rsidTr="00C9666C">
        <w:trPr>
          <w:trHeight w:val="458"/>
        </w:trPr>
        <w:tc>
          <w:tcPr>
            <w:tcW w:w="482" w:type="dxa"/>
            <w:vMerge w:val="restart"/>
            <w:shd w:val="clear" w:color="auto" w:fill="7E7E7E"/>
            <w:textDirection w:val="btLr"/>
          </w:tcPr>
          <w:p w14:paraId="3833623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264CCC7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6B4C2F24"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64B9705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3917819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55D42CDD"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7CA0967"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2CD79C92"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669E52F2"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62E0F9CF"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BDC699E"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01CCB010"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248B0B63"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540A9F1"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1CC425EB"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EF7805"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1CDC34E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46E56624"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698C5B1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5B0A8A83"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E70A84B"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2F523E2"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116E5864"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5141AC27"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5F762B02"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535CD99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C139AD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7272988"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04710593"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7EEF9098"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478B2043" w14:textId="77777777" w:rsidR="00C9666C" w:rsidRPr="00524107" w:rsidRDefault="00C9666C" w:rsidP="00891045">
            <w:pPr>
              <w:rPr>
                <w:rFonts w:ascii="Arial" w:hAnsi="Arial" w:cs="Arial"/>
              </w:rPr>
            </w:pPr>
          </w:p>
        </w:tc>
        <w:tc>
          <w:tcPr>
            <w:tcW w:w="450" w:type="dxa"/>
            <w:shd w:val="clear" w:color="auto" w:fill="E8E8E8"/>
            <w:textDirection w:val="btLr"/>
          </w:tcPr>
          <w:p w14:paraId="3F618CB9"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1C605BA4"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37A87287"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543E779D"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B7FA251"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6A82E6EC"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AE1E259"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06B5386B" w14:textId="77777777" w:rsidR="00C9666C" w:rsidRPr="00524107" w:rsidRDefault="00C9666C" w:rsidP="00891045">
            <w:pPr>
              <w:rPr>
                <w:rFonts w:ascii="Arial" w:hAnsi="Arial" w:cs="Arial"/>
              </w:rPr>
            </w:pPr>
          </w:p>
        </w:tc>
        <w:tc>
          <w:tcPr>
            <w:tcW w:w="1441" w:type="dxa"/>
            <w:shd w:val="clear" w:color="auto" w:fill="E8E8E8"/>
            <w:textDirection w:val="btLr"/>
          </w:tcPr>
          <w:p w14:paraId="71420A4E"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0D923D56"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3E47CE68"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12ED4F2B" w14:textId="77777777" w:rsidTr="00C9666C">
        <w:trPr>
          <w:trHeight w:val="2344"/>
        </w:trPr>
        <w:tc>
          <w:tcPr>
            <w:tcW w:w="482" w:type="dxa"/>
          </w:tcPr>
          <w:p w14:paraId="44E5FEEA" w14:textId="77777777" w:rsidR="00C9666C" w:rsidRPr="00524107" w:rsidRDefault="00C9666C" w:rsidP="00891045">
            <w:pPr>
              <w:pStyle w:val="TableParagraph"/>
              <w:rPr>
                <w:rFonts w:ascii="Arial" w:hAnsi="Arial" w:cs="Arial"/>
                <w:sz w:val="24"/>
                <w:szCs w:val="24"/>
              </w:rPr>
            </w:pPr>
          </w:p>
        </w:tc>
        <w:tc>
          <w:tcPr>
            <w:tcW w:w="544" w:type="dxa"/>
          </w:tcPr>
          <w:p w14:paraId="467121F0" w14:textId="77777777" w:rsidR="00C9666C" w:rsidRPr="00524107" w:rsidRDefault="00C9666C" w:rsidP="00891045">
            <w:pPr>
              <w:pStyle w:val="TableParagraph"/>
              <w:rPr>
                <w:rFonts w:ascii="Arial" w:hAnsi="Arial" w:cs="Arial"/>
                <w:sz w:val="24"/>
                <w:szCs w:val="24"/>
              </w:rPr>
            </w:pPr>
          </w:p>
        </w:tc>
        <w:tc>
          <w:tcPr>
            <w:tcW w:w="520" w:type="dxa"/>
          </w:tcPr>
          <w:p w14:paraId="7D2FC03C" w14:textId="77777777" w:rsidR="00C9666C" w:rsidRPr="00524107" w:rsidRDefault="00C9666C" w:rsidP="00891045">
            <w:pPr>
              <w:pStyle w:val="TableParagraph"/>
              <w:rPr>
                <w:rFonts w:ascii="Arial" w:hAnsi="Arial" w:cs="Arial"/>
                <w:sz w:val="24"/>
                <w:szCs w:val="24"/>
              </w:rPr>
            </w:pPr>
          </w:p>
        </w:tc>
        <w:tc>
          <w:tcPr>
            <w:tcW w:w="450" w:type="dxa"/>
          </w:tcPr>
          <w:p w14:paraId="2BEECC03" w14:textId="77777777" w:rsidR="00C9666C" w:rsidRPr="00524107" w:rsidRDefault="00C9666C" w:rsidP="00891045">
            <w:pPr>
              <w:pStyle w:val="TableParagraph"/>
              <w:rPr>
                <w:rFonts w:ascii="Arial" w:hAnsi="Arial" w:cs="Arial"/>
                <w:sz w:val="24"/>
                <w:szCs w:val="24"/>
              </w:rPr>
            </w:pPr>
          </w:p>
        </w:tc>
        <w:tc>
          <w:tcPr>
            <w:tcW w:w="1369" w:type="dxa"/>
          </w:tcPr>
          <w:p w14:paraId="03155FA4" w14:textId="77777777" w:rsidR="00C9666C" w:rsidRPr="00524107" w:rsidRDefault="00C9666C" w:rsidP="00891045">
            <w:pPr>
              <w:pStyle w:val="TableParagraph"/>
              <w:rPr>
                <w:rFonts w:ascii="Arial" w:hAnsi="Arial" w:cs="Arial"/>
                <w:sz w:val="24"/>
                <w:szCs w:val="24"/>
              </w:rPr>
            </w:pPr>
          </w:p>
        </w:tc>
        <w:tc>
          <w:tcPr>
            <w:tcW w:w="1230" w:type="dxa"/>
          </w:tcPr>
          <w:p w14:paraId="6602D42B" w14:textId="77777777" w:rsidR="00C9666C" w:rsidRPr="00524107" w:rsidRDefault="00C9666C" w:rsidP="00891045">
            <w:pPr>
              <w:pStyle w:val="TableParagraph"/>
              <w:rPr>
                <w:rFonts w:ascii="Arial" w:hAnsi="Arial" w:cs="Arial"/>
                <w:sz w:val="24"/>
                <w:szCs w:val="24"/>
              </w:rPr>
            </w:pPr>
          </w:p>
        </w:tc>
        <w:tc>
          <w:tcPr>
            <w:tcW w:w="1283" w:type="dxa"/>
          </w:tcPr>
          <w:p w14:paraId="15925B4E" w14:textId="77777777" w:rsidR="00C9666C" w:rsidRPr="00524107" w:rsidRDefault="00C9666C" w:rsidP="00891045">
            <w:pPr>
              <w:pStyle w:val="TableParagraph"/>
              <w:rPr>
                <w:rFonts w:ascii="Arial" w:hAnsi="Arial" w:cs="Arial"/>
                <w:sz w:val="24"/>
                <w:szCs w:val="24"/>
              </w:rPr>
            </w:pPr>
          </w:p>
        </w:tc>
        <w:tc>
          <w:tcPr>
            <w:tcW w:w="452" w:type="dxa"/>
          </w:tcPr>
          <w:p w14:paraId="2AC5761C" w14:textId="77777777" w:rsidR="00C9666C" w:rsidRPr="00524107" w:rsidRDefault="00C9666C" w:rsidP="00891045">
            <w:pPr>
              <w:pStyle w:val="TableParagraph"/>
              <w:rPr>
                <w:rFonts w:ascii="Arial" w:hAnsi="Arial" w:cs="Arial"/>
                <w:sz w:val="24"/>
                <w:szCs w:val="24"/>
              </w:rPr>
            </w:pPr>
          </w:p>
        </w:tc>
        <w:tc>
          <w:tcPr>
            <w:tcW w:w="450" w:type="dxa"/>
          </w:tcPr>
          <w:p w14:paraId="7450E18B" w14:textId="77777777" w:rsidR="00C9666C" w:rsidRPr="00524107" w:rsidRDefault="00C9666C" w:rsidP="00891045">
            <w:pPr>
              <w:pStyle w:val="TableParagraph"/>
              <w:rPr>
                <w:rFonts w:ascii="Arial" w:hAnsi="Arial" w:cs="Arial"/>
                <w:sz w:val="24"/>
                <w:szCs w:val="24"/>
              </w:rPr>
            </w:pPr>
          </w:p>
        </w:tc>
        <w:tc>
          <w:tcPr>
            <w:tcW w:w="450" w:type="dxa"/>
          </w:tcPr>
          <w:p w14:paraId="5DE97560" w14:textId="77777777" w:rsidR="00C9666C" w:rsidRPr="00524107" w:rsidRDefault="00C9666C" w:rsidP="00891045">
            <w:pPr>
              <w:pStyle w:val="TableParagraph"/>
              <w:rPr>
                <w:rFonts w:ascii="Arial" w:hAnsi="Arial" w:cs="Arial"/>
                <w:sz w:val="24"/>
                <w:szCs w:val="24"/>
              </w:rPr>
            </w:pPr>
          </w:p>
        </w:tc>
        <w:tc>
          <w:tcPr>
            <w:tcW w:w="863" w:type="dxa"/>
          </w:tcPr>
          <w:p w14:paraId="6048C2A8" w14:textId="77777777" w:rsidR="00C9666C" w:rsidRPr="00524107" w:rsidRDefault="00C9666C" w:rsidP="00891045">
            <w:pPr>
              <w:pStyle w:val="TableParagraph"/>
              <w:rPr>
                <w:rFonts w:ascii="Arial" w:hAnsi="Arial" w:cs="Arial"/>
                <w:sz w:val="24"/>
                <w:szCs w:val="24"/>
              </w:rPr>
            </w:pPr>
          </w:p>
        </w:tc>
        <w:tc>
          <w:tcPr>
            <w:tcW w:w="703" w:type="dxa"/>
          </w:tcPr>
          <w:p w14:paraId="62609E9D" w14:textId="77777777" w:rsidR="00C9666C" w:rsidRPr="00524107" w:rsidRDefault="00C9666C" w:rsidP="00891045">
            <w:pPr>
              <w:pStyle w:val="TableParagraph"/>
              <w:rPr>
                <w:rFonts w:ascii="Arial" w:hAnsi="Arial" w:cs="Arial"/>
                <w:sz w:val="24"/>
                <w:szCs w:val="24"/>
              </w:rPr>
            </w:pPr>
          </w:p>
        </w:tc>
        <w:tc>
          <w:tcPr>
            <w:tcW w:w="1676" w:type="dxa"/>
          </w:tcPr>
          <w:p w14:paraId="2FB1E958"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z w:val="24"/>
                <w:szCs w:val="24"/>
              </w:rPr>
              <w:t>hacer los ajustes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2"/>
                <w:sz w:val="24"/>
                <w:szCs w:val="24"/>
              </w:rPr>
              <w:t xml:space="preserve"> </w:t>
            </w:r>
            <w:r w:rsidRPr="00524107">
              <w:rPr>
                <w:rFonts w:ascii="Arial" w:hAnsi="Arial" w:cs="Arial"/>
                <w:sz w:val="24"/>
                <w:szCs w:val="24"/>
              </w:rPr>
              <w:t>redacción</w:t>
            </w:r>
            <w:r w:rsidRPr="00524107">
              <w:rPr>
                <w:rFonts w:ascii="Arial" w:hAnsi="Arial" w:cs="Arial"/>
                <w:spacing w:val="-2"/>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10"/>
                <w:sz w:val="24"/>
                <w:szCs w:val="24"/>
              </w:rPr>
              <w:t xml:space="preserve"> </w:t>
            </w:r>
            <w:r w:rsidRPr="00524107">
              <w:rPr>
                <w:rFonts w:ascii="Arial" w:hAnsi="Arial" w:cs="Arial"/>
                <w:sz w:val="24"/>
                <w:szCs w:val="24"/>
              </w:rPr>
              <w:t>obligaciones</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del objeto sin</w:t>
            </w:r>
            <w:r w:rsidRPr="00524107">
              <w:rPr>
                <w:rFonts w:ascii="Arial" w:hAnsi="Arial" w:cs="Arial"/>
                <w:spacing w:val="40"/>
                <w:sz w:val="24"/>
                <w:szCs w:val="24"/>
              </w:rPr>
              <w:t xml:space="preserve"> </w:t>
            </w:r>
            <w:r w:rsidRPr="00524107">
              <w:rPr>
                <w:rFonts w:ascii="Arial" w:hAnsi="Arial" w:cs="Arial"/>
                <w:sz w:val="24"/>
                <w:szCs w:val="24"/>
              </w:rPr>
              <w:t>cambiar</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naturaleza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acudiendo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interpretación</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determina</w:t>
            </w:r>
            <w:r w:rsidRPr="00524107">
              <w:rPr>
                <w:rFonts w:ascii="Arial" w:hAnsi="Arial" w:cs="Arial"/>
                <w:spacing w:val="-9"/>
                <w:sz w:val="24"/>
                <w:szCs w:val="24"/>
              </w:rPr>
              <w:t xml:space="preserve"> </w:t>
            </w:r>
            <w:r w:rsidRPr="00524107">
              <w:rPr>
                <w:rFonts w:ascii="Arial" w:hAnsi="Arial" w:cs="Arial"/>
                <w:sz w:val="24"/>
                <w:szCs w:val="24"/>
              </w:rPr>
              <w:t>la</w:t>
            </w:r>
          </w:p>
          <w:p w14:paraId="5751958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4"/>
                <w:sz w:val="24"/>
                <w:szCs w:val="24"/>
              </w:rPr>
              <w:lastRenderedPageBreak/>
              <w:t>ley.</w:t>
            </w:r>
          </w:p>
        </w:tc>
        <w:tc>
          <w:tcPr>
            <w:tcW w:w="450" w:type="dxa"/>
          </w:tcPr>
          <w:p w14:paraId="6FE35874" w14:textId="77777777" w:rsidR="00C9666C" w:rsidRPr="00524107" w:rsidRDefault="00C9666C" w:rsidP="00891045">
            <w:pPr>
              <w:pStyle w:val="TableParagraph"/>
              <w:rPr>
                <w:rFonts w:ascii="Arial" w:hAnsi="Arial" w:cs="Arial"/>
                <w:sz w:val="24"/>
                <w:szCs w:val="24"/>
              </w:rPr>
            </w:pPr>
          </w:p>
        </w:tc>
        <w:tc>
          <w:tcPr>
            <w:tcW w:w="452" w:type="dxa"/>
          </w:tcPr>
          <w:p w14:paraId="7FC53B3E" w14:textId="77777777" w:rsidR="00C9666C" w:rsidRPr="00524107" w:rsidRDefault="00C9666C" w:rsidP="00891045">
            <w:pPr>
              <w:pStyle w:val="TableParagraph"/>
              <w:rPr>
                <w:rFonts w:ascii="Arial" w:hAnsi="Arial" w:cs="Arial"/>
                <w:sz w:val="24"/>
                <w:szCs w:val="24"/>
              </w:rPr>
            </w:pPr>
          </w:p>
        </w:tc>
        <w:tc>
          <w:tcPr>
            <w:tcW w:w="450" w:type="dxa"/>
          </w:tcPr>
          <w:p w14:paraId="4C7EC94F" w14:textId="77777777" w:rsidR="00C9666C" w:rsidRPr="00524107" w:rsidRDefault="00C9666C" w:rsidP="00891045">
            <w:pPr>
              <w:pStyle w:val="TableParagraph"/>
              <w:rPr>
                <w:rFonts w:ascii="Arial" w:hAnsi="Arial" w:cs="Arial"/>
                <w:sz w:val="24"/>
                <w:szCs w:val="24"/>
              </w:rPr>
            </w:pPr>
          </w:p>
        </w:tc>
        <w:tc>
          <w:tcPr>
            <w:tcW w:w="700" w:type="dxa"/>
          </w:tcPr>
          <w:p w14:paraId="36FDCB6B" w14:textId="77777777" w:rsidR="00C9666C" w:rsidRPr="00524107" w:rsidRDefault="00C9666C" w:rsidP="00891045">
            <w:pPr>
              <w:pStyle w:val="TableParagraph"/>
              <w:rPr>
                <w:rFonts w:ascii="Arial" w:hAnsi="Arial" w:cs="Arial"/>
                <w:sz w:val="24"/>
                <w:szCs w:val="24"/>
              </w:rPr>
            </w:pPr>
          </w:p>
        </w:tc>
        <w:tc>
          <w:tcPr>
            <w:tcW w:w="450" w:type="dxa"/>
          </w:tcPr>
          <w:p w14:paraId="41719B0B" w14:textId="77777777" w:rsidR="00C9666C" w:rsidRPr="00524107" w:rsidRDefault="00C9666C" w:rsidP="00891045">
            <w:pPr>
              <w:pStyle w:val="TableParagraph"/>
              <w:rPr>
                <w:rFonts w:ascii="Arial" w:hAnsi="Arial" w:cs="Arial"/>
                <w:sz w:val="24"/>
                <w:szCs w:val="24"/>
              </w:rPr>
            </w:pPr>
          </w:p>
        </w:tc>
        <w:tc>
          <w:tcPr>
            <w:tcW w:w="1156" w:type="dxa"/>
          </w:tcPr>
          <w:p w14:paraId="3E55C04D" w14:textId="77777777" w:rsidR="00C9666C" w:rsidRPr="00524107" w:rsidRDefault="00C9666C" w:rsidP="00891045">
            <w:pPr>
              <w:pStyle w:val="TableParagraph"/>
              <w:rPr>
                <w:rFonts w:ascii="Arial" w:hAnsi="Arial" w:cs="Arial"/>
                <w:sz w:val="24"/>
                <w:szCs w:val="24"/>
              </w:rPr>
            </w:pPr>
          </w:p>
        </w:tc>
        <w:tc>
          <w:tcPr>
            <w:tcW w:w="948" w:type="dxa"/>
          </w:tcPr>
          <w:p w14:paraId="7ABF1280" w14:textId="77777777" w:rsidR="00C9666C" w:rsidRPr="00524107" w:rsidRDefault="00C9666C" w:rsidP="00891045">
            <w:pPr>
              <w:pStyle w:val="TableParagraph"/>
              <w:rPr>
                <w:rFonts w:ascii="Arial" w:hAnsi="Arial" w:cs="Arial"/>
                <w:sz w:val="24"/>
                <w:szCs w:val="24"/>
              </w:rPr>
            </w:pPr>
          </w:p>
        </w:tc>
        <w:tc>
          <w:tcPr>
            <w:tcW w:w="1115" w:type="dxa"/>
          </w:tcPr>
          <w:p w14:paraId="0F35B21D" w14:textId="77777777" w:rsidR="00C9666C" w:rsidRPr="00524107" w:rsidRDefault="00C9666C" w:rsidP="00891045">
            <w:pPr>
              <w:pStyle w:val="TableParagraph"/>
              <w:rPr>
                <w:rFonts w:ascii="Arial" w:hAnsi="Arial" w:cs="Arial"/>
                <w:sz w:val="24"/>
                <w:szCs w:val="24"/>
              </w:rPr>
            </w:pPr>
          </w:p>
        </w:tc>
        <w:tc>
          <w:tcPr>
            <w:tcW w:w="1441" w:type="dxa"/>
          </w:tcPr>
          <w:p w14:paraId="19FEAE85" w14:textId="77777777" w:rsidR="00C9666C" w:rsidRPr="00524107" w:rsidRDefault="00C9666C" w:rsidP="00891045">
            <w:pPr>
              <w:pStyle w:val="TableParagraph"/>
              <w:rPr>
                <w:rFonts w:ascii="Arial" w:hAnsi="Arial" w:cs="Arial"/>
                <w:sz w:val="24"/>
                <w:szCs w:val="24"/>
              </w:rPr>
            </w:pPr>
          </w:p>
        </w:tc>
        <w:tc>
          <w:tcPr>
            <w:tcW w:w="1017" w:type="dxa"/>
          </w:tcPr>
          <w:p w14:paraId="5A79EFB1" w14:textId="77777777" w:rsidR="00C9666C" w:rsidRPr="00524107" w:rsidRDefault="00C9666C" w:rsidP="00891045">
            <w:pPr>
              <w:pStyle w:val="TableParagraph"/>
              <w:rPr>
                <w:rFonts w:ascii="Arial" w:hAnsi="Arial" w:cs="Arial"/>
                <w:sz w:val="24"/>
                <w:szCs w:val="24"/>
              </w:rPr>
            </w:pPr>
          </w:p>
        </w:tc>
      </w:tr>
      <w:tr w:rsidR="00C9666C" w:rsidRPr="00524107" w14:paraId="1DD1ABC1" w14:textId="77777777" w:rsidTr="00C9666C">
        <w:trPr>
          <w:trHeight w:val="2539"/>
        </w:trPr>
        <w:tc>
          <w:tcPr>
            <w:tcW w:w="482" w:type="dxa"/>
          </w:tcPr>
          <w:p w14:paraId="3502CD62" w14:textId="77777777" w:rsidR="00C9666C" w:rsidRPr="00524107" w:rsidRDefault="00C9666C" w:rsidP="00891045">
            <w:pPr>
              <w:pStyle w:val="TableParagraph"/>
              <w:rPr>
                <w:rFonts w:ascii="Arial" w:hAnsi="Arial" w:cs="Arial"/>
                <w:sz w:val="24"/>
                <w:szCs w:val="24"/>
              </w:rPr>
            </w:pPr>
          </w:p>
          <w:p w14:paraId="478DFB3F" w14:textId="77777777" w:rsidR="00C9666C" w:rsidRPr="00524107" w:rsidRDefault="00C9666C" w:rsidP="00891045">
            <w:pPr>
              <w:pStyle w:val="TableParagraph"/>
              <w:rPr>
                <w:rFonts w:ascii="Arial" w:hAnsi="Arial" w:cs="Arial"/>
                <w:sz w:val="24"/>
                <w:szCs w:val="24"/>
              </w:rPr>
            </w:pPr>
          </w:p>
          <w:p w14:paraId="2CEC8724" w14:textId="77777777" w:rsidR="00C9666C" w:rsidRPr="00524107" w:rsidRDefault="00C9666C" w:rsidP="00891045">
            <w:pPr>
              <w:pStyle w:val="TableParagraph"/>
              <w:rPr>
                <w:rFonts w:ascii="Arial" w:hAnsi="Arial" w:cs="Arial"/>
                <w:sz w:val="24"/>
                <w:szCs w:val="24"/>
              </w:rPr>
            </w:pPr>
          </w:p>
          <w:p w14:paraId="09092F19" w14:textId="77777777" w:rsidR="00C9666C" w:rsidRPr="00524107" w:rsidRDefault="00C9666C" w:rsidP="00891045">
            <w:pPr>
              <w:pStyle w:val="TableParagraph"/>
              <w:rPr>
                <w:rFonts w:ascii="Arial" w:hAnsi="Arial" w:cs="Arial"/>
                <w:sz w:val="24"/>
                <w:szCs w:val="24"/>
              </w:rPr>
            </w:pPr>
          </w:p>
          <w:p w14:paraId="40607C58"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4</w:t>
            </w:r>
          </w:p>
        </w:tc>
        <w:tc>
          <w:tcPr>
            <w:tcW w:w="544" w:type="dxa"/>
          </w:tcPr>
          <w:p w14:paraId="508F0087" w14:textId="77777777" w:rsidR="00C9666C" w:rsidRPr="00524107" w:rsidRDefault="00C9666C" w:rsidP="00891045">
            <w:pPr>
              <w:pStyle w:val="TableParagraph"/>
              <w:rPr>
                <w:rFonts w:ascii="Arial" w:hAnsi="Arial" w:cs="Arial"/>
                <w:sz w:val="24"/>
                <w:szCs w:val="24"/>
              </w:rPr>
            </w:pPr>
          </w:p>
          <w:p w14:paraId="19141C9A" w14:textId="77777777" w:rsidR="00C9666C" w:rsidRPr="00524107" w:rsidRDefault="00C9666C" w:rsidP="00891045">
            <w:pPr>
              <w:pStyle w:val="TableParagraph"/>
              <w:rPr>
                <w:rFonts w:ascii="Arial" w:hAnsi="Arial" w:cs="Arial"/>
                <w:sz w:val="24"/>
                <w:szCs w:val="24"/>
              </w:rPr>
            </w:pPr>
          </w:p>
          <w:p w14:paraId="339A0674" w14:textId="77777777" w:rsidR="00C9666C" w:rsidRPr="00524107" w:rsidRDefault="00C9666C" w:rsidP="00891045">
            <w:pPr>
              <w:pStyle w:val="TableParagraph"/>
              <w:rPr>
                <w:rFonts w:ascii="Arial" w:hAnsi="Arial" w:cs="Arial"/>
                <w:sz w:val="24"/>
                <w:szCs w:val="24"/>
              </w:rPr>
            </w:pPr>
          </w:p>
          <w:p w14:paraId="36F6670F" w14:textId="77777777" w:rsidR="00C9666C" w:rsidRPr="00524107" w:rsidRDefault="00C9666C" w:rsidP="00891045">
            <w:pPr>
              <w:pStyle w:val="TableParagraph"/>
              <w:rPr>
                <w:rFonts w:ascii="Arial" w:hAnsi="Arial" w:cs="Arial"/>
                <w:sz w:val="24"/>
                <w:szCs w:val="24"/>
              </w:rPr>
            </w:pPr>
          </w:p>
          <w:p w14:paraId="25DC78E7" w14:textId="77777777" w:rsidR="00C9666C" w:rsidRPr="00524107" w:rsidRDefault="00C9666C" w:rsidP="00891045">
            <w:pPr>
              <w:pStyle w:val="TableParagraph"/>
              <w:rPr>
                <w:rFonts w:ascii="Arial" w:hAnsi="Arial" w:cs="Arial"/>
                <w:sz w:val="24"/>
                <w:szCs w:val="24"/>
              </w:rPr>
            </w:pPr>
          </w:p>
          <w:p w14:paraId="1616F037" w14:textId="77777777" w:rsidR="00C9666C" w:rsidRPr="00524107" w:rsidRDefault="00C9666C" w:rsidP="00891045">
            <w:pPr>
              <w:pStyle w:val="TableParagraph"/>
              <w:rPr>
                <w:rFonts w:ascii="Arial" w:hAnsi="Arial" w:cs="Arial"/>
                <w:sz w:val="24"/>
                <w:szCs w:val="24"/>
              </w:rPr>
            </w:pPr>
          </w:p>
          <w:p w14:paraId="090A2D99"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66840239" w14:textId="77777777" w:rsidR="00C9666C" w:rsidRPr="00524107" w:rsidRDefault="00C9666C" w:rsidP="00891045">
            <w:pPr>
              <w:pStyle w:val="TableParagraph"/>
              <w:rPr>
                <w:rFonts w:ascii="Arial" w:hAnsi="Arial" w:cs="Arial"/>
                <w:sz w:val="24"/>
                <w:szCs w:val="24"/>
              </w:rPr>
            </w:pPr>
          </w:p>
          <w:p w14:paraId="71563506" w14:textId="77777777" w:rsidR="00C9666C" w:rsidRPr="00524107" w:rsidRDefault="00C9666C" w:rsidP="00891045">
            <w:pPr>
              <w:pStyle w:val="TableParagraph"/>
              <w:rPr>
                <w:rFonts w:ascii="Arial" w:hAnsi="Arial" w:cs="Arial"/>
                <w:sz w:val="24"/>
                <w:szCs w:val="24"/>
              </w:rPr>
            </w:pPr>
          </w:p>
          <w:p w14:paraId="133D0BBD" w14:textId="77777777" w:rsidR="00C9666C" w:rsidRPr="00524107" w:rsidRDefault="00C9666C" w:rsidP="00891045">
            <w:pPr>
              <w:pStyle w:val="TableParagraph"/>
              <w:rPr>
                <w:rFonts w:ascii="Arial" w:hAnsi="Arial" w:cs="Arial"/>
                <w:sz w:val="24"/>
                <w:szCs w:val="24"/>
              </w:rPr>
            </w:pPr>
          </w:p>
          <w:p w14:paraId="27F7FC25" w14:textId="77777777" w:rsidR="00C9666C" w:rsidRPr="00524107" w:rsidRDefault="00C9666C" w:rsidP="00891045">
            <w:pPr>
              <w:pStyle w:val="TableParagraph"/>
              <w:rPr>
                <w:rFonts w:ascii="Arial" w:hAnsi="Arial" w:cs="Arial"/>
                <w:sz w:val="24"/>
                <w:szCs w:val="24"/>
              </w:rPr>
            </w:pPr>
          </w:p>
          <w:p w14:paraId="6F90F0E7" w14:textId="77777777" w:rsidR="00C9666C" w:rsidRPr="00524107" w:rsidRDefault="00C9666C" w:rsidP="00891045">
            <w:pPr>
              <w:pStyle w:val="TableParagraph"/>
              <w:rPr>
                <w:rFonts w:ascii="Arial" w:hAnsi="Arial" w:cs="Arial"/>
                <w:sz w:val="24"/>
                <w:szCs w:val="24"/>
              </w:rPr>
            </w:pPr>
          </w:p>
          <w:p w14:paraId="2676C97A" w14:textId="77777777" w:rsidR="00C9666C" w:rsidRPr="00524107" w:rsidRDefault="00C9666C" w:rsidP="00891045">
            <w:pPr>
              <w:pStyle w:val="TableParagraph"/>
              <w:rPr>
                <w:rFonts w:ascii="Arial" w:hAnsi="Arial" w:cs="Arial"/>
                <w:sz w:val="24"/>
                <w:szCs w:val="24"/>
              </w:rPr>
            </w:pPr>
          </w:p>
          <w:p w14:paraId="361C1507"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6E5F80DC"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C</w:t>
            </w:r>
          </w:p>
        </w:tc>
        <w:tc>
          <w:tcPr>
            <w:tcW w:w="1369" w:type="dxa"/>
          </w:tcPr>
          <w:p w14:paraId="60DF7786" w14:textId="77777777" w:rsidR="00C9666C" w:rsidRPr="00524107" w:rsidRDefault="00C9666C" w:rsidP="00891045">
            <w:pPr>
              <w:pStyle w:val="TableParagraph"/>
              <w:rPr>
                <w:rFonts w:ascii="Arial" w:hAnsi="Arial" w:cs="Arial"/>
                <w:sz w:val="24"/>
                <w:szCs w:val="24"/>
              </w:rPr>
            </w:pPr>
          </w:p>
          <w:p w14:paraId="77F93667" w14:textId="77777777" w:rsidR="00C9666C" w:rsidRPr="00524107" w:rsidRDefault="00C9666C" w:rsidP="00891045">
            <w:pPr>
              <w:pStyle w:val="TableParagraph"/>
              <w:rPr>
                <w:rFonts w:ascii="Arial" w:hAnsi="Arial" w:cs="Arial"/>
                <w:sz w:val="24"/>
                <w:szCs w:val="24"/>
              </w:rPr>
            </w:pPr>
          </w:p>
          <w:p w14:paraId="2EA90EBF" w14:textId="77777777" w:rsidR="00C9666C" w:rsidRPr="00524107" w:rsidRDefault="00C9666C" w:rsidP="00891045">
            <w:pPr>
              <w:pStyle w:val="TableParagraph"/>
              <w:rPr>
                <w:rFonts w:ascii="Arial" w:hAnsi="Arial" w:cs="Arial"/>
                <w:sz w:val="24"/>
                <w:szCs w:val="24"/>
              </w:rPr>
            </w:pPr>
          </w:p>
          <w:p w14:paraId="26A77CA5" w14:textId="77777777" w:rsidR="00C9666C" w:rsidRPr="00524107" w:rsidRDefault="00C9666C" w:rsidP="00891045">
            <w:pPr>
              <w:pStyle w:val="TableParagraph"/>
              <w:rPr>
                <w:rFonts w:ascii="Arial" w:hAnsi="Arial" w:cs="Arial"/>
                <w:sz w:val="24"/>
                <w:szCs w:val="24"/>
              </w:rPr>
            </w:pPr>
          </w:p>
          <w:p w14:paraId="026595D2" w14:textId="77777777" w:rsidR="00C9666C" w:rsidRPr="00524107" w:rsidRDefault="00C9666C" w:rsidP="00891045">
            <w:pPr>
              <w:pStyle w:val="TableParagraph"/>
              <w:rPr>
                <w:rFonts w:ascii="Arial" w:hAnsi="Arial" w:cs="Arial"/>
                <w:sz w:val="24"/>
                <w:szCs w:val="24"/>
              </w:rPr>
            </w:pPr>
          </w:p>
          <w:p w14:paraId="0E313E88" w14:textId="77777777" w:rsidR="00C9666C" w:rsidRPr="00524107" w:rsidRDefault="00C9666C" w:rsidP="00891045">
            <w:pPr>
              <w:pStyle w:val="TableParagraph"/>
              <w:rPr>
                <w:rFonts w:ascii="Arial" w:hAnsi="Arial" w:cs="Arial"/>
                <w:sz w:val="24"/>
                <w:szCs w:val="24"/>
              </w:rPr>
            </w:pPr>
          </w:p>
          <w:p w14:paraId="1238A574"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230068B"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2777CD34" w14:textId="77777777" w:rsidR="00C9666C" w:rsidRPr="00524107" w:rsidRDefault="00C9666C" w:rsidP="00891045">
            <w:pPr>
              <w:pStyle w:val="TableParagraph"/>
              <w:rPr>
                <w:rFonts w:ascii="Arial" w:hAnsi="Arial" w:cs="Arial"/>
                <w:sz w:val="24"/>
                <w:szCs w:val="24"/>
              </w:rPr>
            </w:pPr>
          </w:p>
          <w:p w14:paraId="3A07FB0A" w14:textId="77777777" w:rsidR="00C9666C" w:rsidRPr="00524107" w:rsidRDefault="00C9666C" w:rsidP="00891045">
            <w:pPr>
              <w:pStyle w:val="TableParagraph"/>
              <w:rPr>
                <w:rFonts w:ascii="Arial" w:hAnsi="Arial" w:cs="Arial"/>
                <w:sz w:val="24"/>
                <w:szCs w:val="24"/>
              </w:rPr>
            </w:pPr>
          </w:p>
          <w:p w14:paraId="5F367C7B" w14:textId="77777777" w:rsidR="00C9666C" w:rsidRPr="00524107" w:rsidRDefault="00C9666C" w:rsidP="00891045">
            <w:pPr>
              <w:pStyle w:val="TableParagraph"/>
              <w:rPr>
                <w:rFonts w:ascii="Arial" w:hAnsi="Arial" w:cs="Arial"/>
                <w:sz w:val="24"/>
                <w:szCs w:val="24"/>
              </w:rPr>
            </w:pPr>
          </w:p>
          <w:p w14:paraId="48527052" w14:textId="77777777" w:rsidR="00C9666C" w:rsidRPr="00524107" w:rsidRDefault="00C9666C" w:rsidP="00891045">
            <w:pPr>
              <w:pStyle w:val="TableParagraph"/>
              <w:rPr>
                <w:rFonts w:ascii="Arial" w:hAnsi="Arial" w:cs="Arial"/>
                <w:sz w:val="24"/>
                <w:szCs w:val="24"/>
              </w:rPr>
            </w:pPr>
          </w:p>
          <w:p w14:paraId="1DABDA60" w14:textId="77777777" w:rsidR="00C9666C" w:rsidRPr="00524107" w:rsidRDefault="00C9666C" w:rsidP="00891045">
            <w:pPr>
              <w:pStyle w:val="TableParagraph"/>
              <w:ind w:left="112" w:right="233"/>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tardía de las</w:t>
            </w:r>
            <w:r w:rsidRPr="00524107">
              <w:rPr>
                <w:rFonts w:ascii="Arial" w:hAnsi="Arial" w:cs="Arial"/>
                <w:spacing w:val="40"/>
                <w:sz w:val="24"/>
                <w:szCs w:val="24"/>
              </w:rPr>
              <w:t xml:space="preserve"> </w:t>
            </w:r>
            <w:r w:rsidRPr="00524107">
              <w:rPr>
                <w:rFonts w:ascii="Arial" w:hAnsi="Arial" w:cs="Arial"/>
                <w:spacing w:val="-2"/>
                <w:sz w:val="24"/>
                <w:szCs w:val="24"/>
              </w:rPr>
              <w:t>garantías</w:t>
            </w:r>
            <w:r w:rsidRPr="00524107">
              <w:rPr>
                <w:rFonts w:ascii="Arial" w:hAnsi="Arial" w:cs="Arial"/>
                <w:spacing w:val="40"/>
                <w:sz w:val="24"/>
                <w:szCs w:val="24"/>
              </w:rPr>
              <w:t xml:space="preserve"> </w:t>
            </w:r>
            <w:r w:rsidRPr="00524107">
              <w:rPr>
                <w:rFonts w:ascii="Arial" w:hAnsi="Arial" w:cs="Arial"/>
                <w:sz w:val="24"/>
                <w:szCs w:val="24"/>
              </w:rPr>
              <w:t>exigidas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 (cuando aplique)</w:t>
            </w:r>
          </w:p>
        </w:tc>
        <w:tc>
          <w:tcPr>
            <w:tcW w:w="1283" w:type="dxa"/>
          </w:tcPr>
          <w:p w14:paraId="64E54D85" w14:textId="77777777" w:rsidR="00C9666C" w:rsidRPr="00524107" w:rsidRDefault="00C9666C" w:rsidP="00891045">
            <w:pPr>
              <w:pStyle w:val="TableParagraph"/>
              <w:rPr>
                <w:rFonts w:ascii="Arial" w:hAnsi="Arial" w:cs="Arial"/>
                <w:sz w:val="24"/>
                <w:szCs w:val="24"/>
              </w:rPr>
            </w:pPr>
          </w:p>
          <w:p w14:paraId="4BDBCD71" w14:textId="77777777" w:rsidR="00C9666C" w:rsidRPr="00524107" w:rsidRDefault="00C9666C" w:rsidP="00891045">
            <w:pPr>
              <w:pStyle w:val="TableParagraph"/>
              <w:rPr>
                <w:rFonts w:ascii="Arial" w:hAnsi="Arial" w:cs="Arial"/>
                <w:sz w:val="24"/>
                <w:szCs w:val="24"/>
              </w:rPr>
            </w:pPr>
          </w:p>
          <w:p w14:paraId="4A6557FE" w14:textId="77777777" w:rsidR="00C9666C" w:rsidRPr="00524107" w:rsidRDefault="00C9666C" w:rsidP="00891045">
            <w:pPr>
              <w:pStyle w:val="TableParagraph"/>
              <w:rPr>
                <w:rFonts w:ascii="Arial" w:hAnsi="Arial" w:cs="Arial"/>
                <w:sz w:val="24"/>
                <w:szCs w:val="24"/>
              </w:rPr>
            </w:pPr>
          </w:p>
          <w:p w14:paraId="2CED935A" w14:textId="77777777" w:rsidR="00C9666C" w:rsidRPr="00524107" w:rsidRDefault="00C9666C" w:rsidP="00891045">
            <w:pPr>
              <w:pStyle w:val="TableParagraph"/>
              <w:rPr>
                <w:rFonts w:ascii="Arial" w:hAnsi="Arial" w:cs="Arial"/>
                <w:sz w:val="24"/>
                <w:szCs w:val="24"/>
              </w:rPr>
            </w:pPr>
          </w:p>
          <w:p w14:paraId="313AA2A3" w14:textId="77777777" w:rsidR="00C9666C" w:rsidRPr="00524107" w:rsidRDefault="00C9666C" w:rsidP="00891045">
            <w:pPr>
              <w:pStyle w:val="TableParagraph"/>
              <w:rPr>
                <w:rFonts w:ascii="Arial" w:hAnsi="Arial" w:cs="Arial"/>
                <w:sz w:val="24"/>
                <w:szCs w:val="24"/>
              </w:rPr>
            </w:pPr>
          </w:p>
          <w:p w14:paraId="317E10DF" w14:textId="77777777" w:rsidR="00C9666C" w:rsidRPr="00524107" w:rsidRDefault="00C9666C" w:rsidP="00891045">
            <w:pPr>
              <w:pStyle w:val="TableParagraph"/>
              <w:ind w:left="113" w:right="288"/>
              <w:jc w:val="both"/>
              <w:rPr>
                <w:rFonts w:ascii="Arial" w:hAnsi="Arial" w:cs="Arial"/>
                <w:sz w:val="24"/>
                <w:szCs w:val="24"/>
              </w:rPr>
            </w:pPr>
            <w:r w:rsidRPr="00524107">
              <w:rPr>
                <w:rFonts w:ascii="Arial" w:hAnsi="Arial" w:cs="Arial"/>
                <w:sz w:val="24"/>
                <w:szCs w:val="24"/>
              </w:rPr>
              <w:t>Demora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el inicio de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4C5A03B1" w14:textId="77777777" w:rsidR="00C9666C" w:rsidRPr="00524107" w:rsidRDefault="00C9666C" w:rsidP="00891045">
            <w:pPr>
              <w:pStyle w:val="TableParagraph"/>
              <w:rPr>
                <w:rFonts w:ascii="Arial" w:hAnsi="Arial" w:cs="Arial"/>
                <w:sz w:val="24"/>
                <w:szCs w:val="24"/>
              </w:rPr>
            </w:pPr>
          </w:p>
          <w:p w14:paraId="344C7E7C" w14:textId="77777777" w:rsidR="00C9666C" w:rsidRPr="00524107" w:rsidRDefault="00C9666C" w:rsidP="00891045">
            <w:pPr>
              <w:pStyle w:val="TableParagraph"/>
              <w:rPr>
                <w:rFonts w:ascii="Arial" w:hAnsi="Arial" w:cs="Arial"/>
                <w:sz w:val="24"/>
                <w:szCs w:val="24"/>
              </w:rPr>
            </w:pPr>
          </w:p>
          <w:p w14:paraId="759D2513" w14:textId="77777777" w:rsidR="00C9666C" w:rsidRPr="00524107" w:rsidRDefault="00C9666C" w:rsidP="00891045">
            <w:pPr>
              <w:pStyle w:val="TableParagraph"/>
              <w:rPr>
                <w:rFonts w:ascii="Arial" w:hAnsi="Arial" w:cs="Arial"/>
                <w:sz w:val="24"/>
                <w:szCs w:val="24"/>
              </w:rPr>
            </w:pPr>
          </w:p>
          <w:p w14:paraId="28A4356D" w14:textId="77777777" w:rsidR="00C9666C" w:rsidRPr="00524107" w:rsidRDefault="00C9666C" w:rsidP="00891045">
            <w:pPr>
              <w:pStyle w:val="TableParagraph"/>
              <w:rPr>
                <w:rFonts w:ascii="Arial" w:hAnsi="Arial" w:cs="Arial"/>
                <w:sz w:val="24"/>
                <w:szCs w:val="24"/>
              </w:rPr>
            </w:pPr>
          </w:p>
          <w:p w14:paraId="3EA26340" w14:textId="77777777" w:rsidR="00C9666C" w:rsidRPr="00524107" w:rsidRDefault="00C9666C" w:rsidP="00891045">
            <w:pPr>
              <w:pStyle w:val="TableParagraph"/>
              <w:rPr>
                <w:rFonts w:ascii="Arial" w:hAnsi="Arial" w:cs="Arial"/>
                <w:sz w:val="24"/>
                <w:szCs w:val="24"/>
              </w:rPr>
            </w:pPr>
          </w:p>
          <w:p w14:paraId="76C6611E" w14:textId="77777777" w:rsidR="00C9666C" w:rsidRPr="00524107" w:rsidRDefault="00C9666C" w:rsidP="00891045">
            <w:pPr>
              <w:pStyle w:val="TableParagraph"/>
              <w:rPr>
                <w:rFonts w:ascii="Arial" w:hAnsi="Arial" w:cs="Arial"/>
                <w:sz w:val="24"/>
                <w:szCs w:val="24"/>
              </w:rPr>
            </w:pPr>
          </w:p>
          <w:p w14:paraId="3388B80E"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4</w:t>
            </w:r>
          </w:p>
        </w:tc>
        <w:tc>
          <w:tcPr>
            <w:tcW w:w="450" w:type="dxa"/>
          </w:tcPr>
          <w:p w14:paraId="1F09CA2E" w14:textId="77777777" w:rsidR="00C9666C" w:rsidRPr="00524107" w:rsidRDefault="00C9666C" w:rsidP="00891045">
            <w:pPr>
              <w:pStyle w:val="TableParagraph"/>
              <w:rPr>
                <w:rFonts w:ascii="Arial" w:hAnsi="Arial" w:cs="Arial"/>
                <w:sz w:val="24"/>
                <w:szCs w:val="24"/>
              </w:rPr>
            </w:pPr>
          </w:p>
          <w:p w14:paraId="559DF910" w14:textId="77777777" w:rsidR="00C9666C" w:rsidRPr="00524107" w:rsidRDefault="00C9666C" w:rsidP="00891045">
            <w:pPr>
              <w:pStyle w:val="TableParagraph"/>
              <w:rPr>
                <w:rFonts w:ascii="Arial" w:hAnsi="Arial" w:cs="Arial"/>
                <w:sz w:val="24"/>
                <w:szCs w:val="24"/>
              </w:rPr>
            </w:pPr>
          </w:p>
          <w:p w14:paraId="2868B70D" w14:textId="77777777" w:rsidR="00C9666C" w:rsidRPr="00524107" w:rsidRDefault="00C9666C" w:rsidP="00891045">
            <w:pPr>
              <w:pStyle w:val="TableParagraph"/>
              <w:rPr>
                <w:rFonts w:ascii="Arial" w:hAnsi="Arial" w:cs="Arial"/>
                <w:sz w:val="24"/>
                <w:szCs w:val="24"/>
              </w:rPr>
            </w:pPr>
          </w:p>
          <w:p w14:paraId="54433833" w14:textId="77777777" w:rsidR="00C9666C" w:rsidRPr="00524107" w:rsidRDefault="00C9666C" w:rsidP="00891045">
            <w:pPr>
              <w:pStyle w:val="TableParagraph"/>
              <w:rPr>
                <w:rFonts w:ascii="Arial" w:hAnsi="Arial" w:cs="Arial"/>
                <w:sz w:val="24"/>
                <w:szCs w:val="24"/>
              </w:rPr>
            </w:pPr>
          </w:p>
          <w:p w14:paraId="31CFEB7F" w14:textId="77777777" w:rsidR="00C9666C" w:rsidRPr="00524107" w:rsidRDefault="00C9666C" w:rsidP="00891045">
            <w:pPr>
              <w:pStyle w:val="TableParagraph"/>
              <w:rPr>
                <w:rFonts w:ascii="Arial" w:hAnsi="Arial" w:cs="Arial"/>
                <w:sz w:val="24"/>
                <w:szCs w:val="24"/>
              </w:rPr>
            </w:pPr>
          </w:p>
          <w:p w14:paraId="108A415B" w14:textId="77777777" w:rsidR="00C9666C" w:rsidRPr="00524107" w:rsidRDefault="00C9666C" w:rsidP="00891045">
            <w:pPr>
              <w:pStyle w:val="TableParagraph"/>
              <w:rPr>
                <w:rFonts w:ascii="Arial" w:hAnsi="Arial" w:cs="Arial"/>
                <w:sz w:val="24"/>
                <w:szCs w:val="24"/>
              </w:rPr>
            </w:pPr>
          </w:p>
          <w:p w14:paraId="22F9E7D9"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14:paraId="6840349D" w14:textId="77777777" w:rsidR="00C9666C" w:rsidRPr="00524107" w:rsidRDefault="00C9666C" w:rsidP="00891045">
            <w:pPr>
              <w:pStyle w:val="TableParagraph"/>
              <w:rPr>
                <w:rFonts w:ascii="Arial" w:hAnsi="Arial" w:cs="Arial"/>
                <w:sz w:val="24"/>
                <w:szCs w:val="24"/>
              </w:rPr>
            </w:pPr>
          </w:p>
          <w:p w14:paraId="022F6180" w14:textId="77777777" w:rsidR="00C9666C" w:rsidRPr="00524107" w:rsidRDefault="00C9666C" w:rsidP="00891045">
            <w:pPr>
              <w:pStyle w:val="TableParagraph"/>
              <w:rPr>
                <w:rFonts w:ascii="Arial" w:hAnsi="Arial" w:cs="Arial"/>
                <w:sz w:val="24"/>
                <w:szCs w:val="24"/>
              </w:rPr>
            </w:pPr>
          </w:p>
          <w:p w14:paraId="6EBC25A4" w14:textId="77777777" w:rsidR="00C9666C" w:rsidRPr="00524107" w:rsidRDefault="00C9666C" w:rsidP="00891045">
            <w:pPr>
              <w:pStyle w:val="TableParagraph"/>
              <w:rPr>
                <w:rFonts w:ascii="Arial" w:hAnsi="Arial" w:cs="Arial"/>
                <w:sz w:val="24"/>
                <w:szCs w:val="24"/>
              </w:rPr>
            </w:pPr>
          </w:p>
          <w:p w14:paraId="42FD02FC" w14:textId="77777777" w:rsidR="00C9666C" w:rsidRPr="00524107" w:rsidRDefault="00C9666C" w:rsidP="00891045">
            <w:pPr>
              <w:pStyle w:val="TableParagraph"/>
              <w:rPr>
                <w:rFonts w:ascii="Arial" w:hAnsi="Arial" w:cs="Arial"/>
                <w:sz w:val="24"/>
                <w:szCs w:val="24"/>
              </w:rPr>
            </w:pPr>
          </w:p>
          <w:p w14:paraId="7F68586E" w14:textId="77777777" w:rsidR="00C9666C" w:rsidRPr="00524107" w:rsidRDefault="00C9666C" w:rsidP="00891045">
            <w:pPr>
              <w:pStyle w:val="TableParagraph"/>
              <w:rPr>
                <w:rFonts w:ascii="Arial" w:hAnsi="Arial" w:cs="Arial"/>
                <w:sz w:val="24"/>
                <w:szCs w:val="24"/>
              </w:rPr>
            </w:pPr>
          </w:p>
          <w:p w14:paraId="611580D3" w14:textId="77777777" w:rsidR="00C9666C" w:rsidRPr="00524107" w:rsidRDefault="00C9666C" w:rsidP="00891045">
            <w:pPr>
              <w:pStyle w:val="TableParagraph"/>
              <w:rPr>
                <w:rFonts w:ascii="Arial" w:hAnsi="Arial" w:cs="Arial"/>
                <w:sz w:val="24"/>
                <w:szCs w:val="24"/>
              </w:rPr>
            </w:pPr>
          </w:p>
          <w:p w14:paraId="10FC0B14"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14:paraId="3041AB60" w14:textId="77777777" w:rsidR="00C9666C" w:rsidRPr="00524107" w:rsidRDefault="00C9666C" w:rsidP="00891045">
            <w:pPr>
              <w:pStyle w:val="TableParagraph"/>
              <w:rPr>
                <w:rFonts w:ascii="Arial" w:hAnsi="Arial" w:cs="Arial"/>
                <w:sz w:val="24"/>
                <w:szCs w:val="24"/>
              </w:rPr>
            </w:pPr>
          </w:p>
          <w:p w14:paraId="625842B0" w14:textId="77777777" w:rsidR="00C9666C" w:rsidRPr="00524107" w:rsidRDefault="00C9666C" w:rsidP="00891045">
            <w:pPr>
              <w:pStyle w:val="TableParagraph"/>
              <w:rPr>
                <w:rFonts w:ascii="Arial" w:hAnsi="Arial" w:cs="Arial"/>
                <w:sz w:val="24"/>
                <w:szCs w:val="24"/>
              </w:rPr>
            </w:pPr>
          </w:p>
          <w:p w14:paraId="6F033858" w14:textId="77777777" w:rsidR="00C9666C" w:rsidRPr="00524107" w:rsidRDefault="00C9666C" w:rsidP="00891045">
            <w:pPr>
              <w:pStyle w:val="TableParagraph"/>
              <w:rPr>
                <w:rFonts w:ascii="Arial" w:hAnsi="Arial" w:cs="Arial"/>
                <w:sz w:val="24"/>
                <w:szCs w:val="24"/>
              </w:rPr>
            </w:pPr>
          </w:p>
          <w:p w14:paraId="69958313" w14:textId="77777777" w:rsidR="00C9666C" w:rsidRPr="00524107" w:rsidRDefault="00C9666C" w:rsidP="00891045">
            <w:pPr>
              <w:pStyle w:val="TableParagraph"/>
              <w:rPr>
                <w:rFonts w:ascii="Arial" w:hAnsi="Arial" w:cs="Arial"/>
                <w:sz w:val="24"/>
                <w:szCs w:val="24"/>
              </w:rPr>
            </w:pPr>
          </w:p>
          <w:p w14:paraId="27D25A87" w14:textId="77777777" w:rsidR="00C9666C" w:rsidRPr="00524107" w:rsidRDefault="00C9666C" w:rsidP="00891045">
            <w:pPr>
              <w:pStyle w:val="TableParagraph"/>
              <w:rPr>
                <w:rFonts w:ascii="Arial" w:hAnsi="Arial" w:cs="Arial"/>
                <w:sz w:val="24"/>
                <w:szCs w:val="24"/>
              </w:rPr>
            </w:pPr>
          </w:p>
          <w:p w14:paraId="4BE7B2BA"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12C06091" w14:textId="77777777" w:rsidR="00C9666C" w:rsidRPr="00524107" w:rsidRDefault="00C9666C" w:rsidP="00891045">
            <w:pPr>
              <w:pStyle w:val="TableParagraph"/>
              <w:rPr>
                <w:rFonts w:ascii="Arial" w:hAnsi="Arial" w:cs="Arial"/>
                <w:sz w:val="24"/>
                <w:szCs w:val="24"/>
              </w:rPr>
            </w:pPr>
          </w:p>
          <w:p w14:paraId="794549BA" w14:textId="77777777" w:rsidR="00C9666C" w:rsidRPr="00524107" w:rsidRDefault="00C9666C" w:rsidP="00891045">
            <w:pPr>
              <w:pStyle w:val="TableParagraph"/>
              <w:rPr>
                <w:rFonts w:ascii="Arial" w:hAnsi="Arial" w:cs="Arial"/>
                <w:sz w:val="24"/>
                <w:szCs w:val="24"/>
              </w:rPr>
            </w:pPr>
          </w:p>
          <w:p w14:paraId="722A6778" w14:textId="77777777" w:rsidR="00C9666C" w:rsidRPr="00524107" w:rsidRDefault="00C9666C" w:rsidP="00891045">
            <w:pPr>
              <w:pStyle w:val="TableParagraph"/>
              <w:rPr>
                <w:rFonts w:ascii="Arial" w:hAnsi="Arial" w:cs="Arial"/>
                <w:sz w:val="24"/>
                <w:szCs w:val="24"/>
              </w:rPr>
            </w:pPr>
          </w:p>
          <w:p w14:paraId="5FD04D05" w14:textId="77777777" w:rsidR="00C9666C" w:rsidRPr="00524107" w:rsidRDefault="00C9666C" w:rsidP="00891045">
            <w:pPr>
              <w:pStyle w:val="TableParagraph"/>
              <w:rPr>
                <w:rFonts w:ascii="Arial" w:hAnsi="Arial" w:cs="Arial"/>
                <w:sz w:val="24"/>
                <w:szCs w:val="24"/>
              </w:rPr>
            </w:pPr>
          </w:p>
          <w:p w14:paraId="55279E58" w14:textId="77777777" w:rsidR="00C9666C" w:rsidRPr="00524107" w:rsidRDefault="00C9666C" w:rsidP="00891045">
            <w:pPr>
              <w:pStyle w:val="TableParagraph"/>
              <w:rPr>
                <w:rFonts w:ascii="Arial" w:hAnsi="Arial" w:cs="Arial"/>
                <w:sz w:val="24"/>
                <w:szCs w:val="24"/>
              </w:rPr>
            </w:pPr>
          </w:p>
          <w:p w14:paraId="6BF27487" w14:textId="77777777" w:rsidR="00C9666C" w:rsidRPr="00524107" w:rsidRDefault="00C9666C" w:rsidP="00891045">
            <w:pPr>
              <w:pStyle w:val="TableParagraph"/>
              <w:rPr>
                <w:rFonts w:ascii="Arial" w:hAnsi="Arial" w:cs="Arial"/>
                <w:sz w:val="24"/>
                <w:szCs w:val="24"/>
              </w:rPr>
            </w:pPr>
          </w:p>
          <w:p w14:paraId="4F6D41B9"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676" w:type="dxa"/>
          </w:tcPr>
          <w:p w14:paraId="2D7F3897" w14:textId="77777777" w:rsidR="00C9666C" w:rsidRPr="00524107" w:rsidRDefault="00C9666C" w:rsidP="00891045">
            <w:pPr>
              <w:pStyle w:val="TableParagraph"/>
              <w:ind w:left="121" w:right="107"/>
              <w:rPr>
                <w:rFonts w:ascii="Arial" w:hAnsi="Arial" w:cs="Arial"/>
                <w:sz w:val="24"/>
                <w:szCs w:val="24"/>
              </w:rPr>
            </w:pPr>
            <w:r w:rsidRPr="00524107">
              <w:rPr>
                <w:rFonts w:ascii="Arial" w:hAnsi="Arial" w:cs="Arial"/>
                <w:sz w:val="24"/>
                <w:szCs w:val="24"/>
              </w:rPr>
              <w:t>1. En la minuta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señalar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término en el</w:t>
            </w:r>
            <w:r w:rsidRPr="00524107">
              <w:rPr>
                <w:rFonts w:ascii="Arial" w:hAnsi="Arial" w:cs="Arial"/>
                <w:spacing w:val="40"/>
                <w:sz w:val="24"/>
                <w:szCs w:val="24"/>
              </w:rPr>
              <w:t xml:space="preserve"> </w:t>
            </w:r>
            <w:r w:rsidRPr="00524107">
              <w:rPr>
                <w:rFonts w:ascii="Arial" w:hAnsi="Arial" w:cs="Arial"/>
                <w:sz w:val="24"/>
                <w:szCs w:val="24"/>
              </w:rPr>
              <w:t>cual</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debe allegar la</w:t>
            </w:r>
            <w:r w:rsidRPr="00524107">
              <w:rPr>
                <w:rFonts w:ascii="Arial" w:hAnsi="Arial" w:cs="Arial"/>
                <w:spacing w:val="40"/>
                <w:sz w:val="24"/>
                <w:szCs w:val="24"/>
              </w:rPr>
              <w:t xml:space="preserve"> </w:t>
            </w:r>
            <w:r w:rsidRPr="00524107">
              <w:rPr>
                <w:rFonts w:ascii="Arial" w:hAnsi="Arial" w:cs="Arial"/>
                <w:sz w:val="24"/>
                <w:szCs w:val="24"/>
              </w:rPr>
              <w:t>garantía. 2. Si la</w:t>
            </w:r>
            <w:r w:rsidRPr="00524107">
              <w:rPr>
                <w:rFonts w:ascii="Arial" w:hAnsi="Arial" w:cs="Arial"/>
                <w:spacing w:val="40"/>
                <w:sz w:val="24"/>
                <w:szCs w:val="24"/>
              </w:rPr>
              <w:t xml:space="preserve"> </w:t>
            </w:r>
            <w:r w:rsidRPr="00524107">
              <w:rPr>
                <w:rFonts w:ascii="Arial" w:hAnsi="Arial" w:cs="Arial"/>
                <w:sz w:val="24"/>
                <w:szCs w:val="24"/>
              </w:rPr>
              <w:t>garantía no es</w:t>
            </w:r>
            <w:r w:rsidRPr="00524107">
              <w:rPr>
                <w:rFonts w:ascii="Arial" w:hAnsi="Arial" w:cs="Arial"/>
                <w:spacing w:val="40"/>
                <w:sz w:val="24"/>
                <w:szCs w:val="24"/>
              </w:rPr>
              <w:t xml:space="preserve"> </w:t>
            </w:r>
            <w:r w:rsidRPr="00524107">
              <w:rPr>
                <w:rFonts w:ascii="Arial" w:hAnsi="Arial" w:cs="Arial"/>
                <w:sz w:val="24"/>
                <w:szCs w:val="24"/>
              </w:rPr>
              <w:t>allegada en el</w:t>
            </w:r>
            <w:r w:rsidRPr="00524107">
              <w:rPr>
                <w:rFonts w:ascii="Arial" w:hAnsi="Arial" w:cs="Arial"/>
                <w:spacing w:val="40"/>
                <w:sz w:val="24"/>
                <w:szCs w:val="24"/>
              </w:rPr>
              <w:t xml:space="preserve"> </w:t>
            </w:r>
            <w:r w:rsidRPr="00524107">
              <w:rPr>
                <w:rFonts w:ascii="Arial" w:hAnsi="Arial" w:cs="Arial"/>
                <w:sz w:val="24"/>
                <w:szCs w:val="24"/>
              </w:rPr>
              <w:t>término</w:t>
            </w:r>
            <w:r w:rsidRPr="00524107">
              <w:rPr>
                <w:rFonts w:ascii="Arial" w:hAnsi="Arial" w:cs="Arial"/>
                <w:spacing w:val="-9"/>
                <w:sz w:val="24"/>
                <w:szCs w:val="24"/>
              </w:rPr>
              <w:t xml:space="preserve"> </w:t>
            </w:r>
            <w:r w:rsidRPr="00524107">
              <w:rPr>
                <w:rFonts w:ascii="Arial" w:hAnsi="Arial" w:cs="Arial"/>
                <w:sz w:val="24"/>
                <w:szCs w:val="24"/>
              </w:rPr>
              <w:t>previsto</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3"/>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requerimientos</w:t>
            </w:r>
            <w:r w:rsidRPr="00524107">
              <w:rPr>
                <w:rFonts w:ascii="Arial" w:hAnsi="Arial" w:cs="Arial"/>
                <w:spacing w:val="-8"/>
                <w:sz w:val="24"/>
                <w:szCs w:val="24"/>
              </w:rPr>
              <w:t xml:space="preserve"> </w:t>
            </w:r>
            <w:r w:rsidRPr="00524107">
              <w:rPr>
                <w:rFonts w:ascii="Arial" w:hAnsi="Arial" w:cs="Arial"/>
                <w:spacing w:val="-2"/>
                <w:sz w:val="24"/>
                <w:szCs w:val="24"/>
              </w:rPr>
              <w:t>al</w:t>
            </w:r>
          </w:p>
          <w:p w14:paraId="04AABF4B"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14:paraId="257949D5" w14:textId="77777777" w:rsidR="00C9666C" w:rsidRPr="00524107" w:rsidRDefault="00C9666C" w:rsidP="00891045">
            <w:pPr>
              <w:pStyle w:val="TableParagraph"/>
              <w:rPr>
                <w:rFonts w:ascii="Arial" w:hAnsi="Arial" w:cs="Arial"/>
                <w:sz w:val="24"/>
                <w:szCs w:val="24"/>
              </w:rPr>
            </w:pPr>
          </w:p>
          <w:p w14:paraId="391242F3" w14:textId="77777777" w:rsidR="00C9666C" w:rsidRPr="00524107" w:rsidRDefault="00C9666C" w:rsidP="00891045">
            <w:pPr>
              <w:pStyle w:val="TableParagraph"/>
              <w:rPr>
                <w:rFonts w:ascii="Arial" w:hAnsi="Arial" w:cs="Arial"/>
                <w:sz w:val="24"/>
                <w:szCs w:val="24"/>
              </w:rPr>
            </w:pPr>
          </w:p>
          <w:p w14:paraId="0C9F4490" w14:textId="77777777" w:rsidR="00C9666C" w:rsidRPr="00524107" w:rsidRDefault="00C9666C" w:rsidP="00891045">
            <w:pPr>
              <w:pStyle w:val="TableParagraph"/>
              <w:rPr>
                <w:rFonts w:ascii="Arial" w:hAnsi="Arial" w:cs="Arial"/>
                <w:sz w:val="24"/>
                <w:szCs w:val="24"/>
              </w:rPr>
            </w:pPr>
          </w:p>
          <w:p w14:paraId="55160B73" w14:textId="77777777" w:rsidR="00C9666C" w:rsidRPr="00524107" w:rsidRDefault="00C9666C" w:rsidP="00891045">
            <w:pPr>
              <w:pStyle w:val="TableParagraph"/>
              <w:rPr>
                <w:rFonts w:ascii="Arial" w:hAnsi="Arial" w:cs="Arial"/>
                <w:sz w:val="24"/>
                <w:szCs w:val="24"/>
              </w:rPr>
            </w:pPr>
          </w:p>
          <w:p w14:paraId="49C20B06" w14:textId="77777777" w:rsidR="00C9666C" w:rsidRPr="00524107" w:rsidRDefault="00C9666C" w:rsidP="00891045">
            <w:pPr>
              <w:pStyle w:val="TableParagraph"/>
              <w:rPr>
                <w:rFonts w:ascii="Arial" w:hAnsi="Arial" w:cs="Arial"/>
                <w:sz w:val="24"/>
                <w:szCs w:val="24"/>
              </w:rPr>
            </w:pPr>
          </w:p>
          <w:p w14:paraId="342DD3A0" w14:textId="77777777" w:rsidR="00C9666C" w:rsidRPr="00524107" w:rsidRDefault="00C9666C" w:rsidP="00891045">
            <w:pPr>
              <w:pStyle w:val="TableParagraph"/>
              <w:rPr>
                <w:rFonts w:ascii="Arial" w:hAnsi="Arial" w:cs="Arial"/>
                <w:sz w:val="24"/>
                <w:szCs w:val="24"/>
              </w:rPr>
            </w:pPr>
          </w:p>
          <w:p w14:paraId="5D1C70EC"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2724F8BC" w14:textId="77777777" w:rsidR="00C9666C" w:rsidRPr="00524107" w:rsidRDefault="00C9666C" w:rsidP="00891045">
            <w:pPr>
              <w:pStyle w:val="TableParagraph"/>
              <w:rPr>
                <w:rFonts w:ascii="Arial" w:hAnsi="Arial" w:cs="Arial"/>
                <w:sz w:val="24"/>
                <w:szCs w:val="24"/>
              </w:rPr>
            </w:pPr>
          </w:p>
          <w:p w14:paraId="50670675" w14:textId="77777777" w:rsidR="00C9666C" w:rsidRPr="00524107" w:rsidRDefault="00C9666C" w:rsidP="00891045">
            <w:pPr>
              <w:pStyle w:val="TableParagraph"/>
              <w:rPr>
                <w:rFonts w:ascii="Arial" w:hAnsi="Arial" w:cs="Arial"/>
                <w:sz w:val="24"/>
                <w:szCs w:val="24"/>
              </w:rPr>
            </w:pPr>
          </w:p>
          <w:p w14:paraId="1B6F9F42" w14:textId="77777777" w:rsidR="00C9666C" w:rsidRPr="00524107" w:rsidRDefault="00C9666C" w:rsidP="00891045">
            <w:pPr>
              <w:pStyle w:val="TableParagraph"/>
              <w:rPr>
                <w:rFonts w:ascii="Arial" w:hAnsi="Arial" w:cs="Arial"/>
                <w:sz w:val="24"/>
                <w:szCs w:val="24"/>
              </w:rPr>
            </w:pPr>
          </w:p>
          <w:p w14:paraId="243D57E8" w14:textId="77777777" w:rsidR="00C9666C" w:rsidRPr="00524107" w:rsidRDefault="00C9666C" w:rsidP="00891045">
            <w:pPr>
              <w:pStyle w:val="TableParagraph"/>
              <w:rPr>
                <w:rFonts w:ascii="Arial" w:hAnsi="Arial" w:cs="Arial"/>
                <w:sz w:val="24"/>
                <w:szCs w:val="24"/>
              </w:rPr>
            </w:pPr>
          </w:p>
          <w:p w14:paraId="60622A35" w14:textId="77777777" w:rsidR="00C9666C" w:rsidRPr="00524107" w:rsidRDefault="00C9666C" w:rsidP="00891045">
            <w:pPr>
              <w:pStyle w:val="TableParagraph"/>
              <w:rPr>
                <w:rFonts w:ascii="Arial" w:hAnsi="Arial" w:cs="Arial"/>
                <w:sz w:val="24"/>
                <w:szCs w:val="24"/>
              </w:rPr>
            </w:pPr>
          </w:p>
          <w:p w14:paraId="30FA25AC" w14:textId="77777777" w:rsidR="00C9666C" w:rsidRPr="00524107" w:rsidRDefault="00C9666C" w:rsidP="00891045">
            <w:pPr>
              <w:pStyle w:val="TableParagraph"/>
              <w:rPr>
                <w:rFonts w:ascii="Arial" w:hAnsi="Arial" w:cs="Arial"/>
                <w:sz w:val="24"/>
                <w:szCs w:val="24"/>
              </w:rPr>
            </w:pPr>
          </w:p>
          <w:p w14:paraId="0783F8FA"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6CF338DA" w14:textId="77777777" w:rsidR="00C9666C" w:rsidRPr="00524107" w:rsidRDefault="00C9666C" w:rsidP="00891045">
            <w:pPr>
              <w:pStyle w:val="TableParagraph"/>
              <w:rPr>
                <w:rFonts w:ascii="Arial" w:hAnsi="Arial" w:cs="Arial"/>
                <w:sz w:val="24"/>
                <w:szCs w:val="24"/>
              </w:rPr>
            </w:pPr>
          </w:p>
          <w:p w14:paraId="49D8FF93" w14:textId="77777777" w:rsidR="00C9666C" w:rsidRPr="00524107" w:rsidRDefault="00C9666C" w:rsidP="00891045">
            <w:pPr>
              <w:pStyle w:val="TableParagraph"/>
              <w:rPr>
                <w:rFonts w:ascii="Arial" w:hAnsi="Arial" w:cs="Arial"/>
                <w:sz w:val="24"/>
                <w:szCs w:val="24"/>
              </w:rPr>
            </w:pPr>
          </w:p>
          <w:p w14:paraId="24D19853" w14:textId="77777777" w:rsidR="00C9666C" w:rsidRPr="00524107" w:rsidRDefault="00C9666C" w:rsidP="00891045">
            <w:pPr>
              <w:pStyle w:val="TableParagraph"/>
              <w:rPr>
                <w:rFonts w:ascii="Arial" w:hAnsi="Arial" w:cs="Arial"/>
                <w:sz w:val="24"/>
                <w:szCs w:val="24"/>
              </w:rPr>
            </w:pPr>
          </w:p>
          <w:p w14:paraId="17CD6D8A" w14:textId="77777777" w:rsidR="00C9666C" w:rsidRPr="00524107" w:rsidRDefault="00C9666C" w:rsidP="00891045">
            <w:pPr>
              <w:pStyle w:val="TableParagraph"/>
              <w:rPr>
                <w:rFonts w:ascii="Arial" w:hAnsi="Arial" w:cs="Arial"/>
                <w:sz w:val="24"/>
                <w:szCs w:val="24"/>
              </w:rPr>
            </w:pPr>
          </w:p>
          <w:p w14:paraId="3EF00240" w14:textId="77777777" w:rsidR="00C9666C" w:rsidRPr="00524107" w:rsidRDefault="00C9666C" w:rsidP="00891045">
            <w:pPr>
              <w:pStyle w:val="TableParagraph"/>
              <w:rPr>
                <w:rFonts w:ascii="Arial" w:hAnsi="Arial" w:cs="Arial"/>
                <w:sz w:val="24"/>
                <w:szCs w:val="24"/>
              </w:rPr>
            </w:pPr>
          </w:p>
          <w:p w14:paraId="18933728" w14:textId="77777777" w:rsidR="00C9666C" w:rsidRPr="00524107" w:rsidRDefault="00C9666C" w:rsidP="00891045">
            <w:pPr>
              <w:pStyle w:val="TableParagraph"/>
              <w:rPr>
                <w:rFonts w:ascii="Arial" w:hAnsi="Arial" w:cs="Arial"/>
                <w:sz w:val="24"/>
                <w:szCs w:val="24"/>
              </w:rPr>
            </w:pPr>
          </w:p>
          <w:p w14:paraId="62B7AE34"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3</w:t>
            </w:r>
          </w:p>
        </w:tc>
        <w:tc>
          <w:tcPr>
            <w:tcW w:w="700" w:type="dxa"/>
          </w:tcPr>
          <w:p w14:paraId="3BA2F554" w14:textId="77777777" w:rsidR="00C9666C" w:rsidRPr="00524107" w:rsidRDefault="00C9666C" w:rsidP="00891045">
            <w:pPr>
              <w:pStyle w:val="TableParagraph"/>
              <w:rPr>
                <w:rFonts w:ascii="Arial" w:hAnsi="Arial" w:cs="Arial"/>
                <w:sz w:val="24"/>
                <w:szCs w:val="24"/>
              </w:rPr>
            </w:pPr>
          </w:p>
          <w:p w14:paraId="75AA7BB1" w14:textId="77777777" w:rsidR="00C9666C" w:rsidRPr="00524107" w:rsidRDefault="00C9666C" w:rsidP="00891045">
            <w:pPr>
              <w:pStyle w:val="TableParagraph"/>
              <w:rPr>
                <w:rFonts w:ascii="Arial" w:hAnsi="Arial" w:cs="Arial"/>
                <w:sz w:val="24"/>
                <w:szCs w:val="24"/>
              </w:rPr>
            </w:pPr>
          </w:p>
          <w:p w14:paraId="28582FE3" w14:textId="77777777" w:rsidR="00C9666C" w:rsidRPr="00524107" w:rsidRDefault="00C9666C" w:rsidP="00891045">
            <w:pPr>
              <w:pStyle w:val="TableParagraph"/>
              <w:rPr>
                <w:rFonts w:ascii="Arial" w:hAnsi="Arial" w:cs="Arial"/>
                <w:sz w:val="24"/>
                <w:szCs w:val="24"/>
              </w:rPr>
            </w:pPr>
          </w:p>
          <w:p w14:paraId="5A31D13C" w14:textId="77777777" w:rsidR="00C9666C" w:rsidRPr="00524107" w:rsidRDefault="00C9666C" w:rsidP="00891045">
            <w:pPr>
              <w:pStyle w:val="TableParagraph"/>
              <w:rPr>
                <w:rFonts w:ascii="Arial" w:hAnsi="Arial" w:cs="Arial"/>
                <w:sz w:val="24"/>
                <w:szCs w:val="24"/>
              </w:rPr>
            </w:pPr>
          </w:p>
          <w:p w14:paraId="4434C65C" w14:textId="77777777" w:rsidR="00C9666C" w:rsidRPr="00524107" w:rsidRDefault="00C9666C" w:rsidP="00891045">
            <w:pPr>
              <w:pStyle w:val="TableParagraph"/>
              <w:rPr>
                <w:rFonts w:ascii="Arial" w:hAnsi="Arial" w:cs="Arial"/>
                <w:sz w:val="24"/>
                <w:szCs w:val="24"/>
              </w:rPr>
            </w:pPr>
          </w:p>
          <w:p w14:paraId="37AA8FEA"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255FCB57" w14:textId="77777777" w:rsidR="00C9666C" w:rsidRPr="00524107" w:rsidRDefault="00C9666C" w:rsidP="00891045">
            <w:pPr>
              <w:pStyle w:val="TableParagraph"/>
              <w:rPr>
                <w:rFonts w:ascii="Arial" w:hAnsi="Arial" w:cs="Arial"/>
                <w:sz w:val="24"/>
                <w:szCs w:val="24"/>
              </w:rPr>
            </w:pPr>
          </w:p>
          <w:p w14:paraId="67089F72" w14:textId="77777777" w:rsidR="00C9666C" w:rsidRPr="00524107" w:rsidRDefault="00C9666C" w:rsidP="00891045">
            <w:pPr>
              <w:pStyle w:val="TableParagraph"/>
              <w:rPr>
                <w:rFonts w:ascii="Arial" w:hAnsi="Arial" w:cs="Arial"/>
                <w:sz w:val="24"/>
                <w:szCs w:val="24"/>
              </w:rPr>
            </w:pPr>
          </w:p>
          <w:p w14:paraId="50D9C642" w14:textId="77777777" w:rsidR="00C9666C" w:rsidRPr="00524107" w:rsidRDefault="00C9666C" w:rsidP="00891045">
            <w:pPr>
              <w:pStyle w:val="TableParagraph"/>
              <w:rPr>
                <w:rFonts w:ascii="Arial" w:hAnsi="Arial" w:cs="Arial"/>
                <w:sz w:val="24"/>
                <w:szCs w:val="24"/>
              </w:rPr>
            </w:pPr>
          </w:p>
          <w:p w14:paraId="4D97B6C1" w14:textId="77777777" w:rsidR="00C9666C" w:rsidRPr="00524107" w:rsidRDefault="00C9666C" w:rsidP="00891045">
            <w:pPr>
              <w:pStyle w:val="TableParagraph"/>
              <w:rPr>
                <w:rFonts w:ascii="Arial" w:hAnsi="Arial" w:cs="Arial"/>
                <w:sz w:val="24"/>
                <w:szCs w:val="24"/>
              </w:rPr>
            </w:pPr>
          </w:p>
          <w:p w14:paraId="504AEFB7" w14:textId="77777777" w:rsidR="00C9666C" w:rsidRPr="00524107" w:rsidRDefault="00C9666C" w:rsidP="00891045">
            <w:pPr>
              <w:pStyle w:val="TableParagraph"/>
              <w:rPr>
                <w:rFonts w:ascii="Arial" w:hAnsi="Arial" w:cs="Arial"/>
                <w:sz w:val="24"/>
                <w:szCs w:val="24"/>
              </w:rPr>
            </w:pPr>
          </w:p>
          <w:p w14:paraId="65DB2502" w14:textId="77777777" w:rsidR="00C9666C" w:rsidRPr="00524107" w:rsidRDefault="00C9666C" w:rsidP="00891045">
            <w:pPr>
              <w:pStyle w:val="TableParagraph"/>
              <w:rPr>
                <w:rFonts w:ascii="Arial" w:hAnsi="Arial" w:cs="Arial"/>
                <w:sz w:val="24"/>
                <w:szCs w:val="24"/>
              </w:rPr>
            </w:pPr>
          </w:p>
          <w:p w14:paraId="23279C4A"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41A37F33" w14:textId="77777777" w:rsidR="00C9666C" w:rsidRPr="00524107" w:rsidRDefault="00C9666C" w:rsidP="00891045">
            <w:pPr>
              <w:pStyle w:val="TableParagraph"/>
              <w:rPr>
                <w:rFonts w:ascii="Arial" w:hAnsi="Arial" w:cs="Arial"/>
                <w:sz w:val="24"/>
                <w:szCs w:val="24"/>
              </w:rPr>
            </w:pPr>
          </w:p>
          <w:p w14:paraId="3853A9D6" w14:textId="77777777" w:rsidR="00C9666C" w:rsidRPr="00524107" w:rsidRDefault="00C9666C" w:rsidP="00891045">
            <w:pPr>
              <w:pStyle w:val="TableParagraph"/>
              <w:rPr>
                <w:rFonts w:ascii="Arial" w:hAnsi="Arial" w:cs="Arial"/>
                <w:sz w:val="24"/>
                <w:szCs w:val="24"/>
              </w:rPr>
            </w:pPr>
          </w:p>
          <w:p w14:paraId="7CA73634" w14:textId="77777777" w:rsidR="00C9666C" w:rsidRPr="00524107" w:rsidRDefault="00C9666C" w:rsidP="00891045">
            <w:pPr>
              <w:pStyle w:val="TableParagraph"/>
              <w:rPr>
                <w:rFonts w:ascii="Arial" w:hAnsi="Arial" w:cs="Arial"/>
                <w:sz w:val="24"/>
                <w:szCs w:val="24"/>
              </w:rPr>
            </w:pPr>
          </w:p>
          <w:p w14:paraId="35D76353" w14:textId="77777777" w:rsidR="00C9666C" w:rsidRPr="00524107" w:rsidRDefault="00C9666C" w:rsidP="00891045">
            <w:pPr>
              <w:pStyle w:val="TableParagraph"/>
              <w:rPr>
                <w:rFonts w:ascii="Arial" w:hAnsi="Arial" w:cs="Arial"/>
                <w:sz w:val="24"/>
                <w:szCs w:val="24"/>
              </w:rPr>
            </w:pPr>
          </w:p>
          <w:p w14:paraId="230A3980" w14:textId="77777777" w:rsidR="00C9666C" w:rsidRPr="00524107" w:rsidRDefault="00C9666C" w:rsidP="00891045">
            <w:pPr>
              <w:pStyle w:val="TableParagraph"/>
              <w:rPr>
                <w:rFonts w:ascii="Arial" w:hAnsi="Arial" w:cs="Arial"/>
                <w:sz w:val="24"/>
                <w:szCs w:val="24"/>
              </w:rPr>
            </w:pPr>
          </w:p>
          <w:p w14:paraId="5A4CAEE0" w14:textId="77777777" w:rsidR="00C9666C" w:rsidRPr="00524107" w:rsidRDefault="00C9666C" w:rsidP="00891045">
            <w:pPr>
              <w:pStyle w:val="TableParagraph"/>
              <w:ind w:left="128" w:right="196"/>
              <w:rPr>
                <w:rFonts w:ascii="Arial" w:hAnsi="Arial" w:cs="Arial"/>
                <w:sz w:val="24"/>
                <w:szCs w:val="24"/>
              </w:rPr>
            </w:pP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948" w:type="dxa"/>
          </w:tcPr>
          <w:p w14:paraId="4ADDBD3D" w14:textId="77777777" w:rsidR="00C9666C" w:rsidRPr="00524107" w:rsidRDefault="00C9666C" w:rsidP="00891045">
            <w:pPr>
              <w:pStyle w:val="TableParagraph"/>
              <w:rPr>
                <w:rFonts w:ascii="Arial" w:hAnsi="Arial" w:cs="Arial"/>
                <w:sz w:val="24"/>
                <w:szCs w:val="24"/>
              </w:rPr>
            </w:pPr>
          </w:p>
          <w:p w14:paraId="37B19C49" w14:textId="77777777" w:rsidR="00C9666C" w:rsidRPr="00524107" w:rsidRDefault="00C9666C" w:rsidP="00891045">
            <w:pPr>
              <w:pStyle w:val="TableParagraph"/>
              <w:rPr>
                <w:rFonts w:ascii="Arial" w:hAnsi="Arial" w:cs="Arial"/>
                <w:sz w:val="24"/>
                <w:szCs w:val="24"/>
              </w:rPr>
            </w:pPr>
          </w:p>
          <w:p w14:paraId="33C56F2B" w14:textId="77777777" w:rsidR="00C9666C" w:rsidRPr="00524107" w:rsidRDefault="00C9666C" w:rsidP="00891045">
            <w:pPr>
              <w:pStyle w:val="TableParagraph"/>
              <w:rPr>
                <w:rFonts w:ascii="Arial" w:hAnsi="Arial" w:cs="Arial"/>
                <w:sz w:val="24"/>
                <w:szCs w:val="24"/>
              </w:rPr>
            </w:pPr>
          </w:p>
          <w:p w14:paraId="38468583" w14:textId="77777777" w:rsidR="00C9666C" w:rsidRPr="00524107" w:rsidRDefault="00C9666C" w:rsidP="00891045">
            <w:pPr>
              <w:pStyle w:val="TableParagraph"/>
              <w:rPr>
                <w:rFonts w:ascii="Arial" w:hAnsi="Arial" w:cs="Arial"/>
                <w:sz w:val="24"/>
                <w:szCs w:val="24"/>
              </w:rPr>
            </w:pPr>
          </w:p>
          <w:p w14:paraId="047CB19C" w14:textId="77777777" w:rsidR="00C9666C" w:rsidRPr="00524107" w:rsidRDefault="00C9666C" w:rsidP="00891045">
            <w:pPr>
              <w:pStyle w:val="TableParagraph"/>
              <w:ind w:left="130" w:right="7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3EB657EF" w14:textId="77777777" w:rsidR="00C9666C" w:rsidRPr="00524107" w:rsidRDefault="00C9666C" w:rsidP="00891045">
            <w:pPr>
              <w:pStyle w:val="TableParagraph"/>
              <w:rPr>
                <w:rFonts w:ascii="Arial" w:hAnsi="Arial" w:cs="Arial"/>
                <w:sz w:val="24"/>
                <w:szCs w:val="24"/>
              </w:rPr>
            </w:pPr>
          </w:p>
          <w:p w14:paraId="74583061" w14:textId="77777777" w:rsidR="00C9666C" w:rsidRPr="00524107" w:rsidRDefault="00C9666C" w:rsidP="00891045">
            <w:pPr>
              <w:pStyle w:val="TableParagraph"/>
              <w:rPr>
                <w:rFonts w:ascii="Arial" w:hAnsi="Arial" w:cs="Arial"/>
                <w:sz w:val="24"/>
                <w:szCs w:val="24"/>
              </w:rPr>
            </w:pPr>
          </w:p>
          <w:p w14:paraId="76450128" w14:textId="77777777" w:rsidR="00C9666C" w:rsidRPr="00524107" w:rsidRDefault="00C9666C" w:rsidP="00891045">
            <w:pPr>
              <w:pStyle w:val="TableParagraph"/>
              <w:rPr>
                <w:rFonts w:ascii="Arial" w:hAnsi="Arial" w:cs="Arial"/>
                <w:sz w:val="24"/>
                <w:szCs w:val="24"/>
              </w:rPr>
            </w:pPr>
          </w:p>
          <w:p w14:paraId="504A488D" w14:textId="77777777" w:rsidR="00C9666C" w:rsidRPr="00524107" w:rsidRDefault="00C9666C" w:rsidP="00891045">
            <w:pPr>
              <w:pStyle w:val="TableParagraph"/>
              <w:rPr>
                <w:rFonts w:ascii="Arial" w:hAnsi="Arial" w:cs="Arial"/>
                <w:sz w:val="24"/>
                <w:szCs w:val="24"/>
              </w:rPr>
            </w:pPr>
          </w:p>
          <w:p w14:paraId="4CCE2E27" w14:textId="77777777" w:rsidR="00C9666C" w:rsidRPr="00524107" w:rsidRDefault="00C9666C" w:rsidP="00891045">
            <w:pPr>
              <w:pStyle w:val="TableParagraph"/>
              <w:rPr>
                <w:rFonts w:ascii="Arial" w:hAnsi="Arial" w:cs="Arial"/>
                <w:sz w:val="24"/>
                <w:szCs w:val="24"/>
              </w:rPr>
            </w:pPr>
          </w:p>
          <w:p w14:paraId="1CCD5B59" w14:textId="77777777" w:rsidR="00C9666C" w:rsidRPr="00524107" w:rsidRDefault="00C9666C" w:rsidP="00891045">
            <w:pPr>
              <w:pStyle w:val="TableParagraph"/>
              <w:ind w:left="130" w:right="96"/>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garantía</w:t>
            </w:r>
          </w:p>
        </w:tc>
        <w:tc>
          <w:tcPr>
            <w:tcW w:w="1441" w:type="dxa"/>
          </w:tcPr>
          <w:p w14:paraId="0D361C42" w14:textId="77777777" w:rsidR="00C9666C" w:rsidRPr="00524107" w:rsidRDefault="00C9666C" w:rsidP="00891045">
            <w:pPr>
              <w:pStyle w:val="TableParagraph"/>
              <w:rPr>
                <w:rFonts w:ascii="Arial" w:hAnsi="Arial" w:cs="Arial"/>
                <w:sz w:val="24"/>
                <w:szCs w:val="24"/>
              </w:rPr>
            </w:pPr>
          </w:p>
          <w:p w14:paraId="6FE6C8EB" w14:textId="77777777" w:rsidR="00C9666C" w:rsidRPr="00524107" w:rsidRDefault="00C9666C" w:rsidP="00891045">
            <w:pPr>
              <w:pStyle w:val="TableParagraph"/>
              <w:rPr>
                <w:rFonts w:ascii="Arial" w:hAnsi="Arial" w:cs="Arial"/>
                <w:sz w:val="24"/>
                <w:szCs w:val="24"/>
              </w:rPr>
            </w:pPr>
          </w:p>
          <w:p w14:paraId="03B6E160" w14:textId="77777777" w:rsidR="00C9666C" w:rsidRPr="00524107" w:rsidRDefault="00C9666C" w:rsidP="00891045">
            <w:pPr>
              <w:pStyle w:val="TableParagraph"/>
              <w:rPr>
                <w:rFonts w:ascii="Arial" w:hAnsi="Arial" w:cs="Arial"/>
                <w:sz w:val="24"/>
                <w:szCs w:val="24"/>
              </w:rPr>
            </w:pPr>
          </w:p>
          <w:p w14:paraId="19F0D90C" w14:textId="77777777" w:rsidR="00C9666C" w:rsidRPr="00524107" w:rsidRDefault="00C9666C" w:rsidP="00891045">
            <w:pPr>
              <w:pStyle w:val="TableParagraph"/>
              <w:rPr>
                <w:rFonts w:ascii="Arial" w:hAnsi="Arial" w:cs="Arial"/>
                <w:sz w:val="24"/>
                <w:szCs w:val="24"/>
              </w:rPr>
            </w:pPr>
          </w:p>
          <w:p w14:paraId="47C36B8A" w14:textId="77777777" w:rsidR="00C9666C" w:rsidRPr="00524107" w:rsidRDefault="00C9666C" w:rsidP="00891045">
            <w:pPr>
              <w:pStyle w:val="TableParagraph"/>
              <w:ind w:left="131" w:right="168"/>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requisitos 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cargo</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contratista.</w:t>
            </w:r>
          </w:p>
        </w:tc>
        <w:tc>
          <w:tcPr>
            <w:tcW w:w="1017" w:type="dxa"/>
          </w:tcPr>
          <w:p w14:paraId="2F01603B" w14:textId="77777777" w:rsidR="00C9666C" w:rsidRPr="00524107" w:rsidRDefault="00C9666C" w:rsidP="00891045">
            <w:pPr>
              <w:pStyle w:val="TableParagraph"/>
              <w:rPr>
                <w:rFonts w:ascii="Arial" w:hAnsi="Arial" w:cs="Arial"/>
                <w:sz w:val="24"/>
                <w:szCs w:val="24"/>
              </w:rPr>
            </w:pPr>
          </w:p>
          <w:p w14:paraId="62D57BC4" w14:textId="77777777" w:rsidR="00C9666C" w:rsidRPr="00524107" w:rsidRDefault="00C9666C" w:rsidP="00891045">
            <w:pPr>
              <w:pStyle w:val="TableParagraph"/>
              <w:rPr>
                <w:rFonts w:ascii="Arial" w:hAnsi="Arial" w:cs="Arial"/>
                <w:sz w:val="24"/>
                <w:szCs w:val="24"/>
              </w:rPr>
            </w:pPr>
          </w:p>
          <w:p w14:paraId="32FA0138" w14:textId="77777777" w:rsidR="00C9666C" w:rsidRPr="00524107" w:rsidRDefault="00C9666C" w:rsidP="00891045">
            <w:pPr>
              <w:pStyle w:val="TableParagraph"/>
              <w:rPr>
                <w:rFonts w:ascii="Arial" w:hAnsi="Arial" w:cs="Arial"/>
                <w:sz w:val="24"/>
                <w:szCs w:val="24"/>
              </w:rPr>
            </w:pPr>
          </w:p>
          <w:p w14:paraId="3C0D9437" w14:textId="77777777" w:rsidR="00C9666C" w:rsidRPr="00524107" w:rsidRDefault="00C9666C" w:rsidP="00891045">
            <w:pPr>
              <w:pStyle w:val="TableParagraph"/>
              <w:rPr>
                <w:rFonts w:ascii="Arial" w:hAnsi="Arial" w:cs="Arial"/>
                <w:sz w:val="24"/>
                <w:szCs w:val="24"/>
              </w:rPr>
            </w:pPr>
          </w:p>
          <w:p w14:paraId="6FFBD7C5" w14:textId="77777777" w:rsidR="00C9666C" w:rsidRPr="00524107" w:rsidRDefault="00C9666C" w:rsidP="00891045">
            <w:pPr>
              <w:pStyle w:val="TableParagraph"/>
              <w:rPr>
                <w:rFonts w:ascii="Arial" w:hAnsi="Arial" w:cs="Arial"/>
                <w:sz w:val="24"/>
                <w:szCs w:val="24"/>
              </w:rPr>
            </w:pPr>
          </w:p>
          <w:p w14:paraId="2B919FF2" w14:textId="77777777" w:rsidR="00C9666C" w:rsidRPr="00524107" w:rsidRDefault="00C9666C" w:rsidP="00891045">
            <w:pPr>
              <w:pStyle w:val="TableParagraph"/>
              <w:rPr>
                <w:rFonts w:ascii="Arial" w:hAnsi="Arial" w:cs="Arial"/>
                <w:sz w:val="24"/>
                <w:szCs w:val="24"/>
              </w:rPr>
            </w:pPr>
          </w:p>
          <w:p w14:paraId="0CB1D8AA"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bl>
    <w:p w14:paraId="0FB6D538"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741E9178"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782089DB" w14:textId="77777777" w:rsidTr="00B673D8">
        <w:trPr>
          <w:trHeight w:val="325"/>
        </w:trPr>
        <w:tc>
          <w:tcPr>
            <w:tcW w:w="18651" w:type="dxa"/>
            <w:gridSpan w:val="23"/>
          </w:tcPr>
          <w:p w14:paraId="53BF9769"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596EBC2" w14:textId="77777777" w:rsidTr="00C9666C">
        <w:trPr>
          <w:trHeight w:val="458"/>
        </w:trPr>
        <w:tc>
          <w:tcPr>
            <w:tcW w:w="482" w:type="dxa"/>
            <w:vMerge w:val="restart"/>
            <w:shd w:val="clear" w:color="auto" w:fill="7E7E7E"/>
            <w:textDirection w:val="btLr"/>
          </w:tcPr>
          <w:p w14:paraId="13559A4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560CA295"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3DC61395"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72EA12B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18DD03A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71E1B2DF"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7A97FE5C"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3405F83F"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6411673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0AB1C37C"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0A5345A"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3CD64566"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033138B1"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258A197"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6D3BD5AD"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814B0E"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1A291FA5"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6AFC253"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0FBECBA3"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0C7743E"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EC352B4"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64897B0"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9EFFBAC"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0696F34B"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80036D2"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6B44076E"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BDDEB71"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B9E17DA"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7B06032C"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30B4AE4A"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1E8F17BD" w14:textId="77777777" w:rsidR="00C9666C" w:rsidRPr="00524107" w:rsidRDefault="00C9666C" w:rsidP="00891045">
            <w:pPr>
              <w:rPr>
                <w:rFonts w:ascii="Arial" w:hAnsi="Arial" w:cs="Arial"/>
              </w:rPr>
            </w:pPr>
          </w:p>
        </w:tc>
        <w:tc>
          <w:tcPr>
            <w:tcW w:w="450" w:type="dxa"/>
            <w:shd w:val="clear" w:color="auto" w:fill="E8E8E8"/>
            <w:textDirection w:val="btLr"/>
          </w:tcPr>
          <w:p w14:paraId="728E72BE"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5DD4CEF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815DCBC"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09C1F8CF"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172CEE0"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5C77519F"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883307A"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0BE7B1DC" w14:textId="77777777" w:rsidR="00C9666C" w:rsidRPr="00524107" w:rsidRDefault="00C9666C" w:rsidP="00891045">
            <w:pPr>
              <w:rPr>
                <w:rFonts w:ascii="Arial" w:hAnsi="Arial" w:cs="Arial"/>
              </w:rPr>
            </w:pPr>
          </w:p>
        </w:tc>
        <w:tc>
          <w:tcPr>
            <w:tcW w:w="1441" w:type="dxa"/>
            <w:shd w:val="clear" w:color="auto" w:fill="E8E8E8"/>
            <w:textDirection w:val="btLr"/>
          </w:tcPr>
          <w:p w14:paraId="529EE9DC"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357E8BD1"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2C6A42C"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B1B111C" w14:textId="77777777" w:rsidTr="00C9666C">
        <w:trPr>
          <w:trHeight w:val="3712"/>
        </w:trPr>
        <w:tc>
          <w:tcPr>
            <w:tcW w:w="482" w:type="dxa"/>
          </w:tcPr>
          <w:p w14:paraId="53EAEE63" w14:textId="77777777" w:rsidR="00C9666C" w:rsidRPr="00524107" w:rsidRDefault="00C9666C" w:rsidP="00891045">
            <w:pPr>
              <w:pStyle w:val="TableParagraph"/>
              <w:rPr>
                <w:rFonts w:ascii="Arial" w:hAnsi="Arial" w:cs="Arial"/>
                <w:sz w:val="24"/>
                <w:szCs w:val="24"/>
              </w:rPr>
            </w:pPr>
          </w:p>
          <w:p w14:paraId="76C81F95" w14:textId="77777777" w:rsidR="00C9666C" w:rsidRPr="00524107" w:rsidRDefault="00C9666C" w:rsidP="00891045">
            <w:pPr>
              <w:pStyle w:val="TableParagraph"/>
              <w:rPr>
                <w:rFonts w:ascii="Arial" w:hAnsi="Arial" w:cs="Arial"/>
                <w:sz w:val="24"/>
                <w:szCs w:val="24"/>
              </w:rPr>
            </w:pPr>
          </w:p>
          <w:p w14:paraId="76708C3D" w14:textId="77777777" w:rsidR="00C9666C" w:rsidRPr="00524107" w:rsidRDefault="00C9666C" w:rsidP="00891045">
            <w:pPr>
              <w:pStyle w:val="TableParagraph"/>
              <w:rPr>
                <w:rFonts w:ascii="Arial" w:hAnsi="Arial" w:cs="Arial"/>
                <w:sz w:val="24"/>
                <w:szCs w:val="24"/>
              </w:rPr>
            </w:pPr>
          </w:p>
          <w:p w14:paraId="56C0FCC4" w14:textId="77777777" w:rsidR="00C9666C" w:rsidRPr="00524107" w:rsidRDefault="00C9666C" w:rsidP="00891045">
            <w:pPr>
              <w:pStyle w:val="TableParagraph"/>
              <w:rPr>
                <w:rFonts w:ascii="Arial" w:hAnsi="Arial" w:cs="Arial"/>
                <w:sz w:val="24"/>
                <w:szCs w:val="24"/>
              </w:rPr>
            </w:pPr>
          </w:p>
          <w:p w14:paraId="44ADC7BD" w14:textId="77777777" w:rsidR="00C9666C" w:rsidRPr="00524107" w:rsidRDefault="00C9666C" w:rsidP="00891045">
            <w:pPr>
              <w:pStyle w:val="TableParagraph"/>
              <w:rPr>
                <w:rFonts w:ascii="Arial" w:hAnsi="Arial" w:cs="Arial"/>
                <w:sz w:val="24"/>
                <w:szCs w:val="24"/>
              </w:rPr>
            </w:pPr>
          </w:p>
          <w:p w14:paraId="59D48403" w14:textId="77777777" w:rsidR="00C9666C" w:rsidRPr="00524107" w:rsidRDefault="00C9666C" w:rsidP="00891045">
            <w:pPr>
              <w:pStyle w:val="TableParagraph"/>
              <w:rPr>
                <w:rFonts w:ascii="Arial" w:hAnsi="Arial" w:cs="Arial"/>
                <w:sz w:val="24"/>
                <w:szCs w:val="24"/>
              </w:rPr>
            </w:pPr>
          </w:p>
          <w:p w14:paraId="48D94593" w14:textId="77777777" w:rsidR="00C9666C" w:rsidRPr="00524107" w:rsidRDefault="00C9666C" w:rsidP="00891045">
            <w:pPr>
              <w:pStyle w:val="TableParagraph"/>
              <w:rPr>
                <w:rFonts w:ascii="Arial" w:hAnsi="Arial" w:cs="Arial"/>
                <w:sz w:val="24"/>
                <w:szCs w:val="24"/>
              </w:rPr>
            </w:pPr>
          </w:p>
          <w:p w14:paraId="524EF41D"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7</w:t>
            </w:r>
          </w:p>
        </w:tc>
        <w:tc>
          <w:tcPr>
            <w:tcW w:w="544" w:type="dxa"/>
          </w:tcPr>
          <w:p w14:paraId="39F7E2F6" w14:textId="77777777" w:rsidR="00C9666C" w:rsidRPr="00524107" w:rsidRDefault="00C9666C" w:rsidP="00891045">
            <w:pPr>
              <w:pStyle w:val="TableParagraph"/>
              <w:rPr>
                <w:rFonts w:ascii="Arial" w:hAnsi="Arial" w:cs="Arial"/>
                <w:sz w:val="24"/>
                <w:szCs w:val="24"/>
              </w:rPr>
            </w:pPr>
          </w:p>
          <w:p w14:paraId="75CADCD1" w14:textId="77777777" w:rsidR="00C9666C" w:rsidRPr="00524107" w:rsidRDefault="00C9666C" w:rsidP="00891045">
            <w:pPr>
              <w:pStyle w:val="TableParagraph"/>
              <w:rPr>
                <w:rFonts w:ascii="Arial" w:hAnsi="Arial" w:cs="Arial"/>
                <w:sz w:val="24"/>
                <w:szCs w:val="24"/>
              </w:rPr>
            </w:pPr>
          </w:p>
          <w:p w14:paraId="02863BE2" w14:textId="77777777" w:rsidR="00C9666C" w:rsidRPr="00524107" w:rsidRDefault="00C9666C" w:rsidP="00891045">
            <w:pPr>
              <w:pStyle w:val="TableParagraph"/>
              <w:rPr>
                <w:rFonts w:ascii="Arial" w:hAnsi="Arial" w:cs="Arial"/>
                <w:sz w:val="24"/>
                <w:szCs w:val="24"/>
              </w:rPr>
            </w:pPr>
          </w:p>
          <w:p w14:paraId="72B40D9D" w14:textId="77777777" w:rsidR="00C9666C" w:rsidRPr="00524107" w:rsidRDefault="00C9666C" w:rsidP="00891045">
            <w:pPr>
              <w:pStyle w:val="TableParagraph"/>
              <w:rPr>
                <w:rFonts w:ascii="Arial" w:hAnsi="Arial" w:cs="Arial"/>
                <w:sz w:val="24"/>
                <w:szCs w:val="24"/>
              </w:rPr>
            </w:pPr>
          </w:p>
          <w:p w14:paraId="007B28F1" w14:textId="77777777" w:rsidR="00C9666C" w:rsidRPr="00524107" w:rsidRDefault="00C9666C" w:rsidP="00891045">
            <w:pPr>
              <w:pStyle w:val="TableParagraph"/>
              <w:rPr>
                <w:rFonts w:ascii="Arial" w:hAnsi="Arial" w:cs="Arial"/>
                <w:sz w:val="24"/>
                <w:szCs w:val="24"/>
              </w:rPr>
            </w:pPr>
          </w:p>
          <w:p w14:paraId="0FDE5522" w14:textId="77777777" w:rsidR="00C9666C" w:rsidRPr="00524107" w:rsidRDefault="00C9666C" w:rsidP="00891045">
            <w:pPr>
              <w:pStyle w:val="TableParagraph"/>
              <w:rPr>
                <w:rFonts w:ascii="Arial" w:hAnsi="Arial" w:cs="Arial"/>
                <w:sz w:val="24"/>
                <w:szCs w:val="24"/>
              </w:rPr>
            </w:pPr>
          </w:p>
          <w:p w14:paraId="5F74B9F0" w14:textId="77777777" w:rsidR="00C9666C" w:rsidRPr="00524107" w:rsidRDefault="00C9666C" w:rsidP="00891045">
            <w:pPr>
              <w:pStyle w:val="TableParagraph"/>
              <w:rPr>
                <w:rFonts w:ascii="Arial" w:hAnsi="Arial" w:cs="Arial"/>
                <w:sz w:val="24"/>
                <w:szCs w:val="24"/>
              </w:rPr>
            </w:pPr>
          </w:p>
          <w:p w14:paraId="1C0E278F" w14:textId="77777777" w:rsidR="00C9666C" w:rsidRPr="00524107" w:rsidRDefault="00C9666C" w:rsidP="00891045">
            <w:pPr>
              <w:pStyle w:val="TableParagraph"/>
              <w:rPr>
                <w:rFonts w:ascii="Arial" w:hAnsi="Arial" w:cs="Arial"/>
                <w:sz w:val="24"/>
                <w:szCs w:val="24"/>
              </w:rPr>
            </w:pPr>
          </w:p>
          <w:p w14:paraId="66106260" w14:textId="77777777" w:rsidR="00C9666C" w:rsidRPr="00524107" w:rsidRDefault="00C9666C" w:rsidP="00891045">
            <w:pPr>
              <w:pStyle w:val="TableParagraph"/>
              <w:rPr>
                <w:rFonts w:ascii="Arial" w:hAnsi="Arial" w:cs="Arial"/>
                <w:sz w:val="24"/>
                <w:szCs w:val="24"/>
              </w:rPr>
            </w:pPr>
          </w:p>
          <w:p w14:paraId="1D9AFD61"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5DF7396B" w14:textId="77777777" w:rsidR="00C9666C" w:rsidRPr="00524107" w:rsidRDefault="00C9666C" w:rsidP="00891045">
            <w:pPr>
              <w:pStyle w:val="TableParagraph"/>
              <w:rPr>
                <w:rFonts w:ascii="Arial" w:hAnsi="Arial" w:cs="Arial"/>
                <w:sz w:val="24"/>
                <w:szCs w:val="24"/>
              </w:rPr>
            </w:pPr>
          </w:p>
          <w:p w14:paraId="7062AD23" w14:textId="77777777" w:rsidR="00C9666C" w:rsidRPr="00524107" w:rsidRDefault="00C9666C" w:rsidP="00891045">
            <w:pPr>
              <w:pStyle w:val="TableParagraph"/>
              <w:rPr>
                <w:rFonts w:ascii="Arial" w:hAnsi="Arial" w:cs="Arial"/>
                <w:sz w:val="24"/>
                <w:szCs w:val="24"/>
              </w:rPr>
            </w:pPr>
          </w:p>
          <w:p w14:paraId="14990DCE" w14:textId="77777777" w:rsidR="00C9666C" w:rsidRPr="00524107" w:rsidRDefault="00C9666C" w:rsidP="00891045">
            <w:pPr>
              <w:pStyle w:val="TableParagraph"/>
              <w:rPr>
                <w:rFonts w:ascii="Arial" w:hAnsi="Arial" w:cs="Arial"/>
                <w:sz w:val="24"/>
                <w:szCs w:val="24"/>
              </w:rPr>
            </w:pPr>
          </w:p>
          <w:p w14:paraId="4EB35580" w14:textId="77777777" w:rsidR="00C9666C" w:rsidRPr="00524107" w:rsidRDefault="00C9666C" w:rsidP="00891045">
            <w:pPr>
              <w:pStyle w:val="TableParagraph"/>
              <w:rPr>
                <w:rFonts w:ascii="Arial" w:hAnsi="Arial" w:cs="Arial"/>
                <w:sz w:val="24"/>
                <w:szCs w:val="24"/>
              </w:rPr>
            </w:pPr>
          </w:p>
          <w:p w14:paraId="50E3FC25" w14:textId="77777777" w:rsidR="00C9666C" w:rsidRPr="00524107" w:rsidRDefault="00C9666C" w:rsidP="00891045">
            <w:pPr>
              <w:pStyle w:val="TableParagraph"/>
              <w:rPr>
                <w:rFonts w:ascii="Arial" w:hAnsi="Arial" w:cs="Arial"/>
                <w:sz w:val="24"/>
                <w:szCs w:val="24"/>
              </w:rPr>
            </w:pPr>
          </w:p>
          <w:p w14:paraId="554CFFD1" w14:textId="77777777" w:rsidR="00C9666C" w:rsidRPr="00524107" w:rsidRDefault="00C9666C" w:rsidP="00891045">
            <w:pPr>
              <w:pStyle w:val="TableParagraph"/>
              <w:rPr>
                <w:rFonts w:ascii="Arial" w:hAnsi="Arial" w:cs="Arial"/>
                <w:sz w:val="24"/>
                <w:szCs w:val="24"/>
              </w:rPr>
            </w:pPr>
          </w:p>
          <w:p w14:paraId="05FECFBE" w14:textId="77777777" w:rsidR="00C9666C" w:rsidRPr="00524107" w:rsidRDefault="00C9666C" w:rsidP="00891045">
            <w:pPr>
              <w:pStyle w:val="TableParagraph"/>
              <w:rPr>
                <w:rFonts w:ascii="Arial" w:hAnsi="Arial" w:cs="Arial"/>
                <w:sz w:val="24"/>
                <w:szCs w:val="24"/>
              </w:rPr>
            </w:pPr>
          </w:p>
          <w:p w14:paraId="1B746532" w14:textId="77777777" w:rsidR="00C9666C" w:rsidRPr="00524107" w:rsidRDefault="00C9666C" w:rsidP="00891045">
            <w:pPr>
              <w:pStyle w:val="TableParagraph"/>
              <w:rPr>
                <w:rFonts w:ascii="Arial" w:hAnsi="Arial" w:cs="Arial"/>
                <w:sz w:val="24"/>
                <w:szCs w:val="24"/>
              </w:rPr>
            </w:pPr>
          </w:p>
          <w:p w14:paraId="5B5AF957" w14:textId="77777777" w:rsidR="00C9666C" w:rsidRPr="00524107" w:rsidRDefault="00C9666C" w:rsidP="00891045">
            <w:pPr>
              <w:pStyle w:val="TableParagraph"/>
              <w:rPr>
                <w:rFonts w:ascii="Arial" w:hAnsi="Arial" w:cs="Arial"/>
                <w:sz w:val="24"/>
                <w:szCs w:val="24"/>
              </w:rPr>
            </w:pPr>
          </w:p>
          <w:p w14:paraId="4C1C7810"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7B36E882"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C</w:t>
            </w:r>
          </w:p>
        </w:tc>
        <w:tc>
          <w:tcPr>
            <w:tcW w:w="1369" w:type="dxa"/>
          </w:tcPr>
          <w:p w14:paraId="0482B63F" w14:textId="77777777" w:rsidR="00C9666C" w:rsidRPr="00524107" w:rsidRDefault="00C9666C" w:rsidP="00891045">
            <w:pPr>
              <w:pStyle w:val="TableParagraph"/>
              <w:rPr>
                <w:rFonts w:ascii="Arial" w:hAnsi="Arial" w:cs="Arial"/>
                <w:sz w:val="24"/>
                <w:szCs w:val="24"/>
              </w:rPr>
            </w:pPr>
          </w:p>
          <w:p w14:paraId="25963B79" w14:textId="77777777" w:rsidR="00C9666C" w:rsidRPr="00524107" w:rsidRDefault="00C9666C" w:rsidP="00891045">
            <w:pPr>
              <w:pStyle w:val="TableParagraph"/>
              <w:rPr>
                <w:rFonts w:ascii="Arial" w:hAnsi="Arial" w:cs="Arial"/>
                <w:sz w:val="24"/>
                <w:szCs w:val="24"/>
              </w:rPr>
            </w:pPr>
          </w:p>
          <w:p w14:paraId="0F74475C" w14:textId="77777777" w:rsidR="00C9666C" w:rsidRPr="00524107" w:rsidRDefault="00C9666C" w:rsidP="00891045">
            <w:pPr>
              <w:pStyle w:val="TableParagraph"/>
              <w:rPr>
                <w:rFonts w:ascii="Arial" w:hAnsi="Arial" w:cs="Arial"/>
                <w:sz w:val="24"/>
                <w:szCs w:val="24"/>
              </w:rPr>
            </w:pPr>
          </w:p>
          <w:p w14:paraId="7AE242F3" w14:textId="77777777" w:rsidR="00C9666C" w:rsidRPr="00524107" w:rsidRDefault="00C9666C" w:rsidP="00891045">
            <w:pPr>
              <w:pStyle w:val="TableParagraph"/>
              <w:rPr>
                <w:rFonts w:ascii="Arial" w:hAnsi="Arial" w:cs="Arial"/>
                <w:sz w:val="24"/>
                <w:szCs w:val="24"/>
              </w:rPr>
            </w:pPr>
          </w:p>
          <w:p w14:paraId="552F5CC3" w14:textId="77777777" w:rsidR="00C9666C" w:rsidRPr="00524107" w:rsidRDefault="00C9666C" w:rsidP="00891045">
            <w:pPr>
              <w:pStyle w:val="TableParagraph"/>
              <w:rPr>
                <w:rFonts w:ascii="Arial" w:hAnsi="Arial" w:cs="Arial"/>
                <w:sz w:val="24"/>
                <w:szCs w:val="24"/>
              </w:rPr>
            </w:pPr>
          </w:p>
          <w:p w14:paraId="150681AE" w14:textId="77777777" w:rsidR="00C9666C" w:rsidRPr="00524107" w:rsidRDefault="00C9666C" w:rsidP="00891045">
            <w:pPr>
              <w:pStyle w:val="TableParagraph"/>
              <w:rPr>
                <w:rFonts w:ascii="Arial" w:hAnsi="Arial" w:cs="Arial"/>
                <w:sz w:val="24"/>
                <w:szCs w:val="24"/>
              </w:rPr>
            </w:pPr>
          </w:p>
          <w:p w14:paraId="35A9A5B6" w14:textId="77777777" w:rsidR="00C9666C" w:rsidRPr="00524107" w:rsidRDefault="00C9666C" w:rsidP="00891045">
            <w:pPr>
              <w:pStyle w:val="TableParagraph"/>
              <w:rPr>
                <w:rFonts w:ascii="Arial" w:hAnsi="Arial" w:cs="Arial"/>
                <w:sz w:val="24"/>
                <w:szCs w:val="24"/>
              </w:rPr>
            </w:pPr>
          </w:p>
          <w:p w14:paraId="4847051E" w14:textId="77777777" w:rsidR="00C9666C" w:rsidRPr="00524107" w:rsidRDefault="00C9666C" w:rsidP="00891045">
            <w:pPr>
              <w:pStyle w:val="TableParagraph"/>
              <w:rPr>
                <w:rFonts w:ascii="Arial" w:hAnsi="Arial" w:cs="Arial"/>
                <w:sz w:val="24"/>
                <w:szCs w:val="24"/>
              </w:rPr>
            </w:pPr>
          </w:p>
          <w:p w14:paraId="679C2D1B" w14:textId="77777777" w:rsidR="00C9666C" w:rsidRPr="00524107" w:rsidRDefault="00C9666C" w:rsidP="00891045">
            <w:pPr>
              <w:pStyle w:val="TableParagraph"/>
              <w:rPr>
                <w:rFonts w:ascii="Arial" w:hAnsi="Arial" w:cs="Arial"/>
                <w:sz w:val="24"/>
                <w:szCs w:val="24"/>
              </w:rPr>
            </w:pPr>
          </w:p>
          <w:p w14:paraId="6D7B6383"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31A57859"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406CD91" w14:textId="77777777" w:rsidR="00C9666C" w:rsidRPr="00524107" w:rsidRDefault="00C9666C" w:rsidP="00891045">
            <w:pPr>
              <w:pStyle w:val="TableParagraph"/>
              <w:rPr>
                <w:rFonts w:ascii="Arial" w:hAnsi="Arial" w:cs="Arial"/>
                <w:sz w:val="24"/>
                <w:szCs w:val="24"/>
              </w:rPr>
            </w:pPr>
          </w:p>
          <w:p w14:paraId="04090859" w14:textId="77777777" w:rsidR="00C9666C" w:rsidRPr="00524107" w:rsidRDefault="00C9666C" w:rsidP="00891045">
            <w:pPr>
              <w:pStyle w:val="TableParagraph"/>
              <w:rPr>
                <w:rFonts w:ascii="Arial" w:hAnsi="Arial" w:cs="Arial"/>
                <w:sz w:val="24"/>
                <w:szCs w:val="24"/>
              </w:rPr>
            </w:pPr>
          </w:p>
          <w:p w14:paraId="6991FB8C" w14:textId="77777777" w:rsidR="00C9666C" w:rsidRPr="00524107" w:rsidRDefault="00C9666C" w:rsidP="00891045">
            <w:pPr>
              <w:pStyle w:val="TableParagraph"/>
              <w:rPr>
                <w:rFonts w:ascii="Arial" w:hAnsi="Arial" w:cs="Arial"/>
                <w:sz w:val="24"/>
                <w:szCs w:val="24"/>
              </w:rPr>
            </w:pPr>
          </w:p>
          <w:p w14:paraId="206C1310" w14:textId="77777777" w:rsidR="00C9666C" w:rsidRPr="00524107" w:rsidRDefault="00C9666C" w:rsidP="00891045">
            <w:pPr>
              <w:pStyle w:val="TableParagraph"/>
              <w:rPr>
                <w:rFonts w:ascii="Arial" w:hAnsi="Arial" w:cs="Arial"/>
                <w:sz w:val="24"/>
                <w:szCs w:val="24"/>
              </w:rPr>
            </w:pPr>
          </w:p>
          <w:p w14:paraId="6D24012F" w14:textId="77777777" w:rsidR="00C9666C" w:rsidRPr="00524107" w:rsidRDefault="00C9666C" w:rsidP="00891045">
            <w:pPr>
              <w:pStyle w:val="TableParagraph"/>
              <w:rPr>
                <w:rFonts w:ascii="Arial" w:hAnsi="Arial" w:cs="Arial"/>
                <w:sz w:val="24"/>
                <w:szCs w:val="24"/>
              </w:rPr>
            </w:pPr>
          </w:p>
          <w:p w14:paraId="194E6701" w14:textId="77777777" w:rsidR="00C9666C" w:rsidRPr="00524107" w:rsidRDefault="00C9666C" w:rsidP="00891045">
            <w:pPr>
              <w:pStyle w:val="TableParagraph"/>
              <w:rPr>
                <w:rFonts w:ascii="Arial" w:hAnsi="Arial" w:cs="Arial"/>
                <w:sz w:val="24"/>
                <w:szCs w:val="24"/>
              </w:rPr>
            </w:pPr>
          </w:p>
          <w:p w14:paraId="6FD25FD0" w14:textId="77777777" w:rsidR="00C9666C" w:rsidRPr="00524107" w:rsidRDefault="00C9666C" w:rsidP="00891045">
            <w:pPr>
              <w:pStyle w:val="TableParagraph"/>
              <w:ind w:left="112" w:right="111"/>
              <w:rPr>
                <w:rFonts w:ascii="Arial" w:hAnsi="Arial" w:cs="Arial"/>
                <w:sz w:val="24"/>
                <w:szCs w:val="24"/>
              </w:rPr>
            </w:pPr>
            <w:r w:rsidRPr="00524107">
              <w:rPr>
                <w:rFonts w:ascii="Arial" w:hAnsi="Arial" w:cs="Arial"/>
                <w:spacing w:val="-2"/>
                <w:sz w:val="24"/>
                <w:szCs w:val="24"/>
              </w:rPr>
              <w:t>Inobservancia</w:t>
            </w:r>
            <w:r w:rsidRPr="00524107">
              <w:rPr>
                <w:rFonts w:ascii="Arial" w:hAnsi="Arial" w:cs="Arial"/>
                <w:spacing w:val="40"/>
                <w:sz w:val="24"/>
                <w:szCs w:val="24"/>
              </w:rPr>
              <w:t xml:space="preserve"> </w:t>
            </w:r>
            <w:r w:rsidRPr="00524107">
              <w:rPr>
                <w:rFonts w:ascii="Arial" w:hAnsi="Arial" w:cs="Arial"/>
                <w:sz w:val="24"/>
                <w:szCs w:val="24"/>
              </w:rPr>
              <w:t>o</w:t>
            </w:r>
            <w:r w:rsidRPr="00524107">
              <w:rPr>
                <w:rFonts w:ascii="Arial" w:hAnsi="Arial" w:cs="Arial"/>
                <w:spacing w:val="-10"/>
                <w:sz w:val="24"/>
                <w:szCs w:val="24"/>
              </w:rPr>
              <w:t xml:space="preserve"> </w:t>
            </w:r>
            <w:r w:rsidRPr="00524107">
              <w:rPr>
                <w:rFonts w:ascii="Arial" w:hAnsi="Arial" w:cs="Arial"/>
                <w:sz w:val="24"/>
                <w:szCs w:val="24"/>
              </w:rPr>
              <w:t>retrasos</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expedición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lastRenderedPageBreak/>
              <w:t>contrato</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atribuibles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14:paraId="74B28F38" w14:textId="77777777" w:rsidR="00C9666C" w:rsidRPr="00524107" w:rsidRDefault="00C9666C" w:rsidP="00891045">
            <w:pPr>
              <w:pStyle w:val="TableParagraph"/>
              <w:rPr>
                <w:rFonts w:ascii="Arial" w:hAnsi="Arial" w:cs="Arial"/>
                <w:sz w:val="24"/>
                <w:szCs w:val="24"/>
              </w:rPr>
            </w:pPr>
          </w:p>
          <w:p w14:paraId="012D3D7A" w14:textId="77777777" w:rsidR="00C9666C" w:rsidRPr="00524107" w:rsidRDefault="00C9666C" w:rsidP="00891045">
            <w:pPr>
              <w:pStyle w:val="TableParagraph"/>
              <w:rPr>
                <w:rFonts w:ascii="Arial" w:hAnsi="Arial" w:cs="Arial"/>
                <w:sz w:val="24"/>
                <w:szCs w:val="24"/>
              </w:rPr>
            </w:pPr>
          </w:p>
          <w:p w14:paraId="3F9C149D" w14:textId="77777777" w:rsidR="00C9666C" w:rsidRPr="00524107" w:rsidRDefault="00C9666C" w:rsidP="00891045">
            <w:pPr>
              <w:pStyle w:val="TableParagraph"/>
              <w:rPr>
                <w:rFonts w:ascii="Arial" w:hAnsi="Arial" w:cs="Arial"/>
                <w:sz w:val="24"/>
                <w:szCs w:val="24"/>
              </w:rPr>
            </w:pPr>
          </w:p>
          <w:p w14:paraId="61CF93B7" w14:textId="77777777" w:rsidR="00C9666C" w:rsidRPr="00524107" w:rsidRDefault="00C9666C" w:rsidP="00891045">
            <w:pPr>
              <w:pStyle w:val="TableParagraph"/>
              <w:rPr>
                <w:rFonts w:ascii="Arial" w:hAnsi="Arial" w:cs="Arial"/>
                <w:sz w:val="24"/>
                <w:szCs w:val="24"/>
              </w:rPr>
            </w:pPr>
          </w:p>
          <w:p w14:paraId="7362C020" w14:textId="77777777" w:rsidR="00C9666C" w:rsidRPr="00524107" w:rsidRDefault="00C9666C" w:rsidP="00891045">
            <w:pPr>
              <w:pStyle w:val="TableParagraph"/>
              <w:rPr>
                <w:rFonts w:ascii="Arial" w:hAnsi="Arial" w:cs="Arial"/>
                <w:sz w:val="24"/>
                <w:szCs w:val="24"/>
              </w:rPr>
            </w:pPr>
          </w:p>
          <w:p w14:paraId="2E717400" w14:textId="77777777" w:rsidR="00C9666C" w:rsidRPr="00524107" w:rsidRDefault="00C9666C" w:rsidP="00891045">
            <w:pPr>
              <w:pStyle w:val="TableParagraph"/>
              <w:rPr>
                <w:rFonts w:ascii="Arial" w:hAnsi="Arial" w:cs="Arial"/>
                <w:sz w:val="24"/>
                <w:szCs w:val="24"/>
              </w:rPr>
            </w:pPr>
          </w:p>
          <w:p w14:paraId="517BFEE3" w14:textId="77777777" w:rsidR="00C9666C" w:rsidRPr="00524107" w:rsidRDefault="00C9666C" w:rsidP="00891045">
            <w:pPr>
              <w:pStyle w:val="TableParagraph"/>
              <w:rPr>
                <w:rFonts w:ascii="Arial" w:hAnsi="Arial" w:cs="Arial"/>
                <w:sz w:val="24"/>
                <w:szCs w:val="24"/>
              </w:rPr>
            </w:pPr>
          </w:p>
          <w:p w14:paraId="1CEE30F8" w14:textId="77777777" w:rsidR="00C9666C" w:rsidRPr="00524107" w:rsidRDefault="00C9666C" w:rsidP="00891045">
            <w:pPr>
              <w:pStyle w:val="TableParagraph"/>
              <w:rPr>
                <w:rFonts w:ascii="Arial" w:hAnsi="Arial" w:cs="Arial"/>
                <w:sz w:val="24"/>
                <w:szCs w:val="24"/>
              </w:rPr>
            </w:pPr>
          </w:p>
          <w:p w14:paraId="78D96026" w14:textId="77777777" w:rsidR="00C9666C" w:rsidRPr="00524107" w:rsidRDefault="00C9666C" w:rsidP="00891045">
            <w:pPr>
              <w:pStyle w:val="TableParagraph"/>
              <w:ind w:left="113" w:right="167"/>
              <w:rPr>
                <w:rFonts w:ascii="Arial" w:hAnsi="Arial" w:cs="Arial"/>
                <w:sz w:val="24"/>
                <w:szCs w:val="24"/>
              </w:rPr>
            </w:pPr>
            <w:r w:rsidRPr="00524107">
              <w:rPr>
                <w:rFonts w:ascii="Arial" w:hAnsi="Arial" w:cs="Arial"/>
                <w:sz w:val="24"/>
                <w:szCs w:val="24"/>
              </w:rPr>
              <w:t>Inejecución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demandas</w:t>
            </w:r>
          </w:p>
        </w:tc>
        <w:tc>
          <w:tcPr>
            <w:tcW w:w="452" w:type="dxa"/>
          </w:tcPr>
          <w:p w14:paraId="464A8BA3" w14:textId="77777777" w:rsidR="00C9666C" w:rsidRPr="00524107" w:rsidRDefault="00C9666C" w:rsidP="00891045">
            <w:pPr>
              <w:pStyle w:val="TableParagraph"/>
              <w:rPr>
                <w:rFonts w:ascii="Arial" w:hAnsi="Arial" w:cs="Arial"/>
                <w:sz w:val="24"/>
                <w:szCs w:val="24"/>
              </w:rPr>
            </w:pPr>
          </w:p>
          <w:p w14:paraId="34DBD38B" w14:textId="77777777" w:rsidR="00C9666C" w:rsidRPr="00524107" w:rsidRDefault="00C9666C" w:rsidP="00891045">
            <w:pPr>
              <w:pStyle w:val="TableParagraph"/>
              <w:rPr>
                <w:rFonts w:ascii="Arial" w:hAnsi="Arial" w:cs="Arial"/>
                <w:sz w:val="24"/>
                <w:szCs w:val="24"/>
              </w:rPr>
            </w:pPr>
          </w:p>
          <w:p w14:paraId="704F417A" w14:textId="77777777" w:rsidR="00C9666C" w:rsidRPr="00524107" w:rsidRDefault="00C9666C" w:rsidP="00891045">
            <w:pPr>
              <w:pStyle w:val="TableParagraph"/>
              <w:rPr>
                <w:rFonts w:ascii="Arial" w:hAnsi="Arial" w:cs="Arial"/>
                <w:sz w:val="24"/>
                <w:szCs w:val="24"/>
              </w:rPr>
            </w:pPr>
          </w:p>
          <w:p w14:paraId="2B8FD830" w14:textId="77777777" w:rsidR="00C9666C" w:rsidRPr="00524107" w:rsidRDefault="00C9666C" w:rsidP="00891045">
            <w:pPr>
              <w:pStyle w:val="TableParagraph"/>
              <w:rPr>
                <w:rFonts w:ascii="Arial" w:hAnsi="Arial" w:cs="Arial"/>
                <w:sz w:val="24"/>
                <w:szCs w:val="24"/>
              </w:rPr>
            </w:pPr>
          </w:p>
          <w:p w14:paraId="48656E72" w14:textId="77777777" w:rsidR="00C9666C" w:rsidRPr="00524107" w:rsidRDefault="00C9666C" w:rsidP="00891045">
            <w:pPr>
              <w:pStyle w:val="TableParagraph"/>
              <w:rPr>
                <w:rFonts w:ascii="Arial" w:hAnsi="Arial" w:cs="Arial"/>
                <w:sz w:val="24"/>
                <w:szCs w:val="24"/>
              </w:rPr>
            </w:pPr>
          </w:p>
          <w:p w14:paraId="764AF06A" w14:textId="77777777" w:rsidR="00C9666C" w:rsidRPr="00524107" w:rsidRDefault="00C9666C" w:rsidP="00891045">
            <w:pPr>
              <w:pStyle w:val="TableParagraph"/>
              <w:rPr>
                <w:rFonts w:ascii="Arial" w:hAnsi="Arial" w:cs="Arial"/>
                <w:sz w:val="24"/>
                <w:szCs w:val="24"/>
              </w:rPr>
            </w:pPr>
          </w:p>
          <w:p w14:paraId="33F60D04" w14:textId="77777777" w:rsidR="00C9666C" w:rsidRPr="00524107" w:rsidRDefault="00C9666C" w:rsidP="00891045">
            <w:pPr>
              <w:pStyle w:val="TableParagraph"/>
              <w:rPr>
                <w:rFonts w:ascii="Arial" w:hAnsi="Arial" w:cs="Arial"/>
                <w:sz w:val="24"/>
                <w:szCs w:val="24"/>
              </w:rPr>
            </w:pPr>
          </w:p>
          <w:p w14:paraId="015E2BB2" w14:textId="77777777" w:rsidR="00C9666C" w:rsidRPr="00524107" w:rsidRDefault="00C9666C" w:rsidP="00891045">
            <w:pPr>
              <w:pStyle w:val="TableParagraph"/>
              <w:rPr>
                <w:rFonts w:ascii="Arial" w:hAnsi="Arial" w:cs="Arial"/>
                <w:sz w:val="24"/>
                <w:szCs w:val="24"/>
              </w:rPr>
            </w:pPr>
          </w:p>
          <w:p w14:paraId="14BF0BF5" w14:textId="77777777" w:rsidR="00C9666C" w:rsidRPr="00524107" w:rsidRDefault="00C9666C" w:rsidP="00891045">
            <w:pPr>
              <w:pStyle w:val="TableParagraph"/>
              <w:rPr>
                <w:rFonts w:ascii="Arial" w:hAnsi="Arial" w:cs="Arial"/>
                <w:sz w:val="24"/>
                <w:szCs w:val="24"/>
              </w:rPr>
            </w:pPr>
          </w:p>
          <w:p w14:paraId="003A63A4"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5B0D3AF1" w14:textId="77777777" w:rsidR="00C9666C" w:rsidRPr="00524107" w:rsidRDefault="00C9666C" w:rsidP="00891045">
            <w:pPr>
              <w:pStyle w:val="TableParagraph"/>
              <w:rPr>
                <w:rFonts w:ascii="Arial" w:hAnsi="Arial" w:cs="Arial"/>
                <w:sz w:val="24"/>
                <w:szCs w:val="24"/>
              </w:rPr>
            </w:pPr>
          </w:p>
          <w:p w14:paraId="259B2621" w14:textId="77777777" w:rsidR="00C9666C" w:rsidRPr="00524107" w:rsidRDefault="00C9666C" w:rsidP="00891045">
            <w:pPr>
              <w:pStyle w:val="TableParagraph"/>
              <w:rPr>
                <w:rFonts w:ascii="Arial" w:hAnsi="Arial" w:cs="Arial"/>
                <w:sz w:val="24"/>
                <w:szCs w:val="24"/>
              </w:rPr>
            </w:pPr>
          </w:p>
          <w:p w14:paraId="4C127FC0" w14:textId="77777777" w:rsidR="00C9666C" w:rsidRPr="00524107" w:rsidRDefault="00C9666C" w:rsidP="00891045">
            <w:pPr>
              <w:pStyle w:val="TableParagraph"/>
              <w:rPr>
                <w:rFonts w:ascii="Arial" w:hAnsi="Arial" w:cs="Arial"/>
                <w:sz w:val="24"/>
                <w:szCs w:val="24"/>
              </w:rPr>
            </w:pPr>
          </w:p>
          <w:p w14:paraId="7CBBD8B1" w14:textId="77777777" w:rsidR="00C9666C" w:rsidRPr="00524107" w:rsidRDefault="00C9666C" w:rsidP="00891045">
            <w:pPr>
              <w:pStyle w:val="TableParagraph"/>
              <w:rPr>
                <w:rFonts w:ascii="Arial" w:hAnsi="Arial" w:cs="Arial"/>
                <w:sz w:val="24"/>
                <w:szCs w:val="24"/>
              </w:rPr>
            </w:pPr>
          </w:p>
          <w:p w14:paraId="4D74E660" w14:textId="77777777" w:rsidR="00C9666C" w:rsidRPr="00524107" w:rsidRDefault="00C9666C" w:rsidP="00891045">
            <w:pPr>
              <w:pStyle w:val="TableParagraph"/>
              <w:rPr>
                <w:rFonts w:ascii="Arial" w:hAnsi="Arial" w:cs="Arial"/>
                <w:sz w:val="24"/>
                <w:szCs w:val="24"/>
              </w:rPr>
            </w:pPr>
          </w:p>
          <w:p w14:paraId="18B6D641" w14:textId="77777777" w:rsidR="00C9666C" w:rsidRPr="00524107" w:rsidRDefault="00C9666C" w:rsidP="00891045">
            <w:pPr>
              <w:pStyle w:val="TableParagraph"/>
              <w:rPr>
                <w:rFonts w:ascii="Arial" w:hAnsi="Arial" w:cs="Arial"/>
                <w:sz w:val="24"/>
                <w:szCs w:val="24"/>
              </w:rPr>
            </w:pPr>
          </w:p>
          <w:p w14:paraId="39464C3D" w14:textId="77777777" w:rsidR="00C9666C" w:rsidRPr="00524107" w:rsidRDefault="00C9666C" w:rsidP="00891045">
            <w:pPr>
              <w:pStyle w:val="TableParagraph"/>
              <w:rPr>
                <w:rFonts w:ascii="Arial" w:hAnsi="Arial" w:cs="Arial"/>
                <w:sz w:val="24"/>
                <w:szCs w:val="24"/>
              </w:rPr>
            </w:pPr>
          </w:p>
          <w:p w14:paraId="58E784B8" w14:textId="77777777" w:rsidR="00C9666C" w:rsidRPr="00524107" w:rsidRDefault="00C9666C" w:rsidP="00891045">
            <w:pPr>
              <w:pStyle w:val="TableParagraph"/>
              <w:rPr>
                <w:rFonts w:ascii="Arial" w:hAnsi="Arial" w:cs="Arial"/>
                <w:sz w:val="24"/>
                <w:szCs w:val="24"/>
              </w:rPr>
            </w:pPr>
          </w:p>
          <w:p w14:paraId="44DB6867" w14:textId="77777777" w:rsidR="00C9666C" w:rsidRPr="00524107" w:rsidRDefault="00C9666C" w:rsidP="00891045">
            <w:pPr>
              <w:pStyle w:val="TableParagraph"/>
              <w:rPr>
                <w:rFonts w:ascii="Arial" w:hAnsi="Arial" w:cs="Arial"/>
                <w:sz w:val="24"/>
                <w:szCs w:val="24"/>
              </w:rPr>
            </w:pPr>
          </w:p>
          <w:p w14:paraId="3040FDED"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14:paraId="485A4404" w14:textId="77777777" w:rsidR="00C9666C" w:rsidRPr="00524107" w:rsidRDefault="00C9666C" w:rsidP="00891045">
            <w:pPr>
              <w:pStyle w:val="TableParagraph"/>
              <w:rPr>
                <w:rFonts w:ascii="Arial" w:hAnsi="Arial" w:cs="Arial"/>
                <w:sz w:val="24"/>
                <w:szCs w:val="24"/>
              </w:rPr>
            </w:pPr>
          </w:p>
          <w:p w14:paraId="49F01BE7" w14:textId="77777777" w:rsidR="00C9666C" w:rsidRPr="00524107" w:rsidRDefault="00C9666C" w:rsidP="00891045">
            <w:pPr>
              <w:pStyle w:val="TableParagraph"/>
              <w:rPr>
                <w:rFonts w:ascii="Arial" w:hAnsi="Arial" w:cs="Arial"/>
                <w:sz w:val="24"/>
                <w:szCs w:val="24"/>
              </w:rPr>
            </w:pPr>
          </w:p>
          <w:p w14:paraId="1B6B4D94" w14:textId="77777777" w:rsidR="00C9666C" w:rsidRPr="00524107" w:rsidRDefault="00C9666C" w:rsidP="00891045">
            <w:pPr>
              <w:pStyle w:val="TableParagraph"/>
              <w:rPr>
                <w:rFonts w:ascii="Arial" w:hAnsi="Arial" w:cs="Arial"/>
                <w:sz w:val="24"/>
                <w:szCs w:val="24"/>
              </w:rPr>
            </w:pPr>
          </w:p>
          <w:p w14:paraId="7E8BE660" w14:textId="77777777" w:rsidR="00C9666C" w:rsidRPr="00524107" w:rsidRDefault="00C9666C" w:rsidP="00891045">
            <w:pPr>
              <w:pStyle w:val="TableParagraph"/>
              <w:rPr>
                <w:rFonts w:ascii="Arial" w:hAnsi="Arial" w:cs="Arial"/>
                <w:sz w:val="24"/>
                <w:szCs w:val="24"/>
              </w:rPr>
            </w:pPr>
          </w:p>
          <w:p w14:paraId="5811F93E" w14:textId="77777777" w:rsidR="00C9666C" w:rsidRPr="00524107" w:rsidRDefault="00C9666C" w:rsidP="00891045">
            <w:pPr>
              <w:pStyle w:val="TableParagraph"/>
              <w:rPr>
                <w:rFonts w:ascii="Arial" w:hAnsi="Arial" w:cs="Arial"/>
                <w:sz w:val="24"/>
                <w:szCs w:val="24"/>
              </w:rPr>
            </w:pPr>
          </w:p>
          <w:p w14:paraId="4493AFD7" w14:textId="77777777" w:rsidR="00C9666C" w:rsidRPr="00524107" w:rsidRDefault="00C9666C" w:rsidP="00891045">
            <w:pPr>
              <w:pStyle w:val="TableParagraph"/>
              <w:rPr>
                <w:rFonts w:ascii="Arial" w:hAnsi="Arial" w:cs="Arial"/>
                <w:sz w:val="24"/>
                <w:szCs w:val="24"/>
              </w:rPr>
            </w:pPr>
          </w:p>
          <w:p w14:paraId="70CDAFA8" w14:textId="77777777" w:rsidR="00C9666C" w:rsidRPr="00524107" w:rsidRDefault="00C9666C" w:rsidP="00891045">
            <w:pPr>
              <w:pStyle w:val="TableParagraph"/>
              <w:rPr>
                <w:rFonts w:ascii="Arial" w:hAnsi="Arial" w:cs="Arial"/>
                <w:sz w:val="24"/>
                <w:szCs w:val="24"/>
              </w:rPr>
            </w:pPr>
          </w:p>
          <w:p w14:paraId="1DD8B718" w14:textId="77777777" w:rsidR="00C9666C" w:rsidRPr="00524107" w:rsidRDefault="00C9666C" w:rsidP="00891045">
            <w:pPr>
              <w:pStyle w:val="TableParagraph"/>
              <w:rPr>
                <w:rFonts w:ascii="Arial" w:hAnsi="Arial" w:cs="Arial"/>
                <w:sz w:val="24"/>
                <w:szCs w:val="24"/>
              </w:rPr>
            </w:pPr>
          </w:p>
          <w:p w14:paraId="1DF4DF53" w14:textId="77777777" w:rsidR="00C9666C" w:rsidRPr="00524107" w:rsidRDefault="00C9666C" w:rsidP="00891045">
            <w:pPr>
              <w:pStyle w:val="TableParagraph"/>
              <w:rPr>
                <w:rFonts w:ascii="Arial" w:hAnsi="Arial" w:cs="Arial"/>
                <w:sz w:val="24"/>
                <w:szCs w:val="24"/>
              </w:rPr>
            </w:pPr>
          </w:p>
          <w:p w14:paraId="56283131"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7</w:t>
            </w:r>
          </w:p>
        </w:tc>
        <w:tc>
          <w:tcPr>
            <w:tcW w:w="863" w:type="dxa"/>
          </w:tcPr>
          <w:p w14:paraId="5EF40DEC" w14:textId="77777777" w:rsidR="00C9666C" w:rsidRPr="00524107" w:rsidRDefault="00C9666C" w:rsidP="00891045">
            <w:pPr>
              <w:pStyle w:val="TableParagraph"/>
              <w:rPr>
                <w:rFonts w:ascii="Arial" w:hAnsi="Arial" w:cs="Arial"/>
                <w:sz w:val="24"/>
                <w:szCs w:val="24"/>
              </w:rPr>
            </w:pPr>
          </w:p>
          <w:p w14:paraId="53C710DE" w14:textId="77777777" w:rsidR="00C9666C" w:rsidRPr="00524107" w:rsidRDefault="00C9666C" w:rsidP="00891045">
            <w:pPr>
              <w:pStyle w:val="TableParagraph"/>
              <w:rPr>
                <w:rFonts w:ascii="Arial" w:hAnsi="Arial" w:cs="Arial"/>
                <w:sz w:val="24"/>
                <w:szCs w:val="24"/>
              </w:rPr>
            </w:pPr>
          </w:p>
          <w:p w14:paraId="16DEF156" w14:textId="77777777" w:rsidR="00C9666C" w:rsidRPr="00524107" w:rsidRDefault="00C9666C" w:rsidP="00891045">
            <w:pPr>
              <w:pStyle w:val="TableParagraph"/>
              <w:rPr>
                <w:rFonts w:ascii="Arial" w:hAnsi="Arial" w:cs="Arial"/>
                <w:sz w:val="24"/>
                <w:szCs w:val="24"/>
              </w:rPr>
            </w:pPr>
          </w:p>
          <w:p w14:paraId="01DD3E2C" w14:textId="77777777" w:rsidR="00C9666C" w:rsidRPr="00524107" w:rsidRDefault="00C9666C" w:rsidP="00891045">
            <w:pPr>
              <w:pStyle w:val="TableParagraph"/>
              <w:rPr>
                <w:rFonts w:ascii="Arial" w:hAnsi="Arial" w:cs="Arial"/>
                <w:sz w:val="24"/>
                <w:szCs w:val="24"/>
              </w:rPr>
            </w:pPr>
          </w:p>
          <w:p w14:paraId="1FA6CDDE" w14:textId="77777777" w:rsidR="00C9666C" w:rsidRPr="00524107" w:rsidRDefault="00C9666C" w:rsidP="00891045">
            <w:pPr>
              <w:pStyle w:val="TableParagraph"/>
              <w:rPr>
                <w:rFonts w:ascii="Arial" w:hAnsi="Arial" w:cs="Arial"/>
                <w:sz w:val="24"/>
                <w:szCs w:val="24"/>
              </w:rPr>
            </w:pPr>
          </w:p>
          <w:p w14:paraId="5D3473BF" w14:textId="77777777" w:rsidR="00C9666C" w:rsidRPr="00524107" w:rsidRDefault="00C9666C" w:rsidP="00891045">
            <w:pPr>
              <w:pStyle w:val="TableParagraph"/>
              <w:rPr>
                <w:rFonts w:ascii="Arial" w:hAnsi="Arial" w:cs="Arial"/>
                <w:sz w:val="24"/>
                <w:szCs w:val="24"/>
              </w:rPr>
            </w:pPr>
          </w:p>
          <w:p w14:paraId="40495CC6" w14:textId="77777777" w:rsidR="00C9666C" w:rsidRPr="00524107" w:rsidRDefault="00C9666C" w:rsidP="00891045">
            <w:pPr>
              <w:pStyle w:val="TableParagraph"/>
              <w:rPr>
                <w:rFonts w:ascii="Arial" w:hAnsi="Arial" w:cs="Arial"/>
                <w:sz w:val="24"/>
                <w:szCs w:val="24"/>
              </w:rPr>
            </w:pPr>
          </w:p>
          <w:p w14:paraId="5978F178" w14:textId="77777777" w:rsidR="00C9666C" w:rsidRPr="00524107" w:rsidRDefault="00C9666C" w:rsidP="00891045">
            <w:pPr>
              <w:pStyle w:val="TableParagraph"/>
              <w:rPr>
                <w:rFonts w:ascii="Arial" w:hAnsi="Arial" w:cs="Arial"/>
                <w:sz w:val="24"/>
                <w:szCs w:val="24"/>
              </w:rPr>
            </w:pPr>
          </w:p>
          <w:p w14:paraId="0FD464C2"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622A29FC" w14:textId="77777777" w:rsidR="00C9666C" w:rsidRPr="00524107" w:rsidRDefault="00C9666C" w:rsidP="00891045">
            <w:pPr>
              <w:pStyle w:val="TableParagraph"/>
              <w:rPr>
                <w:rFonts w:ascii="Arial" w:hAnsi="Arial" w:cs="Arial"/>
                <w:sz w:val="24"/>
                <w:szCs w:val="24"/>
              </w:rPr>
            </w:pPr>
          </w:p>
          <w:p w14:paraId="06999BA4" w14:textId="77777777" w:rsidR="00C9666C" w:rsidRPr="00524107" w:rsidRDefault="00C9666C" w:rsidP="00891045">
            <w:pPr>
              <w:pStyle w:val="TableParagraph"/>
              <w:rPr>
                <w:rFonts w:ascii="Arial" w:hAnsi="Arial" w:cs="Arial"/>
                <w:sz w:val="24"/>
                <w:szCs w:val="24"/>
              </w:rPr>
            </w:pPr>
          </w:p>
          <w:p w14:paraId="4DF4960E" w14:textId="77777777" w:rsidR="00C9666C" w:rsidRPr="00524107" w:rsidRDefault="00C9666C" w:rsidP="00891045">
            <w:pPr>
              <w:pStyle w:val="TableParagraph"/>
              <w:rPr>
                <w:rFonts w:ascii="Arial" w:hAnsi="Arial" w:cs="Arial"/>
                <w:sz w:val="24"/>
                <w:szCs w:val="24"/>
              </w:rPr>
            </w:pPr>
          </w:p>
          <w:p w14:paraId="3B2D68C2" w14:textId="77777777" w:rsidR="00C9666C" w:rsidRPr="00524107" w:rsidRDefault="00C9666C" w:rsidP="00891045">
            <w:pPr>
              <w:pStyle w:val="TableParagraph"/>
              <w:rPr>
                <w:rFonts w:ascii="Arial" w:hAnsi="Arial" w:cs="Arial"/>
                <w:sz w:val="24"/>
                <w:szCs w:val="24"/>
              </w:rPr>
            </w:pPr>
          </w:p>
          <w:p w14:paraId="5818B3DD" w14:textId="77777777" w:rsidR="00C9666C" w:rsidRPr="00524107" w:rsidRDefault="00C9666C" w:rsidP="00891045">
            <w:pPr>
              <w:pStyle w:val="TableParagraph"/>
              <w:rPr>
                <w:rFonts w:ascii="Arial" w:hAnsi="Arial" w:cs="Arial"/>
                <w:sz w:val="24"/>
                <w:szCs w:val="24"/>
              </w:rPr>
            </w:pPr>
          </w:p>
          <w:p w14:paraId="46B919E0" w14:textId="77777777" w:rsidR="00C9666C" w:rsidRPr="00524107" w:rsidRDefault="00C9666C" w:rsidP="00891045">
            <w:pPr>
              <w:pStyle w:val="TableParagraph"/>
              <w:rPr>
                <w:rFonts w:ascii="Arial" w:hAnsi="Arial" w:cs="Arial"/>
                <w:sz w:val="24"/>
                <w:szCs w:val="24"/>
              </w:rPr>
            </w:pPr>
          </w:p>
          <w:p w14:paraId="46227221" w14:textId="77777777" w:rsidR="00C9666C" w:rsidRPr="00524107" w:rsidRDefault="00C9666C" w:rsidP="00891045">
            <w:pPr>
              <w:pStyle w:val="TableParagraph"/>
              <w:rPr>
                <w:rFonts w:ascii="Arial" w:hAnsi="Arial" w:cs="Arial"/>
                <w:sz w:val="24"/>
                <w:szCs w:val="24"/>
              </w:rPr>
            </w:pPr>
          </w:p>
          <w:p w14:paraId="328127F7" w14:textId="77777777" w:rsidR="00C9666C" w:rsidRPr="00524107" w:rsidRDefault="00C9666C" w:rsidP="00891045">
            <w:pPr>
              <w:pStyle w:val="TableParagraph"/>
              <w:rPr>
                <w:rFonts w:ascii="Arial" w:hAnsi="Arial" w:cs="Arial"/>
                <w:sz w:val="24"/>
                <w:szCs w:val="24"/>
              </w:rPr>
            </w:pPr>
          </w:p>
          <w:p w14:paraId="1FE70F9D" w14:textId="77777777" w:rsidR="00C9666C" w:rsidRPr="00524107" w:rsidRDefault="00C9666C" w:rsidP="00891045">
            <w:pPr>
              <w:pStyle w:val="TableParagraph"/>
              <w:rPr>
                <w:rFonts w:ascii="Arial" w:hAnsi="Arial" w:cs="Arial"/>
                <w:sz w:val="24"/>
                <w:szCs w:val="24"/>
              </w:rPr>
            </w:pPr>
          </w:p>
          <w:p w14:paraId="7E4ECE8D" w14:textId="77777777" w:rsidR="00C9666C" w:rsidRPr="00524107" w:rsidRDefault="00C9666C" w:rsidP="00891045">
            <w:pPr>
              <w:pStyle w:val="TableParagraph"/>
              <w:ind w:left="104" w:right="70"/>
              <w:jc w:val="center"/>
              <w:rPr>
                <w:rFonts w:ascii="Arial" w:hAnsi="Arial" w:cs="Arial"/>
                <w:sz w:val="24"/>
                <w:szCs w:val="24"/>
              </w:rPr>
            </w:pPr>
            <w:r w:rsidRPr="00524107">
              <w:rPr>
                <w:rFonts w:ascii="Arial" w:hAnsi="Arial" w:cs="Arial"/>
                <w:spacing w:val="-2"/>
                <w:sz w:val="24"/>
                <w:szCs w:val="24"/>
              </w:rPr>
              <w:t>Contratante</w:t>
            </w:r>
          </w:p>
        </w:tc>
        <w:tc>
          <w:tcPr>
            <w:tcW w:w="1676" w:type="dxa"/>
          </w:tcPr>
          <w:p w14:paraId="3056F33B" w14:textId="77777777" w:rsidR="00C9666C" w:rsidRPr="00524107" w:rsidRDefault="00C9666C" w:rsidP="0077565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parte</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área</w:t>
            </w:r>
            <w:r w:rsidRPr="00524107">
              <w:rPr>
                <w:rFonts w:ascii="Arial" w:hAnsi="Arial" w:cs="Arial"/>
                <w:spacing w:val="40"/>
                <w:sz w:val="24"/>
                <w:szCs w:val="24"/>
              </w:rPr>
              <w:t xml:space="preserve"> </w:t>
            </w:r>
            <w:r w:rsidRPr="00524107">
              <w:rPr>
                <w:rFonts w:ascii="Arial" w:hAnsi="Arial" w:cs="Arial"/>
                <w:sz w:val="24"/>
                <w:szCs w:val="24"/>
              </w:rPr>
              <w:t>gestora de la</w:t>
            </w:r>
            <w:r w:rsidRPr="00524107">
              <w:rPr>
                <w:rFonts w:ascii="Arial" w:hAnsi="Arial" w:cs="Arial"/>
                <w:spacing w:val="40"/>
                <w:sz w:val="24"/>
                <w:szCs w:val="24"/>
              </w:rPr>
              <w:t xml:space="preserve"> </w:t>
            </w:r>
            <w:r w:rsidRPr="00524107">
              <w:rPr>
                <w:rFonts w:ascii="Arial" w:hAnsi="Arial" w:cs="Arial"/>
                <w:sz w:val="24"/>
                <w:szCs w:val="24"/>
              </w:rPr>
              <w:t>vigencia del CDP.</w:t>
            </w:r>
          </w:p>
          <w:p w14:paraId="12BDE997" w14:textId="77777777" w:rsidR="00C9666C" w:rsidRPr="00524107" w:rsidRDefault="00C9666C" w:rsidP="0077565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los trámites del</w:t>
            </w:r>
            <w:r w:rsidRPr="00524107">
              <w:rPr>
                <w:rFonts w:ascii="Arial" w:hAnsi="Arial" w:cs="Arial"/>
                <w:spacing w:val="40"/>
                <w:sz w:val="24"/>
                <w:szCs w:val="24"/>
              </w:rPr>
              <w:t xml:space="preserve"> </w:t>
            </w:r>
            <w:r w:rsidRPr="00524107">
              <w:rPr>
                <w:rFonts w:ascii="Arial" w:hAnsi="Arial" w:cs="Arial"/>
                <w:spacing w:val="-2"/>
                <w:sz w:val="24"/>
                <w:szCs w:val="24"/>
              </w:rPr>
              <w:t>expediente</w:t>
            </w:r>
            <w:r w:rsidRPr="00524107">
              <w:rPr>
                <w:rFonts w:ascii="Arial" w:hAnsi="Arial" w:cs="Arial"/>
                <w:spacing w:val="40"/>
                <w:sz w:val="24"/>
                <w:szCs w:val="24"/>
              </w:rPr>
              <w:t xml:space="preserve"> </w:t>
            </w:r>
            <w:r w:rsidRPr="00524107">
              <w:rPr>
                <w:rFonts w:ascii="Arial" w:hAnsi="Arial" w:cs="Arial"/>
                <w:sz w:val="24"/>
                <w:szCs w:val="24"/>
              </w:rPr>
              <w:t>contractual</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momento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 xml:space="preserve">aprobar la </w:t>
            </w:r>
            <w:r w:rsidRPr="00524107">
              <w:rPr>
                <w:rFonts w:ascii="Arial" w:hAnsi="Arial" w:cs="Arial"/>
                <w:sz w:val="24"/>
                <w:szCs w:val="24"/>
              </w:rPr>
              <w:lastRenderedPageBreak/>
              <w:t>póliza.</w:t>
            </w:r>
          </w:p>
          <w:p w14:paraId="1AB70074" w14:textId="77777777" w:rsidR="00C9666C" w:rsidRPr="00524107" w:rsidRDefault="00C9666C" w:rsidP="00775657">
            <w:pPr>
              <w:pStyle w:val="TableParagraph"/>
              <w:numPr>
                <w:ilvl w:val="0"/>
                <w:numId w:val="4"/>
              </w:numPr>
              <w:tabs>
                <w:tab w:val="left" w:pos="281"/>
              </w:tabs>
              <w:ind w:right="158" w:firstLine="0"/>
              <w:rPr>
                <w:rFonts w:ascii="Arial" w:hAnsi="Arial" w:cs="Arial"/>
                <w:sz w:val="24"/>
                <w:szCs w:val="24"/>
              </w:rPr>
            </w:pP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integral</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cada uno de los</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p>
          <w:p w14:paraId="7999174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011E5D3B" w14:textId="77777777" w:rsidR="00C9666C" w:rsidRPr="00524107" w:rsidRDefault="00C9666C" w:rsidP="00891045">
            <w:pPr>
              <w:pStyle w:val="TableParagraph"/>
              <w:rPr>
                <w:rFonts w:ascii="Arial" w:hAnsi="Arial" w:cs="Arial"/>
                <w:sz w:val="24"/>
                <w:szCs w:val="24"/>
              </w:rPr>
            </w:pPr>
          </w:p>
          <w:p w14:paraId="04EB4587" w14:textId="77777777" w:rsidR="00C9666C" w:rsidRPr="00524107" w:rsidRDefault="00C9666C" w:rsidP="00891045">
            <w:pPr>
              <w:pStyle w:val="TableParagraph"/>
              <w:rPr>
                <w:rFonts w:ascii="Arial" w:hAnsi="Arial" w:cs="Arial"/>
                <w:sz w:val="24"/>
                <w:szCs w:val="24"/>
              </w:rPr>
            </w:pPr>
          </w:p>
          <w:p w14:paraId="50D6FC26" w14:textId="77777777" w:rsidR="00C9666C" w:rsidRPr="00524107" w:rsidRDefault="00C9666C" w:rsidP="00891045">
            <w:pPr>
              <w:pStyle w:val="TableParagraph"/>
              <w:rPr>
                <w:rFonts w:ascii="Arial" w:hAnsi="Arial" w:cs="Arial"/>
                <w:sz w:val="24"/>
                <w:szCs w:val="24"/>
              </w:rPr>
            </w:pPr>
          </w:p>
          <w:p w14:paraId="6294144E" w14:textId="77777777" w:rsidR="00C9666C" w:rsidRPr="00524107" w:rsidRDefault="00C9666C" w:rsidP="00891045">
            <w:pPr>
              <w:pStyle w:val="TableParagraph"/>
              <w:rPr>
                <w:rFonts w:ascii="Arial" w:hAnsi="Arial" w:cs="Arial"/>
                <w:sz w:val="24"/>
                <w:szCs w:val="24"/>
              </w:rPr>
            </w:pPr>
          </w:p>
          <w:p w14:paraId="65DBCE66" w14:textId="77777777" w:rsidR="00C9666C" w:rsidRPr="00524107" w:rsidRDefault="00C9666C" w:rsidP="00891045">
            <w:pPr>
              <w:pStyle w:val="TableParagraph"/>
              <w:rPr>
                <w:rFonts w:ascii="Arial" w:hAnsi="Arial" w:cs="Arial"/>
                <w:sz w:val="24"/>
                <w:szCs w:val="24"/>
              </w:rPr>
            </w:pPr>
          </w:p>
          <w:p w14:paraId="3C8A05A2" w14:textId="77777777" w:rsidR="00C9666C" w:rsidRPr="00524107" w:rsidRDefault="00C9666C" w:rsidP="00891045">
            <w:pPr>
              <w:pStyle w:val="TableParagraph"/>
              <w:rPr>
                <w:rFonts w:ascii="Arial" w:hAnsi="Arial" w:cs="Arial"/>
                <w:sz w:val="24"/>
                <w:szCs w:val="24"/>
              </w:rPr>
            </w:pPr>
          </w:p>
          <w:p w14:paraId="1606E4E1" w14:textId="77777777" w:rsidR="00C9666C" w:rsidRPr="00524107" w:rsidRDefault="00C9666C" w:rsidP="00891045">
            <w:pPr>
              <w:pStyle w:val="TableParagraph"/>
              <w:rPr>
                <w:rFonts w:ascii="Arial" w:hAnsi="Arial" w:cs="Arial"/>
                <w:sz w:val="24"/>
                <w:szCs w:val="24"/>
              </w:rPr>
            </w:pPr>
          </w:p>
          <w:p w14:paraId="21875B17" w14:textId="77777777" w:rsidR="00C9666C" w:rsidRPr="00524107" w:rsidRDefault="00C9666C" w:rsidP="00891045">
            <w:pPr>
              <w:pStyle w:val="TableParagraph"/>
              <w:rPr>
                <w:rFonts w:ascii="Arial" w:hAnsi="Arial" w:cs="Arial"/>
                <w:sz w:val="24"/>
                <w:szCs w:val="24"/>
              </w:rPr>
            </w:pPr>
          </w:p>
          <w:p w14:paraId="60BE428B" w14:textId="77777777" w:rsidR="00C9666C" w:rsidRPr="00524107" w:rsidRDefault="00C9666C" w:rsidP="00891045">
            <w:pPr>
              <w:pStyle w:val="TableParagraph"/>
              <w:rPr>
                <w:rFonts w:ascii="Arial" w:hAnsi="Arial" w:cs="Arial"/>
                <w:sz w:val="24"/>
                <w:szCs w:val="24"/>
              </w:rPr>
            </w:pPr>
          </w:p>
          <w:p w14:paraId="7E0BA961"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206DFB1B" w14:textId="77777777" w:rsidR="00C9666C" w:rsidRPr="00524107" w:rsidRDefault="00C9666C" w:rsidP="00891045">
            <w:pPr>
              <w:pStyle w:val="TableParagraph"/>
              <w:rPr>
                <w:rFonts w:ascii="Arial" w:hAnsi="Arial" w:cs="Arial"/>
                <w:sz w:val="24"/>
                <w:szCs w:val="24"/>
              </w:rPr>
            </w:pPr>
          </w:p>
          <w:p w14:paraId="364700DE" w14:textId="77777777" w:rsidR="00C9666C" w:rsidRPr="00524107" w:rsidRDefault="00C9666C" w:rsidP="00891045">
            <w:pPr>
              <w:pStyle w:val="TableParagraph"/>
              <w:rPr>
                <w:rFonts w:ascii="Arial" w:hAnsi="Arial" w:cs="Arial"/>
                <w:sz w:val="24"/>
                <w:szCs w:val="24"/>
              </w:rPr>
            </w:pPr>
          </w:p>
          <w:p w14:paraId="5CF9181E" w14:textId="77777777" w:rsidR="00C9666C" w:rsidRPr="00524107" w:rsidRDefault="00C9666C" w:rsidP="00891045">
            <w:pPr>
              <w:pStyle w:val="TableParagraph"/>
              <w:rPr>
                <w:rFonts w:ascii="Arial" w:hAnsi="Arial" w:cs="Arial"/>
                <w:sz w:val="24"/>
                <w:szCs w:val="24"/>
              </w:rPr>
            </w:pPr>
          </w:p>
          <w:p w14:paraId="5B1F1E13" w14:textId="77777777" w:rsidR="00C9666C" w:rsidRPr="00524107" w:rsidRDefault="00C9666C" w:rsidP="00891045">
            <w:pPr>
              <w:pStyle w:val="TableParagraph"/>
              <w:rPr>
                <w:rFonts w:ascii="Arial" w:hAnsi="Arial" w:cs="Arial"/>
                <w:sz w:val="24"/>
                <w:szCs w:val="24"/>
              </w:rPr>
            </w:pPr>
          </w:p>
          <w:p w14:paraId="53D19D50" w14:textId="77777777" w:rsidR="00C9666C" w:rsidRPr="00524107" w:rsidRDefault="00C9666C" w:rsidP="00891045">
            <w:pPr>
              <w:pStyle w:val="TableParagraph"/>
              <w:rPr>
                <w:rFonts w:ascii="Arial" w:hAnsi="Arial" w:cs="Arial"/>
                <w:sz w:val="24"/>
                <w:szCs w:val="24"/>
              </w:rPr>
            </w:pPr>
          </w:p>
          <w:p w14:paraId="2B8CDACF" w14:textId="77777777" w:rsidR="00C9666C" w:rsidRPr="00524107" w:rsidRDefault="00C9666C" w:rsidP="00891045">
            <w:pPr>
              <w:pStyle w:val="TableParagraph"/>
              <w:rPr>
                <w:rFonts w:ascii="Arial" w:hAnsi="Arial" w:cs="Arial"/>
                <w:sz w:val="24"/>
                <w:szCs w:val="24"/>
              </w:rPr>
            </w:pPr>
          </w:p>
          <w:p w14:paraId="55B2FB62" w14:textId="77777777" w:rsidR="00C9666C" w:rsidRPr="00524107" w:rsidRDefault="00C9666C" w:rsidP="00891045">
            <w:pPr>
              <w:pStyle w:val="TableParagraph"/>
              <w:rPr>
                <w:rFonts w:ascii="Arial" w:hAnsi="Arial" w:cs="Arial"/>
                <w:sz w:val="24"/>
                <w:szCs w:val="24"/>
              </w:rPr>
            </w:pPr>
          </w:p>
          <w:p w14:paraId="4E62C3AE" w14:textId="77777777" w:rsidR="00C9666C" w:rsidRPr="00524107" w:rsidRDefault="00C9666C" w:rsidP="00891045">
            <w:pPr>
              <w:pStyle w:val="TableParagraph"/>
              <w:rPr>
                <w:rFonts w:ascii="Arial" w:hAnsi="Arial" w:cs="Arial"/>
                <w:sz w:val="24"/>
                <w:szCs w:val="24"/>
              </w:rPr>
            </w:pPr>
          </w:p>
          <w:p w14:paraId="3DF9C553" w14:textId="77777777" w:rsidR="00C9666C" w:rsidRPr="00524107" w:rsidRDefault="00C9666C" w:rsidP="00891045">
            <w:pPr>
              <w:pStyle w:val="TableParagraph"/>
              <w:rPr>
                <w:rFonts w:ascii="Arial" w:hAnsi="Arial" w:cs="Arial"/>
                <w:sz w:val="24"/>
                <w:szCs w:val="24"/>
              </w:rPr>
            </w:pPr>
          </w:p>
          <w:p w14:paraId="3213D63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3E0D1C39" w14:textId="77777777" w:rsidR="00C9666C" w:rsidRPr="00524107" w:rsidRDefault="00C9666C" w:rsidP="00891045">
            <w:pPr>
              <w:pStyle w:val="TableParagraph"/>
              <w:rPr>
                <w:rFonts w:ascii="Arial" w:hAnsi="Arial" w:cs="Arial"/>
                <w:sz w:val="24"/>
                <w:szCs w:val="24"/>
              </w:rPr>
            </w:pPr>
          </w:p>
          <w:p w14:paraId="18008B4E" w14:textId="77777777" w:rsidR="00C9666C" w:rsidRPr="00524107" w:rsidRDefault="00C9666C" w:rsidP="00891045">
            <w:pPr>
              <w:pStyle w:val="TableParagraph"/>
              <w:rPr>
                <w:rFonts w:ascii="Arial" w:hAnsi="Arial" w:cs="Arial"/>
                <w:sz w:val="24"/>
                <w:szCs w:val="24"/>
              </w:rPr>
            </w:pPr>
          </w:p>
          <w:p w14:paraId="67ECE595" w14:textId="77777777" w:rsidR="00C9666C" w:rsidRPr="00524107" w:rsidRDefault="00C9666C" w:rsidP="00891045">
            <w:pPr>
              <w:pStyle w:val="TableParagraph"/>
              <w:rPr>
                <w:rFonts w:ascii="Arial" w:hAnsi="Arial" w:cs="Arial"/>
                <w:sz w:val="24"/>
                <w:szCs w:val="24"/>
              </w:rPr>
            </w:pPr>
          </w:p>
          <w:p w14:paraId="06307274" w14:textId="77777777" w:rsidR="00C9666C" w:rsidRPr="00524107" w:rsidRDefault="00C9666C" w:rsidP="00891045">
            <w:pPr>
              <w:pStyle w:val="TableParagraph"/>
              <w:rPr>
                <w:rFonts w:ascii="Arial" w:hAnsi="Arial" w:cs="Arial"/>
                <w:sz w:val="24"/>
                <w:szCs w:val="24"/>
              </w:rPr>
            </w:pPr>
          </w:p>
          <w:p w14:paraId="0BA38025" w14:textId="77777777" w:rsidR="00C9666C" w:rsidRPr="00524107" w:rsidRDefault="00C9666C" w:rsidP="00891045">
            <w:pPr>
              <w:pStyle w:val="TableParagraph"/>
              <w:rPr>
                <w:rFonts w:ascii="Arial" w:hAnsi="Arial" w:cs="Arial"/>
                <w:sz w:val="24"/>
                <w:szCs w:val="24"/>
              </w:rPr>
            </w:pPr>
          </w:p>
          <w:p w14:paraId="1A77C12B" w14:textId="77777777" w:rsidR="00C9666C" w:rsidRPr="00524107" w:rsidRDefault="00C9666C" w:rsidP="00891045">
            <w:pPr>
              <w:pStyle w:val="TableParagraph"/>
              <w:rPr>
                <w:rFonts w:ascii="Arial" w:hAnsi="Arial" w:cs="Arial"/>
                <w:sz w:val="24"/>
                <w:szCs w:val="24"/>
              </w:rPr>
            </w:pPr>
          </w:p>
          <w:p w14:paraId="7F3A4B29" w14:textId="77777777" w:rsidR="00C9666C" w:rsidRPr="00524107" w:rsidRDefault="00C9666C" w:rsidP="00891045">
            <w:pPr>
              <w:pStyle w:val="TableParagraph"/>
              <w:rPr>
                <w:rFonts w:ascii="Arial" w:hAnsi="Arial" w:cs="Arial"/>
                <w:sz w:val="24"/>
                <w:szCs w:val="24"/>
              </w:rPr>
            </w:pPr>
          </w:p>
          <w:p w14:paraId="7A625B1A" w14:textId="77777777" w:rsidR="00C9666C" w:rsidRPr="00524107" w:rsidRDefault="00C9666C" w:rsidP="00891045">
            <w:pPr>
              <w:pStyle w:val="TableParagraph"/>
              <w:rPr>
                <w:rFonts w:ascii="Arial" w:hAnsi="Arial" w:cs="Arial"/>
                <w:sz w:val="24"/>
                <w:szCs w:val="24"/>
              </w:rPr>
            </w:pPr>
          </w:p>
          <w:p w14:paraId="2A4DF459" w14:textId="77777777" w:rsidR="00C9666C" w:rsidRPr="00524107" w:rsidRDefault="00C9666C" w:rsidP="00891045">
            <w:pPr>
              <w:pStyle w:val="TableParagraph"/>
              <w:rPr>
                <w:rFonts w:ascii="Arial" w:hAnsi="Arial" w:cs="Arial"/>
                <w:sz w:val="24"/>
                <w:szCs w:val="24"/>
              </w:rPr>
            </w:pPr>
          </w:p>
          <w:p w14:paraId="0BA3D693"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3</w:t>
            </w:r>
          </w:p>
        </w:tc>
        <w:tc>
          <w:tcPr>
            <w:tcW w:w="700" w:type="dxa"/>
          </w:tcPr>
          <w:p w14:paraId="276B6985" w14:textId="77777777" w:rsidR="00C9666C" w:rsidRPr="00524107" w:rsidRDefault="00C9666C" w:rsidP="00891045">
            <w:pPr>
              <w:pStyle w:val="TableParagraph"/>
              <w:rPr>
                <w:rFonts w:ascii="Arial" w:hAnsi="Arial" w:cs="Arial"/>
                <w:sz w:val="24"/>
                <w:szCs w:val="24"/>
              </w:rPr>
            </w:pPr>
          </w:p>
          <w:p w14:paraId="5EBBDBEC" w14:textId="77777777" w:rsidR="00C9666C" w:rsidRPr="00524107" w:rsidRDefault="00C9666C" w:rsidP="00891045">
            <w:pPr>
              <w:pStyle w:val="TableParagraph"/>
              <w:rPr>
                <w:rFonts w:ascii="Arial" w:hAnsi="Arial" w:cs="Arial"/>
                <w:sz w:val="24"/>
                <w:szCs w:val="24"/>
              </w:rPr>
            </w:pPr>
          </w:p>
          <w:p w14:paraId="67F0C6F2" w14:textId="77777777" w:rsidR="00C9666C" w:rsidRPr="00524107" w:rsidRDefault="00C9666C" w:rsidP="00891045">
            <w:pPr>
              <w:pStyle w:val="TableParagraph"/>
              <w:rPr>
                <w:rFonts w:ascii="Arial" w:hAnsi="Arial" w:cs="Arial"/>
                <w:sz w:val="24"/>
                <w:szCs w:val="24"/>
              </w:rPr>
            </w:pPr>
          </w:p>
          <w:p w14:paraId="1B0D266E" w14:textId="77777777" w:rsidR="00C9666C" w:rsidRPr="00524107" w:rsidRDefault="00C9666C" w:rsidP="00891045">
            <w:pPr>
              <w:pStyle w:val="TableParagraph"/>
              <w:rPr>
                <w:rFonts w:ascii="Arial" w:hAnsi="Arial" w:cs="Arial"/>
                <w:sz w:val="24"/>
                <w:szCs w:val="24"/>
              </w:rPr>
            </w:pPr>
          </w:p>
          <w:p w14:paraId="62880EBE" w14:textId="77777777" w:rsidR="00C9666C" w:rsidRPr="00524107" w:rsidRDefault="00C9666C" w:rsidP="00891045">
            <w:pPr>
              <w:pStyle w:val="TableParagraph"/>
              <w:rPr>
                <w:rFonts w:ascii="Arial" w:hAnsi="Arial" w:cs="Arial"/>
                <w:sz w:val="24"/>
                <w:szCs w:val="24"/>
              </w:rPr>
            </w:pPr>
          </w:p>
          <w:p w14:paraId="18AA857D" w14:textId="77777777" w:rsidR="00C9666C" w:rsidRPr="00524107" w:rsidRDefault="00C9666C" w:rsidP="00891045">
            <w:pPr>
              <w:pStyle w:val="TableParagraph"/>
              <w:rPr>
                <w:rFonts w:ascii="Arial" w:hAnsi="Arial" w:cs="Arial"/>
                <w:sz w:val="24"/>
                <w:szCs w:val="24"/>
              </w:rPr>
            </w:pPr>
          </w:p>
          <w:p w14:paraId="60CFC68E" w14:textId="77777777" w:rsidR="00C9666C" w:rsidRPr="00524107" w:rsidRDefault="00C9666C" w:rsidP="00891045">
            <w:pPr>
              <w:pStyle w:val="TableParagraph"/>
              <w:rPr>
                <w:rFonts w:ascii="Arial" w:hAnsi="Arial" w:cs="Arial"/>
                <w:sz w:val="24"/>
                <w:szCs w:val="24"/>
              </w:rPr>
            </w:pPr>
          </w:p>
          <w:p w14:paraId="1E010DA1" w14:textId="77777777" w:rsidR="00C9666C" w:rsidRPr="00524107" w:rsidRDefault="00C9666C" w:rsidP="00891045">
            <w:pPr>
              <w:pStyle w:val="TableParagraph"/>
              <w:rPr>
                <w:rFonts w:ascii="Arial" w:hAnsi="Arial" w:cs="Arial"/>
                <w:sz w:val="24"/>
                <w:szCs w:val="24"/>
              </w:rPr>
            </w:pPr>
          </w:p>
          <w:p w14:paraId="29749D60"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79C63514" w14:textId="77777777" w:rsidR="00C9666C" w:rsidRPr="00524107" w:rsidRDefault="00C9666C" w:rsidP="00891045">
            <w:pPr>
              <w:pStyle w:val="TableParagraph"/>
              <w:rPr>
                <w:rFonts w:ascii="Arial" w:hAnsi="Arial" w:cs="Arial"/>
                <w:sz w:val="24"/>
                <w:szCs w:val="24"/>
              </w:rPr>
            </w:pPr>
          </w:p>
          <w:p w14:paraId="43EF2BDD" w14:textId="77777777" w:rsidR="00C9666C" w:rsidRPr="00524107" w:rsidRDefault="00C9666C" w:rsidP="00891045">
            <w:pPr>
              <w:pStyle w:val="TableParagraph"/>
              <w:rPr>
                <w:rFonts w:ascii="Arial" w:hAnsi="Arial" w:cs="Arial"/>
                <w:sz w:val="24"/>
                <w:szCs w:val="24"/>
              </w:rPr>
            </w:pPr>
          </w:p>
          <w:p w14:paraId="497290D4" w14:textId="77777777" w:rsidR="00C9666C" w:rsidRPr="00524107" w:rsidRDefault="00C9666C" w:rsidP="00891045">
            <w:pPr>
              <w:pStyle w:val="TableParagraph"/>
              <w:rPr>
                <w:rFonts w:ascii="Arial" w:hAnsi="Arial" w:cs="Arial"/>
                <w:sz w:val="24"/>
                <w:szCs w:val="24"/>
              </w:rPr>
            </w:pPr>
          </w:p>
          <w:p w14:paraId="4B2B0329" w14:textId="77777777" w:rsidR="00C9666C" w:rsidRPr="00524107" w:rsidRDefault="00C9666C" w:rsidP="00891045">
            <w:pPr>
              <w:pStyle w:val="TableParagraph"/>
              <w:rPr>
                <w:rFonts w:ascii="Arial" w:hAnsi="Arial" w:cs="Arial"/>
                <w:sz w:val="24"/>
                <w:szCs w:val="24"/>
              </w:rPr>
            </w:pPr>
          </w:p>
          <w:p w14:paraId="4C25162F" w14:textId="77777777" w:rsidR="00C9666C" w:rsidRPr="00524107" w:rsidRDefault="00C9666C" w:rsidP="00891045">
            <w:pPr>
              <w:pStyle w:val="TableParagraph"/>
              <w:rPr>
                <w:rFonts w:ascii="Arial" w:hAnsi="Arial" w:cs="Arial"/>
                <w:sz w:val="24"/>
                <w:szCs w:val="24"/>
              </w:rPr>
            </w:pPr>
          </w:p>
          <w:p w14:paraId="45D0DE31" w14:textId="77777777" w:rsidR="00C9666C" w:rsidRPr="00524107" w:rsidRDefault="00C9666C" w:rsidP="00891045">
            <w:pPr>
              <w:pStyle w:val="TableParagraph"/>
              <w:rPr>
                <w:rFonts w:ascii="Arial" w:hAnsi="Arial" w:cs="Arial"/>
                <w:sz w:val="24"/>
                <w:szCs w:val="24"/>
              </w:rPr>
            </w:pPr>
          </w:p>
          <w:p w14:paraId="78E8E4D3" w14:textId="77777777" w:rsidR="00C9666C" w:rsidRPr="00524107" w:rsidRDefault="00C9666C" w:rsidP="00891045">
            <w:pPr>
              <w:pStyle w:val="TableParagraph"/>
              <w:rPr>
                <w:rFonts w:ascii="Arial" w:hAnsi="Arial" w:cs="Arial"/>
                <w:sz w:val="24"/>
                <w:szCs w:val="24"/>
              </w:rPr>
            </w:pPr>
          </w:p>
          <w:p w14:paraId="199F697E" w14:textId="77777777" w:rsidR="00C9666C" w:rsidRPr="00524107" w:rsidRDefault="00C9666C" w:rsidP="00891045">
            <w:pPr>
              <w:pStyle w:val="TableParagraph"/>
              <w:rPr>
                <w:rFonts w:ascii="Arial" w:hAnsi="Arial" w:cs="Arial"/>
                <w:sz w:val="24"/>
                <w:szCs w:val="24"/>
              </w:rPr>
            </w:pPr>
          </w:p>
          <w:p w14:paraId="139EBD8D" w14:textId="77777777" w:rsidR="00C9666C" w:rsidRPr="00524107" w:rsidRDefault="00C9666C" w:rsidP="00891045">
            <w:pPr>
              <w:pStyle w:val="TableParagraph"/>
              <w:rPr>
                <w:rFonts w:ascii="Arial" w:hAnsi="Arial" w:cs="Arial"/>
                <w:sz w:val="24"/>
                <w:szCs w:val="24"/>
              </w:rPr>
            </w:pPr>
          </w:p>
          <w:p w14:paraId="4BDA753B"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16D03C51" w14:textId="77777777" w:rsidR="00C9666C" w:rsidRPr="00524107" w:rsidRDefault="00C9666C" w:rsidP="00891045">
            <w:pPr>
              <w:pStyle w:val="TableParagraph"/>
              <w:rPr>
                <w:rFonts w:ascii="Arial" w:hAnsi="Arial" w:cs="Arial"/>
                <w:sz w:val="24"/>
                <w:szCs w:val="24"/>
              </w:rPr>
            </w:pPr>
          </w:p>
          <w:p w14:paraId="4DA6A7C5" w14:textId="77777777" w:rsidR="00C9666C" w:rsidRPr="00524107" w:rsidRDefault="00C9666C" w:rsidP="00891045">
            <w:pPr>
              <w:pStyle w:val="TableParagraph"/>
              <w:rPr>
                <w:rFonts w:ascii="Arial" w:hAnsi="Arial" w:cs="Arial"/>
                <w:sz w:val="24"/>
                <w:szCs w:val="24"/>
              </w:rPr>
            </w:pPr>
          </w:p>
          <w:p w14:paraId="0D7F2130" w14:textId="77777777" w:rsidR="00C9666C" w:rsidRPr="00524107" w:rsidRDefault="00C9666C" w:rsidP="00891045">
            <w:pPr>
              <w:pStyle w:val="TableParagraph"/>
              <w:rPr>
                <w:rFonts w:ascii="Arial" w:hAnsi="Arial" w:cs="Arial"/>
                <w:sz w:val="24"/>
                <w:szCs w:val="24"/>
              </w:rPr>
            </w:pPr>
          </w:p>
          <w:p w14:paraId="6128E223" w14:textId="77777777" w:rsidR="00C9666C" w:rsidRPr="00524107" w:rsidRDefault="00C9666C" w:rsidP="00891045">
            <w:pPr>
              <w:pStyle w:val="TableParagraph"/>
              <w:rPr>
                <w:rFonts w:ascii="Arial" w:hAnsi="Arial" w:cs="Arial"/>
                <w:sz w:val="24"/>
                <w:szCs w:val="24"/>
              </w:rPr>
            </w:pPr>
          </w:p>
          <w:p w14:paraId="78783F4A" w14:textId="77777777" w:rsidR="00C9666C" w:rsidRPr="00524107" w:rsidRDefault="00C9666C" w:rsidP="00891045">
            <w:pPr>
              <w:pStyle w:val="TableParagraph"/>
              <w:ind w:left="128" w:right="77"/>
              <w:rPr>
                <w:rFonts w:ascii="Arial" w:hAnsi="Arial" w:cs="Arial"/>
                <w:sz w:val="24"/>
                <w:szCs w:val="24"/>
              </w:rPr>
            </w:pPr>
            <w:r w:rsidRPr="00524107">
              <w:rPr>
                <w:rFonts w:ascii="Arial" w:hAnsi="Arial" w:cs="Arial"/>
                <w:sz w:val="24"/>
                <w:szCs w:val="24"/>
              </w:rPr>
              <w:t>Área</w:t>
            </w:r>
            <w:r w:rsidRPr="00524107">
              <w:rPr>
                <w:rFonts w:ascii="Arial" w:hAnsi="Arial" w:cs="Arial"/>
                <w:spacing w:val="-7"/>
                <w:sz w:val="24"/>
                <w:szCs w:val="24"/>
              </w:rPr>
              <w:t xml:space="preserve"> </w:t>
            </w:r>
            <w:r w:rsidRPr="00524107">
              <w:rPr>
                <w:rFonts w:ascii="Arial" w:hAnsi="Arial" w:cs="Arial"/>
                <w:sz w:val="24"/>
                <w:szCs w:val="24"/>
              </w:rPr>
              <w:t>responsable,</w:t>
            </w:r>
            <w:r w:rsidRPr="00524107">
              <w:rPr>
                <w:rFonts w:ascii="Arial" w:hAnsi="Arial" w:cs="Arial"/>
                <w:spacing w:val="40"/>
                <w:sz w:val="24"/>
                <w:szCs w:val="24"/>
              </w:rPr>
              <w:t xml:space="preserve"> </w:t>
            </w: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40"/>
                <w:sz w:val="24"/>
                <w:szCs w:val="24"/>
              </w:rPr>
              <w:t xml:space="preserve"> </w:t>
            </w:r>
            <w:r w:rsidRPr="00524107">
              <w:rPr>
                <w:rFonts w:ascii="Arial" w:hAnsi="Arial" w:cs="Arial"/>
                <w:spacing w:val="-2"/>
                <w:sz w:val="24"/>
                <w:szCs w:val="24"/>
              </w:rPr>
              <w:t>Sugerencia</w:t>
            </w:r>
            <w:r w:rsidRPr="00524107">
              <w:rPr>
                <w:rFonts w:ascii="Arial" w:hAnsi="Arial" w:cs="Arial"/>
                <w:spacing w:val="40"/>
                <w:sz w:val="24"/>
                <w:szCs w:val="24"/>
              </w:rPr>
              <w:t xml:space="preserve"> </w:t>
            </w:r>
            <w:r w:rsidRPr="00524107">
              <w:rPr>
                <w:rFonts w:ascii="Arial" w:hAnsi="Arial" w:cs="Arial"/>
                <w:sz w:val="24"/>
                <w:szCs w:val="24"/>
              </w:rPr>
              <w:t xml:space="preserve"> Financiera y</w:t>
            </w:r>
            <w:r w:rsidRPr="00524107">
              <w:rPr>
                <w:rFonts w:ascii="Arial" w:hAnsi="Arial" w:cs="Arial"/>
                <w:spacing w:val="40"/>
                <w:sz w:val="24"/>
                <w:szCs w:val="24"/>
              </w:rPr>
              <w:t xml:space="preserve"> </w:t>
            </w:r>
            <w:r w:rsidRPr="00524107">
              <w:rPr>
                <w:rFonts w:ascii="Arial" w:hAnsi="Arial" w:cs="Arial"/>
                <w:sz w:val="24"/>
                <w:szCs w:val="24"/>
              </w:rPr>
              <w:t>Recurso</w:t>
            </w:r>
            <w:r w:rsidRPr="00524107">
              <w:rPr>
                <w:rFonts w:ascii="Arial" w:hAnsi="Arial" w:cs="Arial"/>
                <w:sz w:val="24"/>
                <w:szCs w:val="24"/>
              </w:rPr>
              <w:lastRenderedPageBreak/>
              <w:t>s</w:t>
            </w:r>
            <w:r w:rsidRPr="00524107">
              <w:rPr>
                <w:rFonts w:ascii="Arial" w:hAnsi="Arial" w:cs="Arial"/>
                <w:spacing w:val="40"/>
                <w:sz w:val="24"/>
                <w:szCs w:val="24"/>
              </w:rPr>
              <w:t xml:space="preserve"> </w:t>
            </w:r>
            <w:r w:rsidRPr="00524107">
              <w:rPr>
                <w:rFonts w:ascii="Arial" w:hAnsi="Arial" w:cs="Arial"/>
                <w:spacing w:val="-2"/>
                <w:sz w:val="24"/>
                <w:szCs w:val="24"/>
              </w:rPr>
              <w:t>Humanos.</w:t>
            </w:r>
          </w:p>
        </w:tc>
        <w:tc>
          <w:tcPr>
            <w:tcW w:w="948" w:type="dxa"/>
          </w:tcPr>
          <w:p w14:paraId="3820ED46" w14:textId="77777777" w:rsidR="00C9666C" w:rsidRPr="00524107" w:rsidRDefault="00C9666C" w:rsidP="00891045">
            <w:pPr>
              <w:pStyle w:val="TableParagraph"/>
              <w:rPr>
                <w:rFonts w:ascii="Arial" w:hAnsi="Arial" w:cs="Arial"/>
                <w:sz w:val="24"/>
                <w:szCs w:val="24"/>
              </w:rPr>
            </w:pPr>
          </w:p>
          <w:p w14:paraId="623B65C7" w14:textId="77777777" w:rsidR="00C9666C" w:rsidRPr="00524107" w:rsidRDefault="00C9666C" w:rsidP="00891045">
            <w:pPr>
              <w:pStyle w:val="TableParagraph"/>
              <w:rPr>
                <w:rFonts w:ascii="Arial" w:hAnsi="Arial" w:cs="Arial"/>
                <w:sz w:val="24"/>
                <w:szCs w:val="24"/>
              </w:rPr>
            </w:pPr>
          </w:p>
          <w:p w14:paraId="1BBC6AD9" w14:textId="77777777" w:rsidR="00C9666C" w:rsidRPr="00524107" w:rsidRDefault="00C9666C" w:rsidP="00891045">
            <w:pPr>
              <w:pStyle w:val="TableParagraph"/>
              <w:rPr>
                <w:rFonts w:ascii="Arial" w:hAnsi="Arial" w:cs="Arial"/>
                <w:sz w:val="24"/>
                <w:szCs w:val="24"/>
              </w:rPr>
            </w:pPr>
          </w:p>
          <w:p w14:paraId="265BBB5C" w14:textId="77777777" w:rsidR="00C9666C" w:rsidRPr="00524107" w:rsidRDefault="00C9666C" w:rsidP="00891045">
            <w:pPr>
              <w:pStyle w:val="TableParagraph"/>
              <w:rPr>
                <w:rFonts w:ascii="Arial" w:hAnsi="Arial" w:cs="Arial"/>
                <w:sz w:val="24"/>
                <w:szCs w:val="24"/>
              </w:rPr>
            </w:pPr>
          </w:p>
          <w:p w14:paraId="282F7890" w14:textId="77777777" w:rsidR="00C9666C" w:rsidRPr="00524107" w:rsidRDefault="00C9666C" w:rsidP="00891045">
            <w:pPr>
              <w:pStyle w:val="TableParagraph"/>
              <w:rPr>
                <w:rFonts w:ascii="Arial" w:hAnsi="Arial" w:cs="Arial"/>
                <w:sz w:val="24"/>
                <w:szCs w:val="24"/>
              </w:rPr>
            </w:pPr>
          </w:p>
          <w:p w14:paraId="4030F25F" w14:textId="77777777" w:rsidR="00C9666C" w:rsidRPr="00524107" w:rsidRDefault="00C9666C" w:rsidP="00891045">
            <w:pPr>
              <w:pStyle w:val="TableParagraph"/>
              <w:rPr>
                <w:rFonts w:ascii="Arial" w:hAnsi="Arial" w:cs="Arial"/>
                <w:sz w:val="24"/>
                <w:szCs w:val="24"/>
              </w:rPr>
            </w:pPr>
          </w:p>
          <w:p w14:paraId="30CEF9FC" w14:textId="77777777" w:rsidR="00C9666C" w:rsidRPr="00524107" w:rsidRDefault="00C9666C" w:rsidP="00891045">
            <w:pPr>
              <w:pStyle w:val="TableParagraph"/>
              <w:rPr>
                <w:rFonts w:ascii="Arial" w:hAnsi="Arial" w:cs="Arial"/>
                <w:sz w:val="24"/>
                <w:szCs w:val="24"/>
              </w:rPr>
            </w:pPr>
          </w:p>
          <w:p w14:paraId="0F58F95D" w14:textId="77777777" w:rsidR="00C9666C" w:rsidRPr="00524107" w:rsidRDefault="00C9666C" w:rsidP="00891045">
            <w:pPr>
              <w:pStyle w:val="TableParagraph"/>
              <w:rPr>
                <w:rFonts w:ascii="Arial" w:hAnsi="Arial" w:cs="Arial"/>
                <w:sz w:val="24"/>
                <w:szCs w:val="24"/>
              </w:rPr>
            </w:pPr>
          </w:p>
          <w:p w14:paraId="63631CD4"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6C55EC1F" w14:textId="77777777" w:rsidR="00C9666C" w:rsidRPr="00524107" w:rsidRDefault="00C9666C" w:rsidP="00891045">
            <w:pPr>
              <w:pStyle w:val="TableParagraph"/>
              <w:rPr>
                <w:rFonts w:ascii="Arial" w:hAnsi="Arial" w:cs="Arial"/>
                <w:sz w:val="24"/>
                <w:szCs w:val="24"/>
              </w:rPr>
            </w:pPr>
          </w:p>
          <w:p w14:paraId="37504BD0" w14:textId="77777777" w:rsidR="00C9666C" w:rsidRPr="00524107" w:rsidRDefault="00C9666C" w:rsidP="00891045">
            <w:pPr>
              <w:pStyle w:val="TableParagraph"/>
              <w:rPr>
                <w:rFonts w:ascii="Arial" w:hAnsi="Arial" w:cs="Arial"/>
                <w:sz w:val="24"/>
                <w:szCs w:val="24"/>
              </w:rPr>
            </w:pPr>
          </w:p>
          <w:p w14:paraId="1E79296E" w14:textId="77777777" w:rsidR="00C9666C" w:rsidRPr="00524107" w:rsidRDefault="00C9666C" w:rsidP="00891045">
            <w:pPr>
              <w:pStyle w:val="TableParagraph"/>
              <w:rPr>
                <w:rFonts w:ascii="Arial" w:hAnsi="Arial" w:cs="Arial"/>
                <w:sz w:val="24"/>
                <w:szCs w:val="24"/>
              </w:rPr>
            </w:pPr>
          </w:p>
          <w:p w14:paraId="293723A6" w14:textId="77777777" w:rsidR="00C9666C" w:rsidRPr="00524107" w:rsidRDefault="00C9666C" w:rsidP="00891045">
            <w:pPr>
              <w:pStyle w:val="TableParagraph"/>
              <w:rPr>
                <w:rFonts w:ascii="Arial" w:hAnsi="Arial" w:cs="Arial"/>
                <w:sz w:val="24"/>
                <w:szCs w:val="24"/>
              </w:rPr>
            </w:pPr>
          </w:p>
          <w:p w14:paraId="435F641B" w14:textId="77777777" w:rsidR="00C9666C" w:rsidRPr="00524107" w:rsidRDefault="00C9666C" w:rsidP="00891045">
            <w:pPr>
              <w:pStyle w:val="TableParagraph"/>
              <w:rPr>
                <w:rFonts w:ascii="Arial" w:hAnsi="Arial" w:cs="Arial"/>
                <w:sz w:val="24"/>
                <w:szCs w:val="24"/>
              </w:rPr>
            </w:pPr>
          </w:p>
          <w:p w14:paraId="3D90409E" w14:textId="77777777" w:rsidR="00C9666C" w:rsidRPr="00524107" w:rsidRDefault="00C9666C" w:rsidP="00891045">
            <w:pPr>
              <w:pStyle w:val="TableParagraph"/>
              <w:rPr>
                <w:rFonts w:ascii="Arial" w:hAnsi="Arial" w:cs="Arial"/>
                <w:sz w:val="24"/>
                <w:szCs w:val="24"/>
              </w:rPr>
            </w:pPr>
          </w:p>
          <w:p w14:paraId="620BBAF3" w14:textId="77777777" w:rsidR="00C9666C" w:rsidRPr="00524107" w:rsidRDefault="00C9666C" w:rsidP="00891045">
            <w:pPr>
              <w:pStyle w:val="TableParagraph"/>
              <w:rPr>
                <w:rFonts w:ascii="Arial" w:hAnsi="Arial" w:cs="Arial"/>
                <w:sz w:val="24"/>
                <w:szCs w:val="24"/>
              </w:rPr>
            </w:pPr>
          </w:p>
          <w:p w14:paraId="770FD60A" w14:textId="77777777" w:rsidR="00C9666C" w:rsidRPr="00524107" w:rsidRDefault="00C9666C" w:rsidP="00891045">
            <w:pPr>
              <w:pStyle w:val="TableParagraph"/>
              <w:rPr>
                <w:rFonts w:ascii="Arial" w:hAnsi="Arial" w:cs="Arial"/>
                <w:sz w:val="24"/>
                <w:szCs w:val="24"/>
              </w:rPr>
            </w:pPr>
          </w:p>
          <w:p w14:paraId="35932EB3"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firma</w:t>
            </w:r>
            <w:r w:rsidRPr="00524107">
              <w:rPr>
                <w:rFonts w:ascii="Arial" w:hAnsi="Arial" w:cs="Arial"/>
                <w:spacing w:val="40"/>
                <w:sz w:val="24"/>
                <w:szCs w:val="24"/>
              </w:rPr>
              <w:t xml:space="preserve"> </w:t>
            </w:r>
            <w:r w:rsidRPr="00524107">
              <w:rPr>
                <w:rFonts w:ascii="Arial" w:hAnsi="Arial" w:cs="Arial"/>
                <w:sz w:val="24"/>
                <w:szCs w:val="24"/>
              </w:rPr>
              <w:t>del acta de</w:t>
            </w:r>
            <w:r w:rsidRPr="00524107">
              <w:rPr>
                <w:rFonts w:ascii="Arial" w:hAnsi="Arial" w:cs="Arial"/>
                <w:spacing w:val="40"/>
                <w:sz w:val="24"/>
                <w:szCs w:val="24"/>
              </w:rPr>
              <w:t xml:space="preserve"> </w:t>
            </w:r>
            <w:r w:rsidRPr="00524107">
              <w:rPr>
                <w:rFonts w:ascii="Arial" w:hAnsi="Arial" w:cs="Arial"/>
                <w:spacing w:val="-2"/>
                <w:sz w:val="24"/>
                <w:szCs w:val="24"/>
              </w:rPr>
              <w:t>inicio</w:t>
            </w:r>
          </w:p>
        </w:tc>
        <w:tc>
          <w:tcPr>
            <w:tcW w:w="1441" w:type="dxa"/>
          </w:tcPr>
          <w:p w14:paraId="6A73669C" w14:textId="77777777" w:rsidR="00C9666C" w:rsidRPr="00524107" w:rsidRDefault="00C9666C" w:rsidP="00891045">
            <w:pPr>
              <w:pStyle w:val="TableParagraph"/>
              <w:rPr>
                <w:rFonts w:ascii="Arial" w:hAnsi="Arial" w:cs="Arial"/>
                <w:sz w:val="24"/>
                <w:szCs w:val="24"/>
              </w:rPr>
            </w:pPr>
          </w:p>
          <w:p w14:paraId="683469DA"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z w:val="24"/>
                <w:szCs w:val="24"/>
              </w:rPr>
              <w:t>Establecer</w:t>
            </w:r>
            <w:r w:rsidRPr="00524107">
              <w:rPr>
                <w:rFonts w:ascii="Arial" w:hAnsi="Arial" w:cs="Arial"/>
                <w:spacing w:val="-3"/>
                <w:sz w:val="24"/>
                <w:szCs w:val="24"/>
              </w:rPr>
              <w:t xml:space="preserve"> </w:t>
            </w:r>
            <w:r w:rsidRPr="00524107">
              <w:rPr>
                <w:rFonts w:ascii="Arial" w:hAnsi="Arial" w:cs="Arial"/>
                <w:sz w:val="24"/>
                <w:szCs w:val="24"/>
              </w:rPr>
              <w:t>puntos</w:t>
            </w:r>
            <w:r w:rsidRPr="00524107">
              <w:rPr>
                <w:rFonts w:ascii="Arial" w:hAnsi="Arial" w:cs="Arial"/>
                <w:spacing w:val="40"/>
                <w:sz w:val="24"/>
                <w:szCs w:val="24"/>
              </w:rPr>
              <w:t xml:space="preserve"> </w:t>
            </w:r>
            <w:r w:rsidRPr="00524107">
              <w:rPr>
                <w:rFonts w:ascii="Arial" w:hAnsi="Arial" w:cs="Arial"/>
                <w:sz w:val="24"/>
                <w:szCs w:val="24"/>
              </w:rPr>
              <w:t>de control para la</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perfeccionamiento</w:t>
            </w:r>
            <w:r w:rsidRPr="00524107">
              <w:rPr>
                <w:rFonts w:ascii="Arial" w:hAnsi="Arial" w:cs="Arial"/>
                <w:spacing w:val="40"/>
                <w:sz w:val="24"/>
                <w:szCs w:val="24"/>
              </w:rPr>
              <w:t xml:space="preserve"> </w:t>
            </w:r>
            <w:r w:rsidRPr="00524107">
              <w:rPr>
                <w:rFonts w:ascii="Arial" w:hAnsi="Arial" w:cs="Arial"/>
                <w:sz w:val="24"/>
                <w:szCs w:val="24"/>
              </w:rPr>
              <w:t>y ejecución del</w:t>
            </w:r>
            <w:r w:rsidRPr="00524107">
              <w:rPr>
                <w:rFonts w:ascii="Arial" w:hAnsi="Arial" w:cs="Arial"/>
                <w:spacing w:val="40"/>
                <w:sz w:val="24"/>
                <w:szCs w:val="24"/>
              </w:rPr>
              <w:t xml:space="preserve"> </w:t>
            </w:r>
            <w:r w:rsidRPr="00524107">
              <w:rPr>
                <w:rFonts w:ascii="Arial" w:hAnsi="Arial" w:cs="Arial"/>
                <w:spacing w:val="-2"/>
                <w:sz w:val="24"/>
                <w:szCs w:val="24"/>
              </w:rPr>
              <w:t>contrato.</w:t>
            </w:r>
          </w:p>
          <w:p w14:paraId="3DCDC1B6" w14:textId="77777777" w:rsidR="00C9666C" w:rsidRPr="00524107" w:rsidRDefault="00C9666C" w:rsidP="00891045">
            <w:pPr>
              <w:pStyle w:val="TableParagraph"/>
              <w:ind w:left="131" w:right="128"/>
              <w:rPr>
                <w:rFonts w:ascii="Arial" w:hAnsi="Arial" w:cs="Arial"/>
                <w:sz w:val="24"/>
                <w:szCs w:val="24"/>
              </w:rPr>
            </w:pPr>
            <w:r w:rsidRPr="00524107">
              <w:rPr>
                <w:rFonts w:ascii="Arial" w:hAnsi="Arial" w:cs="Arial"/>
                <w:spacing w:val="-2"/>
                <w:sz w:val="24"/>
                <w:szCs w:val="24"/>
              </w:rPr>
              <w:lastRenderedPageBreak/>
              <w:t>Establecer</w:t>
            </w:r>
            <w:r w:rsidRPr="00524107">
              <w:rPr>
                <w:rFonts w:ascii="Arial" w:hAnsi="Arial" w:cs="Arial"/>
                <w:spacing w:val="40"/>
                <w:sz w:val="24"/>
                <w:szCs w:val="24"/>
              </w:rPr>
              <w:t xml:space="preserve"> </w:t>
            </w:r>
            <w:r w:rsidRPr="00524107">
              <w:rPr>
                <w:rFonts w:ascii="Arial" w:hAnsi="Arial" w:cs="Arial"/>
                <w:spacing w:val="-2"/>
                <w:sz w:val="24"/>
                <w:szCs w:val="24"/>
              </w:rPr>
              <w:t>comunicación</w:t>
            </w:r>
            <w:r w:rsidRPr="00524107">
              <w:rPr>
                <w:rFonts w:ascii="Arial" w:hAnsi="Arial" w:cs="Arial"/>
                <w:spacing w:val="-8"/>
                <w:sz w:val="24"/>
                <w:szCs w:val="24"/>
              </w:rPr>
              <w:t xml:space="preserve"> </w:t>
            </w:r>
            <w:r w:rsidRPr="00524107">
              <w:rPr>
                <w:rFonts w:ascii="Arial" w:hAnsi="Arial" w:cs="Arial"/>
                <w:spacing w:val="-2"/>
                <w:sz w:val="24"/>
                <w:szCs w:val="24"/>
              </w:rPr>
              <w:t>con</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diferentes</w:t>
            </w:r>
            <w:r w:rsidRPr="00524107">
              <w:rPr>
                <w:rFonts w:ascii="Arial" w:hAnsi="Arial" w:cs="Arial"/>
                <w:spacing w:val="40"/>
                <w:sz w:val="24"/>
                <w:szCs w:val="24"/>
              </w:rPr>
              <w:t xml:space="preserve"> </w:t>
            </w:r>
            <w:r w:rsidRPr="00524107">
              <w:rPr>
                <w:rFonts w:ascii="Arial" w:hAnsi="Arial" w:cs="Arial"/>
                <w:spacing w:val="-2"/>
                <w:sz w:val="24"/>
                <w:szCs w:val="24"/>
              </w:rPr>
              <w:t>dependencias</w:t>
            </w:r>
            <w:r w:rsidRPr="00524107">
              <w:rPr>
                <w:rFonts w:ascii="Arial" w:hAnsi="Arial" w:cs="Arial"/>
                <w:spacing w:val="40"/>
                <w:sz w:val="24"/>
                <w:szCs w:val="24"/>
              </w:rPr>
              <w:t xml:space="preserve"> </w:t>
            </w:r>
            <w:r w:rsidRPr="00524107">
              <w:rPr>
                <w:rFonts w:ascii="Arial" w:hAnsi="Arial" w:cs="Arial"/>
                <w:sz w:val="24"/>
                <w:szCs w:val="24"/>
              </w:rPr>
              <w:t>para asegurar la</w:t>
            </w:r>
            <w:r w:rsidRPr="00524107">
              <w:rPr>
                <w:rFonts w:ascii="Arial" w:hAnsi="Arial" w:cs="Arial"/>
                <w:spacing w:val="40"/>
                <w:sz w:val="24"/>
                <w:szCs w:val="24"/>
              </w:rPr>
              <w:t xml:space="preserve"> </w:t>
            </w:r>
            <w:r w:rsidRPr="00524107">
              <w:rPr>
                <w:rFonts w:ascii="Arial" w:hAnsi="Arial" w:cs="Arial"/>
                <w:sz w:val="24"/>
                <w:szCs w:val="24"/>
              </w:rPr>
              <w:t>expedición de los</w:t>
            </w:r>
            <w:r w:rsidRPr="00524107">
              <w:rPr>
                <w:rFonts w:ascii="Arial" w:hAnsi="Arial" w:cs="Arial"/>
                <w:spacing w:val="40"/>
                <w:sz w:val="24"/>
                <w:szCs w:val="24"/>
              </w:rPr>
              <w:t xml:space="preserve"> </w:t>
            </w:r>
            <w:r w:rsidRPr="00524107">
              <w:rPr>
                <w:rFonts w:ascii="Arial" w:hAnsi="Arial" w:cs="Arial"/>
                <w:spacing w:val="-2"/>
                <w:sz w:val="24"/>
                <w:szCs w:val="24"/>
              </w:rPr>
              <w:t>documentos</w:t>
            </w:r>
            <w:r w:rsidRPr="00524107">
              <w:rPr>
                <w:rFonts w:ascii="Arial" w:hAnsi="Arial" w:cs="Arial"/>
                <w:spacing w:val="40"/>
                <w:sz w:val="24"/>
                <w:szCs w:val="24"/>
              </w:rPr>
              <w:t xml:space="preserve"> </w:t>
            </w:r>
            <w:r w:rsidRPr="00524107">
              <w:rPr>
                <w:rFonts w:ascii="Arial" w:hAnsi="Arial" w:cs="Arial"/>
                <w:spacing w:val="-2"/>
                <w:sz w:val="24"/>
                <w:szCs w:val="24"/>
              </w:rPr>
              <w:t>respectivos.</w:t>
            </w:r>
          </w:p>
        </w:tc>
        <w:tc>
          <w:tcPr>
            <w:tcW w:w="1017" w:type="dxa"/>
          </w:tcPr>
          <w:p w14:paraId="198D4414" w14:textId="77777777" w:rsidR="00C9666C" w:rsidRPr="00524107" w:rsidRDefault="00C9666C" w:rsidP="00891045">
            <w:pPr>
              <w:pStyle w:val="TableParagraph"/>
              <w:rPr>
                <w:rFonts w:ascii="Arial" w:hAnsi="Arial" w:cs="Arial"/>
                <w:sz w:val="24"/>
                <w:szCs w:val="24"/>
              </w:rPr>
            </w:pPr>
          </w:p>
          <w:p w14:paraId="5B796863" w14:textId="77777777" w:rsidR="00C9666C" w:rsidRPr="00524107" w:rsidRDefault="00C9666C" w:rsidP="00891045">
            <w:pPr>
              <w:pStyle w:val="TableParagraph"/>
              <w:rPr>
                <w:rFonts w:ascii="Arial" w:hAnsi="Arial" w:cs="Arial"/>
                <w:sz w:val="24"/>
                <w:szCs w:val="24"/>
              </w:rPr>
            </w:pPr>
          </w:p>
          <w:p w14:paraId="5BA695D9" w14:textId="77777777" w:rsidR="00C9666C" w:rsidRPr="00524107" w:rsidRDefault="00C9666C" w:rsidP="00891045">
            <w:pPr>
              <w:pStyle w:val="TableParagraph"/>
              <w:rPr>
                <w:rFonts w:ascii="Arial" w:hAnsi="Arial" w:cs="Arial"/>
                <w:sz w:val="24"/>
                <w:szCs w:val="24"/>
              </w:rPr>
            </w:pPr>
          </w:p>
          <w:p w14:paraId="20CF97A6" w14:textId="77777777" w:rsidR="00C9666C" w:rsidRPr="00524107" w:rsidRDefault="00C9666C" w:rsidP="00891045">
            <w:pPr>
              <w:pStyle w:val="TableParagraph"/>
              <w:rPr>
                <w:rFonts w:ascii="Arial" w:hAnsi="Arial" w:cs="Arial"/>
                <w:sz w:val="24"/>
                <w:szCs w:val="24"/>
              </w:rPr>
            </w:pPr>
          </w:p>
          <w:p w14:paraId="56F991C5" w14:textId="77777777" w:rsidR="00C9666C" w:rsidRPr="00524107" w:rsidRDefault="00C9666C" w:rsidP="00891045">
            <w:pPr>
              <w:pStyle w:val="TableParagraph"/>
              <w:rPr>
                <w:rFonts w:ascii="Arial" w:hAnsi="Arial" w:cs="Arial"/>
                <w:sz w:val="24"/>
                <w:szCs w:val="24"/>
              </w:rPr>
            </w:pPr>
          </w:p>
          <w:p w14:paraId="3F5A23EF" w14:textId="77777777" w:rsidR="00C9666C" w:rsidRPr="00524107" w:rsidRDefault="00C9666C" w:rsidP="00891045">
            <w:pPr>
              <w:pStyle w:val="TableParagraph"/>
              <w:rPr>
                <w:rFonts w:ascii="Arial" w:hAnsi="Arial" w:cs="Arial"/>
                <w:sz w:val="24"/>
                <w:szCs w:val="24"/>
              </w:rPr>
            </w:pPr>
          </w:p>
          <w:p w14:paraId="00215AD9" w14:textId="77777777" w:rsidR="00C9666C" w:rsidRPr="00524107" w:rsidRDefault="00C9666C" w:rsidP="00891045">
            <w:pPr>
              <w:pStyle w:val="TableParagraph"/>
              <w:rPr>
                <w:rFonts w:ascii="Arial" w:hAnsi="Arial" w:cs="Arial"/>
                <w:sz w:val="24"/>
                <w:szCs w:val="24"/>
              </w:rPr>
            </w:pPr>
          </w:p>
          <w:p w14:paraId="1AA6F433" w14:textId="77777777" w:rsidR="00C9666C" w:rsidRPr="00524107" w:rsidRDefault="00C9666C" w:rsidP="00891045">
            <w:pPr>
              <w:pStyle w:val="TableParagraph"/>
              <w:rPr>
                <w:rFonts w:ascii="Arial" w:hAnsi="Arial" w:cs="Arial"/>
                <w:sz w:val="24"/>
                <w:szCs w:val="24"/>
              </w:rPr>
            </w:pPr>
          </w:p>
          <w:p w14:paraId="11F3194E" w14:textId="77777777" w:rsidR="00C9666C" w:rsidRPr="00524107" w:rsidRDefault="00C9666C" w:rsidP="00891045">
            <w:pPr>
              <w:pStyle w:val="TableParagraph"/>
              <w:rPr>
                <w:rFonts w:ascii="Arial" w:hAnsi="Arial" w:cs="Arial"/>
                <w:sz w:val="24"/>
                <w:szCs w:val="24"/>
              </w:rPr>
            </w:pPr>
          </w:p>
          <w:p w14:paraId="361E7FD6"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r w:rsidR="00C9666C" w:rsidRPr="00524107" w14:paraId="0B537999" w14:textId="77777777" w:rsidTr="00C9666C">
        <w:trPr>
          <w:trHeight w:val="1171"/>
        </w:trPr>
        <w:tc>
          <w:tcPr>
            <w:tcW w:w="482" w:type="dxa"/>
          </w:tcPr>
          <w:p w14:paraId="686C3F74" w14:textId="77777777" w:rsidR="00C9666C" w:rsidRPr="00524107" w:rsidRDefault="00C9666C" w:rsidP="00891045">
            <w:pPr>
              <w:pStyle w:val="TableParagraph"/>
              <w:rPr>
                <w:rFonts w:ascii="Arial" w:hAnsi="Arial" w:cs="Arial"/>
                <w:sz w:val="24"/>
                <w:szCs w:val="24"/>
              </w:rPr>
            </w:pPr>
          </w:p>
          <w:p w14:paraId="1BCB2EA4" w14:textId="77777777" w:rsidR="00C9666C" w:rsidRPr="00524107" w:rsidRDefault="00C9666C" w:rsidP="00891045">
            <w:pPr>
              <w:pStyle w:val="TableParagraph"/>
              <w:rPr>
                <w:rFonts w:ascii="Arial" w:hAnsi="Arial" w:cs="Arial"/>
                <w:sz w:val="24"/>
                <w:szCs w:val="24"/>
              </w:rPr>
            </w:pPr>
          </w:p>
          <w:p w14:paraId="5CC919D3"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8</w:t>
            </w:r>
          </w:p>
        </w:tc>
        <w:tc>
          <w:tcPr>
            <w:tcW w:w="544" w:type="dxa"/>
          </w:tcPr>
          <w:p w14:paraId="29F0A219" w14:textId="77777777" w:rsidR="00C9666C" w:rsidRPr="00524107" w:rsidRDefault="00C9666C" w:rsidP="00891045">
            <w:pPr>
              <w:pStyle w:val="TableParagraph"/>
              <w:rPr>
                <w:rFonts w:ascii="Arial" w:hAnsi="Arial" w:cs="Arial"/>
                <w:sz w:val="24"/>
                <w:szCs w:val="24"/>
              </w:rPr>
            </w:pPr>
          </w:p>
          <w:p w14:paraId="0F8768E2" w14:textId="77777777" w:rsidR="00C9666C" w:rsidRPr="00524107" w:rsidRDefault="00C9666C" w:rsidP="00891045">
            <w:pPr>
              <w:pStyle w:val="TableParagraph"/>
              <w:rPr>
                <w:rFonts w:ascii="Arial" w:hAnsi="Arial" w:cs="Arial"/>
                <w:sz w:val="24"/>
                <w:szCs w:val="24"/>
              </w:rPr>
            </w:pPr>
          </w:p>
          <w:p w14:paraId="58CF6ABC"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83E96D3" w14:textId="77777777" w:rsidR="00C9666C" w:rsidRPr="00524107" w:rsidRDefault="00C9666C" w:rsidP="00891045">
            <w:pPr>
              <w:pStyle w:val="TableParagraph"/>
              <w:rPr>
                <w:rFonts w:ascii="Arial" w:hAnsi="Arial" w:cs="Arial"/>
                <w:sz w:val="24"/>
                <w:szCs w:val="24"/>
              </w:rPr>
            </w:pPr>
          </w:p>
          <w:p w14:paraId="042CDF0B" w14:textId="77777777" w:rsidR="00C9666C" w:rsidRPr="00524107" w:rsidRDefault="00C9666C" w:rsidP="00891045">
            <w:pPr>
              <w:pStyle w:val="TableParagraph"/>
              <w:rPr>
                <w:rFonts w:ascii="Arial" w:hAnsi="Arial" w:cs="Arial"/>
                <w:sz w:val="24"/>
                <w:szCs w:val="24"/>
              </w:rPr>
            </w:pPr>
          </w:p>
          <w:p w14:paraId="487559ED"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5907A406"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14:paraId="152C6C99" w14:textId="77777777" w:rsidR="00C9666C" w:rsidRPr="00524107" w:rsidRDefault="00C9666C" w:rsidP="00891045">
            <w:pPr>
              <w:pStyle w:val="TableParagraph"/>
              <w:rPr>
                <w:rFonts w:ascii="Arial" w:hAnsi="Arial" w:cs="Arial"/>
                <w:sz w:val="24"/>
                <w:szCs w:val="24"/>
              </w:rPr>
            </w:pPr>
          </w:p>
          <w:p w14:paraId="644EEB11" w14:textId="77777777" w:rsidR="00C9666C" w:rsidRPr="00524107" w:rsidRDefault="00C9666C" w:rsidP="00891045">
            <w:pPr>
              <w:pStyle w:val="TableParagraph"/>
              <w:rPr>
                <w:rFonts w:ascii="Arial" w:hAnsi="Arial" w:cs="Arial"/>
                <w:sz w:val="24"/>
                <w:szCs w:val="24"/>
              </w:rPr>
            </w:pPr>
          </w:p>
          <w:p w14:paraId="429CE1F0"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17948A35"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886DAD0" w14:textId="77777777" w:rsidR="00C9666C" w:rsidRPr="00524107" w:rsidRDefault="00C9666C" w:rsidP="00891045">
            <w:pPr>
              <w:pStyle w:val="TableParagraph"/>
              <w:rPr>
                <w:rFonts w:ascii="Arial" w:hAnsi="Arial" w:cs="Arial"/>
                <w:sz w:val="24"/>
                <w:szCs w:val="24"/>
              </w:rPr>
            </w:pPr>
          </w:p>
          <w:p w14:paraId="288522F3" w14:textId="77777777" w:rsidR="00C9666C" w:rsidRPr="00524107" w:rsidRDefault="00C9666C" w:rsidP="00891045">
            <w:pPr>
              <w:pStyle w:val="TableParagraph"/>
              <w:ind w:left="112" w:right="307" w:firstLine="36"/>
              <w:jc w:val="both"/>
              <w:rPr>
                <w:rFonts w:ascii="Arial" w:hAnsi="Arial" w:cs="Arial"/>
                <w:sz w:val="24"/>
                <w:szCs w:val="24"/>
              </w:rPr>
            </w:pPr>
            <w:r w:rsidRPr="00524107">
              <w:rPr>
                <w:rFonts w:ascii="Arial" w:hAnsi="Arial" w:cs="Arial"/>
                <w:spacing w:val="-2"/>
                <w:sz w:val="24"/>
                <w:szCs w:val="24"/>
              </w:rPr>
              <w:t>Accidente</w:t>
            </w:r>
            <w:r w:rsidRPr="00524107">
              <w:rPr>
                <w:rFonts w:ascii="Arial" w:hAnsi="Arial" w:cs="Arial"/>
                <w:spacing w:val="-8"/>
                <w:sz w:val="24"/>
                <w:szCs w:val="24"/>
              </w:rPr>
              <w:t xml:space="preserve"> </w:t>
            </w:r>
            <w:r w:rsidRPr="00524107">
              <w:rPr>
                <w:rFonts w:ascii="Arial" w:hAnsi="Arial" w:cs="Arial"/>
                <w:spacing w:val="-2"/>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enfermedad</w:t>
            </w:r>
            <w:r w:rsidRPr="00524107">
              <w:rPr>
                <w:rFonts w:ascii="Arial" w:hAnsi="Arial" w:cs="Arial"/>
                <w:spacing w:val="40"/>
                <w:sz w:val="24"/>
                <w:szCs w:val="24"/>
              </w:rPr>
              <w:t xml:space="preserve"> </w:t>
            </w:r>
            <w:r w:rsidRPr="00524107">
              <w:rPr>
                <w:rFonts w:ascii="Arial" w:hAnsi="Arial" w:cs="Arial"/>
                <w:spacing w:val="-2"/>
                <w:sz w:val="24"/>
                <w:szCs w:val="24"/>
              </w:rPr>
              <w:t>laboral</w:t>
            </w:r>
          </w:p>
        </w:tc>
        <w:tc>
          <w:tcPr>
            <w:tcW w:w="1283" w:type="dxa"/>
          </w:tcPr>
          <w:p w14:paraId="169A7F66"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Afectación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p w14:paraId="40162B98" w14:textId="77777777" w:rsidR="00C9666C" w:rsidRPr="00524107" w:rsidRDefault="00C9666C" w:rsidP="00891045">
            <w:pPr>
              <w:pStyle w:val="TableParagraph"/>
              <w:ind w:left="113" w:right="187"/>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reclamaciones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contratista.</w:t>
            </w:r>
          </w:p>
          <w:p w14:paraId="2D934142" w14:textId="77777777" w:rsidR="00C9666C" w:rsidRPr="00524107" w:rsidRDefault="00C9666C" w:rsidP="00891045">
            <w:pPr>
              <w:pStyle w:val="TableParagraph"/>
              <w:ind w:left="113"/>
              <w:rPr>
                <w:rFonts w:ascii="Arial" w:hAnsi="Arial" w:cs="Arial"/>
                <w:sz w:val="24"/>
                <w:szCs w:val="24"/>
              </w:rPr>
            </w:pPr>
            <w:r w:rsidRPr="00524107">
              <w:rPr>
                <w:rFonts w:ascii="Arial" w:hAnsi="Arial" w:cs="Arial"/>
                <w:sz w:val="24"/>
                <w:szCs w:val="24"/>
              </w:rPr>
              <w:t>Demora</w:t>
            </w:r>
            <w:r w:rsidRPr="00524107">
              <w:rPr>
                <w:rFonts w:ascii="Arial" w:hAnsi="Arial" w:cs="Arial"/>
                <w:spacing w:val="-5"/>
                <w:sz w:val="24"/>
                <w:szCs w:val="24"/>
              </w:rPr>
              <w:t xml:space="preserve"> </w:t>
            </w:r>
            <w:r w:rsidRPr="00524107">
              <w:rPr>
                <w:rFonts w:ascii="Arial" w:hAnsi="Arial" w:cs="Arial"/>
                <w:sz w:val="24"/>
                <w:szCs w:val="24"/>
              </w:rPr>
              <w:t>en</w:t>
            </w:r>
            <w:r w:rsidRPr="00524107">
              <w:rPr>
                <w:rFonts w:ascii="Arial" w:hAnsi="Arial" w:cs="Arial"/>
                <w:spacing w:val="-4"/>
                <w:sz w:val="24"/>
                <w:szCs w:val="24"/>
              </w:rPr>
              <w:t xml:space="preserve"> </w:t>
            </w:r>
            <w:r w:rsidRPr="00524107">
              <w:rPr>
                <w:rFonts w:ascii="Arial" w:hAnsi="Arial" w:cs="Arial"/>
                <w:spacing w:val="-5"/>
                <w:sz w:val="24"/>
                <w:szCs w:val="24"/>
              </w:rPr>
              <w:t>la</w:t>
            </w:r>
          </w:p>
        </w:tc>
        <w:tc>
          <w:tcPr>
            <w:tcW w:w="452" w:type="dxa"/>
          </w:tcPr>
          <w:p w14:paraId="053B4F0E" w14:textId="77777777" w:rsidR="00C9666C" w:rsidRPr="00524107" w:rsidRDefault="00C9666C" w:rsidP="00891045">
            <w:pPr>
              <w:pStyle w:val="TableParagraph"/>
              <w:rPr>
                <w:rFonts w:ascii="Arial" w:hAnsi="Arial" w:cs="Arial"/>
                <w:sz w:val="24"/>
                <w:szCs w:val="24"/>
              </w:rPr>
            </w:pPr>
          </w:p>
          <w:p w14:paraId="4F5489E7" w14:textId="77777777" w:rsidR="00C9666C" w:rsidRPr="00524107" w:rsidRDefault="00C9666C" w:rsidP="00891045">
            <w:pPr>
              <w:pStyle w:val="TableParagraph"/>
              <w:rPr>
                <w:rFonts w:ascii="Arial" w:hAnsi="Arial" w:cs="Arial"/>
                <w:sz w:val="24"/>
                <w:szCs w:val="24"/>
              </w:rPr>
            </w:pPr>
          </w:p>
          <w:p w14:paraId="793B372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6FBF19D8" w14:textId="77777777" w:rsidR="00C9666C" w:rsidRPr="00524107" w:rsidRDefault="00C9666C" w:rsidP="00891045">
            <w:pPr>
              <w:pStyle w:val="TableParagraph"/>
              <w:rPr>
                <w:rFonts w:ascii="Arial" w:hAnsi="Arial" w:cs="Arial"/>
                <w:sz w:val="24"/>
                <w:szCs w:val="24"/>
              </w:rPr>
            </w:pPr>
          </w:p>
          <w:p w14:paraId="114F7579" w14:textId="77777777" w:rsidR="00C9666C" w:rsidRPr="00524107" w:rsidRDefault="00C9666C" w:rsidP="00891045">
            <w:pPr>
              <w:pStyle w:val="TableParagraph"/>
              <w:rPr>
                <w:rFonts w:ascii="Arial" w:hAnsi="Arial" w:cs="Arial"/>
                <w:sz w:val="24"/>
                <w:szCs w:val="24"/>
              </w:rPr>
            </w:pPr>
          </w:p>
          <w:p w14:paraId="305A5C21"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3</w:t>
            </w:r>
          </w:p>
        </w:tc>
        <w:tc>
          <w:tcPr>
            <w:tcW w:w="450" w:type="dxa"/>
          </w:tcPr>
          <w:p w14:paraId="158D282C" w14:textId="77777777" w:rsidR="00C9666C" w:rsidRPr="00524107" w:rsidRDefault="00C9666C" w:rsidP="00891045">
            <w:pPr>
              <w:pStyle w:val="TableParagraph"/>
              <w:rPr>
                <w:rFonts w:ascii="Arial" w:hAnsi="Arial" w:cs="Arial"/>
                <w:sz w:val="24"/>
                <w:szCs w:val="24"/>
              </w:rPr>
            </w:pPr>
          </w:p>
          <w:p w14:paraId="634ACCB7" w14:textId="77777777" w:rsidR="00C9666C" w:rsidRPr="00524107" w:rsidRDefault="00C9666C" w:rsidP="00891045">
            <w:pPr>
              <w:pStyle w:val="TableParagraph"/>
              <w:rPr>
                <w:rFonts w:ascii="Arial" w:hAnsi="Arial" w:cs="Arial"/>
                <w:sz w:val="24"/>
                <w:szCs w:val="24"/>
              </w:rPr>
            </w:pPr>
          </w:p>
          <w:p w14:paraId="479C732E"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863" w:type="dxa"/>
          </w:tcPr>
          <w:p w14:paraId="57FB785D" w14:textId="77777777" w:rsidR="00C9666C" w:rsidRPr="00524107" w:rsidRDefault="00C9666C" w:rsidP="00891045">
            <w:pPr>
              <w:pStyle w:val="TableParagraph"/>
              <w:rPr>
                <w:rFonts w:ascii="Arial" w:hAnsi="Arial" w:cs="Arial"/>
                <w:sz w:val="24"/>
                <w:szCs w:val="24"/>
              </w:rPr>
            </w:pPr>
          </w:p>
          <w:p w14:paraId="65455AA7"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14:paraId="30B3B4D3" w14:textId="77777777" w:rsidR="00C9666C" w:rsidRPr="00524107" w:rsidRDefault="00C9666C" w:rsidP="00891045">
            <w:pPr>
              <w:pStyle w:val="TableParagraph"/>
              <w:rPr>
                <w:rFonts w:ascii="Arial" w:hAnsi="Arial" w:cs="Arial"/>
                <w:sz w:val="24"/>
                <w:szCs w:val="24"/>
              </w:rPr>
            </w:pPr>
          </w:p>
          <w:p w14:paraId="792CDBAA" w14:textId="77777777" w:rsidR="00C9666C" w:rsidRPr="00524107" w:rsidRDefault="00C9666C" w:rsidP="00891045">
            <w:pPr>
              <w:pStyle w:val="TableParagraph"/>
              <w:rPr>
                <w:rFonts w:ascii="Arial" w:hAnsi="Arial" w:cs="Arial"/>
                <w:sz w:val="24"/>
                <w:szCs w:val="24"/>
              </w:rPr>
            </w:pPr>
          </w:p>
          <w:p w14:paraId="48F400DE"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676" w:type="dxa"/>
          </w:tcPr>
          <w:p w14:paraId="53D22515"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pago</w:t>
            </w:r>
            <w:r w:rsidRPr="00524107">
              <w:rPr>
                <w:rFonts w:ascii="Arial" w:hAnsi="Arial" w:cs="Arial"/>
                <w:spacing w:val="40"/>
                <w:sz w:val="24"/>
                <w:szCs w:val="24"/>
              </w:rPr>
              <w:t xml:space="preserve"> </w:t>
            </w:r>
            <w:r w:rsidRPr="00524107">
              <w:rPr>
                <w:rFonts w:ascii="Arial" w:hAnsi="Arial" w:cs="Arial"/>
                <w:sz w:val="24"/>
                <w:szCs w:val="24"/>
              </w:rPr>
              <w:t>mensual</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ARL</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EPS.</w:t>
            </w:r>
            <w:r w:rsidRPr="00524107">
              <w:rPr>
                <w:rFonts w:ascii="Arial" w:hAnsi="Arial" w:cs="Arial"/>
                <w:spacing w:val="-9"/>
                <w:sz w:val="24"/>
                <w:szCs w:val="24"/>
              </w:rPr>
              <w:t xml:space="preserve"> </w:t>
            </w:r>
            <w:r w:rsidRPr="00524107">
              <w:rPr>
                <w:rFonts w:ascii="Arial" w:hAnsi="Arial" w:cs="Arial"/>
                <w:sz w:val="24"/>
                <w:szCs w:val="24"/>
              </w:rPr>
              <w:t>Verificar</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normas</w:t>
            </w:r>
            <w:r w:rsidRPr="00524107">
              <w:rPr>
                <w:rFonts w:ascii="Arial" w:hAnsi="Arial" w:cs="Arial"/>
                <w:spacing w:val="-9"/>
                <w:sz w:val="24"/>
                <w:szCs w:val="24"/>
              </w:rPr>
              <w:t xml:space="preserve"> </w:t>
            </w:r>
            <w:r w:rsidRPr="00524107">
              <w:rPr>
                <w:rFonts w:ascii="Arial" w:hAnsi="Arial" w:cs="Arial"/>
                <w:sz w:val="24"/>
                <w:szCs w:val="24"/>
              </w:rPr>
              <w:t>de</w:t>
            </w:r>
          </w:p>
          <w:p w14:paraId="3FE567B4"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gestión</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salud</w:t>
            </w:r>
            <w:r w:rsidRPr="00524107">
              <w:rPr>
                <w:rFonts w:ascii="Arial" w:hAnsi="Arial" w:cs="Arial"/>
                <w:spacing w:val="-3"/>
                <w:sz w:val="24"/>
                <w:szCs w:val="24"/>
              </w:rPr>
              <w:t xml:space="preserve"> </w:t>
            </w:r>
            <w:r w:rsidRPr="00524107">
              <w:rPr>
                <w:rFonts w:ascii="Arial" w:hAnsi="Arial" w:cs="Arial"/>
                <w:spacing w:val="-10"/>
                <w:sz w:val="24"/>
                <w:szCs w:val="24"/>
              </w:rPr>
              <w:t>y</w:t>
            </w:r>
          </w:p>
        </w:tc>
        <w:tc>
          <w:tcPr>
            <w:tcW w:w="450" w:type="dxa"/>
          </w:tcPr>
          <w:p w14:paraId="5EC82C65" w14:textId="77777777" w:rsidR="00C9666C" w:rsidRPr="00524107" w:rsidRDefault="00C9666C" w:rsidP="00891045">
            <w:pPr>
              <w:pStyle w:val="TableParagraph"/>
              <w:rPr>
                <w:rFonts w:ascii="Arial" w:hAnsi="Arial" w:cs="Arial"/>
                <w:sz w:val="24"/>
                <w:szCs w:val="24"/>
              </w:rPr>
            </w:pPr>
          </w:p>
          <w:p w14:paraId="405C0DE3" w14:textId="77777777" w:rsidR="00C9666C" w:rsidRPr="00524107" w:rsidRDefault="00C9666C" w:rsidP="00891045">
            <w:pPr>
              <w:pStyle w:val="TableParagraph"/>
              <w:rPr>
                <w:rFonts w:ascii="Arial" w:hAnsi="Arial" w:cs="Arial"/>
                <w:sz w:val="24"/>
                <w:szCs w:val="24"/>
              </w:rPr>
            </w:pPr>
          </w:p>
          <w:p w14:paraId="268D8639"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1E62FA7F" w14:textId="77777777" w:rsidR="00C9666C" w:rsidRPr="00524107" w:rsidRDefault="00C9666C" w:rsidP="00891045">
            <w:pPr>
              <w:pStyle w:val="TableParagraph"/>
              <w:rPr>
                <w:rFonts w:ascii="Arial" w:hAnsi="Arial" w:cs="Arial"/>
                <w:sz w:val="24"/>
                <w:szCs w:val="24"/>
              </w:rPr>
            </w:pPr>
          </w:p>
          <w:p w14:paraId="5630A00B" w14:textId="77777777" w:rsidR="00C9666C" w:rsidRPr="00524107" w:rsidRDefault="00C9666C" w:rsidP="00891045">
            <w:pPr>
              <w:pStyle w:val="TableParagraph"/>
              <w:rPr>
                <w:rFonts w:ascii="Arial" w:hAnsi="Arial" w:cs="Arial"/>
                <w:sz w:val="24"/>
                <w:szCs w:val="24"/>
              </w:rPr>
            </w:pPr>
          </w:p>
          <w:p w14:paraId="2278B1E5"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0B4D6740" w14:textId="77777777" w:rsidR="00C9666C" w:rsidRPr="00524107" w:rsidRDefault="00C9666C" w:rsidP="00891045">
            <w:pPr>
              <w:pStyle w:val="TableParagraph"/>
              <w:rPr>
                <w:rFonts w:ascii="Arial" w:hAnsi="Arial" w:cs="Arial"/>
                <w:sz w:val="24"/>
                <w:szCs w:val="24"/>
              </w:rPr>
            </w:pPr>
          </w:p>
          <w:p w14:paraId="337EB98C" w14:textId="77777777" w:rsidR="00C9666C" w:rsidRPr="00524107" w:rsidRDefault="00C9666C" w:rsidP="00891045">
            <w:pPr>
              <w:pStyle w:val="TableParagraph"/>
              <w:rPr>
                <w:rFonts w:ascii="Arial" w:hAnsi="Arial" w:cs="Arial"/>
                <w:sz w:val="24"/>
                <w:szCs w:val="24"/>
              </w:rPr>
            </w:pPr>
          </w:p>
          <w:p w14:paraId="1FA10BA6"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4</w:t>
            </w:r>
          </w:p>
        </w:tc>
        <w:tc>
          <w:tcPr>
            <w:tcW w:w="700" w:type="dxa"/>
          </w:tcPr>
          <w:p w14:paraId="0048A657" w14:textId="77777777" w:rsidR="00C9666C" w:rsidRPr="00524107" w:rsidRDefault="00C9666C" w:rsidP="00891045">
            <w:pPr>
              <w:pStyle w:val="TableParagraph"/>
              <w:rPr>
                <w:rFonts w:ascii="Arial" w:hAnsi="Arial" w:cs="Arial"/>
                <w:sz w:val="24"/>
                <w:szCs w:val="24"/>
              </w:rPr>
            </w:pPr>
          </w:p>
          <w:p w14:paraId="7E221292"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7C2F695E" w14:textId="77777777" w:rsidR="00C9666C" w:rsidRPr="00524107" w:rsidRDefault="00C9666C" w:rsidP="00891045">
            <w:pPr>
              <w:pStyle w:val="TableParagraph"/>
              <w:rPr>
                <w:rFonts w:ascii="Arial" w:hAnsi="Arial" w:cs="Arial"/>
                <w:sz w:val="24"/>
                <w:szCs w:val="24"/>
              </w:rPr>
            </w:pPr>
          </w:p>
          <w:p w14:paraId="41EA2CD1" w14:textId="77777777" w:rsidR="00C9666C" w:rsidRPr="00524107" w:rsidRDefault="00C9666C" w:rsidP="00891045">
            <w:pPr>
              <w:pStyle w:val="TableParagraph"/>
              <w:rPr>
                <w:rFonts w:ascii="Arial" w:hAnsi="Arial" w:cs="Arial"/>
                <w:sz w:val="24"/>
                <w:szCs w:val="24"/>
              </w:rPr>
            </w:pPr>
          </w:p>
          <w:p w14:paraId="4FC61688"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7D5B399E" w14:textId="77777777" w:rsidR="00C9666C" w:rsidRPr="00524107" w:rsidRDefault="00C9666C" w:rsidP="00891045">
            <w:pPr>
              <w:pStyle w:val="TableParagraph"/>
              <w:rPr>
                <w:rFonts w:ascii="Arial" w:hAnsi="Arial" w:cs="Arial"/>
                <w:sz w:val="24"/>
                <w:szCs w:val="24"/>
              </w:rPr>
            </w:pPr>
          </w:p>
          <w:p w14:paraId="2FBE56EA" w14:textId="77777777" w:rsidR="00C9666C" w:rsidRPr="00524107" w:rsidRDefault="00C9666C" w:rsidP="00891045">
            <w:pPr>
              <w:pStyle w:val="TableParagraph"/>
              <w:rPr>
                <w:rFonts w:ascii="Arial" w:hAnsi="Arial" w:cs="Arial"/>
                <w:sz w:val="24"/>
                <w:szCs w:val="24"/>
              </w:rPr>
            </w:pPr>
          </w:p>
          <w:p w14:paraId="341913DE"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411C02B7" w14:textId="77777777" w:rsidR="00C9666C" w:rsidRPr="00524107" w:rsidRDefault="00C9666C" w:rsidP="00891045">
            <w:pPr>
              <w:pStyle w:val="TableParagraph"/>
              <w:rPr>
                <w:rFonts w:ascii="Arial" w:hAnsi="Arial" w:cs="Arial"/>
                <w:sz w:val="24"/>
                <w:szCs w:val="24"/>
              </w:rPr>
            </w:pPr>
          </w:p>
          <w:p w14:paraId="6AA102DD" w14:textId="77777777" w:rsidR="00C9666C" w:rsidRPr="00524107" w:rsidRDefault="00C9666C" w:rsidP="00891045">
            <w:pPr>
              <w:pStyle w:val="TableParagraph"/>
              <w:ind w:left="130" w:right="90"/>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acta</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3DF7D710"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6"/>
                <w:sz w:val="24"/>
                <w:szCs w:val="24"/>
              </w:rPr>
              <w:t xml:space="preserve"> </w:t>
            </w:r>
            <w:r w:rsidRPr="00524107">
              <w:rPr>
                <w:rFonts w:ascii="Arial" w:hAnsi="Arial" w:cs="Arial"/>
                <w:sz w:val="24"/>
                <w:szCs w:val="24"/>
              </w:rPr>
              <w:t>fecha</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441" w:type="dxa"/>
          </w:tcPr>
          <w:p w14:paraId="68026789" w14:textId="77777777" w:rsidR="00C9666C" w:rsidRPr="00524107" w:rsidRDefault="00C9666C" w:rsidP="00891045">
            <w:pPr>
              <w:pStyle w:val="TableParagraph"/>
              <w:rPr>
                <w:rFonts w:ascii="Arial" w:hAnsi="Arial" w:cs="Arial"/>
                <w:sz w:val="24"/>
                <w:szCs w:val="24"/>
              </w:rPr>
            </w:pPr>
          </w:p>
          <w:p w14:paraId="3F4AF419" w14:textId="77777777" w:rsidR="00C9666C" w:rsidRPr="00524107" w:rsidRDefault="00C9666C" w:rsidP="00891045">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39832A31" w14:textId="77777777" w:rsidR="00C9666C" w:rsidRPr="00524107" w:rsidRDefault="00C9666C" w:rsidP="00891045">
            <w:pPr>
              <w:pStyle w:val="TableParagraph"/>
              <w:rPr>
                <w:rFonts w:ascii="Arial" w:hAnsi="Arial" w:cs="Arial"/>
                <w:sz w:val="24"/>
                <w:szCs w:val="24"/>
              </w:rPr>
            </w:pPr>
          </w:p>
          <w:p w14:paraId="77F65BBC" w14:textId="77777777" w:rsidR="00C9666C" w:rsidRPr="00524107" w:rsidRDefault="00C9666C" w:rsidP="00891045">
            <w:pPr>
              <w:pStyle w:val="TableParagraph"/>
              <w:rPr>
                <w:rFonts w:ascii="Arial" w:hAnsi="Arial" w:cs="Arial"/>
                <w:sz w:val="24"/>
                <w:szCs w:val="24"/>
              </w:rPr>
            </w:pPr>
          </w:p>
          <w:p w14:paraId="412A358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1C6C8CF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0B69BEC6"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0CD2F95D" w14:textId="77777777" w:rsidTr="00C9666C">
        <w:trPr>
          <w:trHeight w:val="20"/>
        </w:trPr>
        <w:tc>
          <w:tcPr>
            <w:tcW w:w="18651" w:type="dxa"/>
            <w:gridSpan w:val="23"/>
          </w:tcPr>
          <w:p w14:paraId="72C864E1"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4025E36C" w14:textId="77777777" w:rsidTr="00C9666C">
        <w:trPr>
          <w:trHeight w:val="1573"/>
        </w:trPr>
        <w:tc>
          <w:tcPr>
            <w:tcW w:w="482" w:type="dxa"/>
            <w:vMerge w:val="restart"/>
            <w:shd w:val="clear" w:color="auto" w:fill="7E7E7E"/>
            <w:textDirection w:val="btLr"/>
          </w:tcPr>
          <w:p w14:paraId="14B50E6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00F52516"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579C76E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288AB22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6BE1112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345BEB99"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56A0BBF"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10517CF3"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2133329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4428D38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D47A181"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700BCC4B"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0FA951F5"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6DB9EF74"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112431F9"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349DE89C"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28F189A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5539C0FA"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3AD0858"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6C6D064"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443585B6"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4577AD9"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3B10A79B"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08FAB7CF"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156A3327"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2639266D"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983F378"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620348F"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C8D366E"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406DE3B1"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52C4CCF3" w14:textId="77777777" w:rsidR="00C9666C" w:rsidRPr="00524107" w:rsidRDefault="00C9666C" w:rsidP="00891045">
            <w:pPr>
              <w:rPr>
                <w:rFonts w:ascii="Arial" w:hAnsi="Arial" w:cs="Arial"/>
              </w:rPr>
            </w:pPr>
          </w:p>
        </w:tc>
        <w:tc>
          <w:tcPr>
            <w:tcW w:w="450" w:type="dxa"/>
            <w:shd w:val="clear" w:color="auto" w:fill="E8E8E8"/>
            <w:textDirection w:val="btLr"/>
          </w:tcPr>
          <w:p w14:paraId="62F76356"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47AACB02"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7E3AF3B9"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6A504E8"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3BA0621"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28A15A0"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466C7BDB"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4AD86D81" w14:textId="77777777" w:rsidR="00C9666C" w:rsidRPr="00524107" w:rsidRDefault="00C9666C" w:rsidP="00891045">
            <w:pPr>
              <w:rPr>
                <w:rFonts w:ascii="Arial" w:hAnsi="Arial" w:cs="Arial"/>
              </w:rPr>
            </w:pPr>
          </w:p>
        </w:tc>
        <w:tc>
          <w:tcPr>
            <w:tcW w:w="1441" w:type="dxa"/>
            <w:shd w:val="clear" w:color="auto" w:fill="E8E8E8"/>
            <w:textDirection w:val="btLr"/>
          </w:tcPr>
          <w:p w14:paraId="6BEDCBBF"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CAE4F1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661C934C"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DEA0628" w14:textId="77777777" w:rsidTr="00C9666C">
        <w:trPr>
          <w:trHeight w:val="20"/>
        </w:trPr>
        <w:tc>
          <w:tcPr>
            <w:tcW w:w="482" w:type="dxa"/>
          </w:tcPr>
          <w:p w14:paraId="7F3B3293" w14:textId="77777777" w:rsidR="00C9666C" w:rsidRPr="00524107" w:rsidRDefault="00C9666C" w:rsidP="00891045">
            <w:pPr>
              <w:pStyle w:val="TableParagraph"/>
              <w:rPr>
                <w:rFonts w:ascii="Arial" w:hAnsi="Arial" w:cs="Arial"/>
                <w:sz w:val="24"/>
                <w:szCs w:val="24"/>
              </w:rPr>
            </w:pPr>
          </w:p>
        </w:tc>
        <w:tc>
          <w:tcPr>
            <w:tcW w:w="544" w:type="dxa"/>
          </w:tcPr>
          <w:p w14:paraId="1D1023AC" w14:textId="77777777" w:rsidR="00C9666C" w:rsidRPr="00524107" w:rsidRDefault="00C9666C" w:rsidP="00891045">
            <w:pPr>
              <w:pStyle w:val="TableParagraph"/>
              <w:rPr>
                <w:rFonts w:ascii="Arial" w:hAnsi="Arial" w:cs="Arial"/>
                <w:sz w:val="24"/>
                <w:szCs w:val="24"/>
              </w:rPr>
            </w:pPr>
          </w:p>
        </w:tc>
        <w:tc>
          <w:tcPr>
            <w:tcW w:w="520" w:type="dxa"/>
          </w:tcPr>
          <w:p w14:paraId="0F35311D" w14:textId="77777777" w:rsidR="00C9666C" w:rsidRPr="00524107" w:rsidRDefault="00C9666C" w:rsidP="00891045">
            <w:pPr>
              <w:pStyle w:val="TableParagraph"/>
              <w:rPr>
                <w:rFonts w:ascii="Arial" w:hAnsi="Arial" w:cs="Arial"/>
                <w:sz w:val="24"/>
                <w:szCs w:val="24"/>
              </w:rPr>
            </w:pPr>
          </w:p>
        </w:tc>
        <w:tc>
          <w:tcPr>
            <w:tcW w:w="450" w:type="dxa"/>
          </w:tcPr>
          <w:p w14:paraId="06A9DEC9" w14:textId="77777777" w:rsidR="00C9666C" w:rsidRPr="00524107" w:rsidRDefault="00C9666C" w:rsidP="00891045">
            <w:pPr>
              <w:pStyle w:val="TableParagraph"/>
              <w:rPr>
                <w:rFonts w:ascii="Arial" w:hAnsi="Arial" w:cs="Arial"/>
                <w:sz w:val="24"/>
                <w:szCs w:val="24"/>
              </w:rPr>
            </w:pPr>
          </w:p>
        </w:tc>
        <w:tc>
          <w:tcPr>
            <w:tcW w:w="1369" w:type="dxa"/>
          </w:tcPr>
          <w:p w14:paraId="3DD46FCE" w14:textId="77777777" w:rsidR="00C9666C" w:rsidRPr="00524107" w:rsidRDefault="00C9666C" w:rsidP="00891045">
            <w:pPr>
              <w:pStyle w:val="TableParagraph"/>
              <w:rPr>
                <w:rFonts w:ascii="Arial" w:hAnsi="Arial" w:cs="Arial"/>
                <w:sz w:val="24"/>
                <w:szCs w:val="24"/>
              </w:rPr>
            </w:pPr>
          </w:p>
        </w:tc>
        <w:tc>
          <w:tcPr>
            <w:tcW w:w="1230" w:type="dxa"/>
          </w:tcPr>
          <w:p w14:paraId="19D200D0" w14:textId="77777777" w:rsidR="00C9666C" w:rsidRPr="00524107" w:rsidRDefault="00C9666C" w:rsidP="00891045">
            <w:pPr>
              <w:pStyle w:val="TableParagraph"/>
              <w:rPr>
                <w:rFonts w:ascii="Arial" w:hAnsi="Arial" w:cs="Arial"/>
                <w:sz w:val="24"/>
                <w:szCs w:val="24"/>
              </w:rPr>
            </w:pPr>
          </w:p>
        </w:tc>
        <w:tc>
          <w:tcPr>
            <w:tcW w:w="1283" w:type="dxa"/>
          </w:tcPr>
          <w:p w14:paraId="2875F046"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prestación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tc>
        <w:tc>
          <w:tcPr>
            <w:tcW w:w="452" w:type="dxa"/>
          </w:tcPr>
          <w:p w14:paraId="4F8F768F" w14:textId="77777777" w:rsidR="00C9666C" w:rsidRPr="00524107" w:rsidRDefault="00C9666C" w:rsidP="00891045">
            <w:pPr>
              <w:pStyle w:val="TableParagraph"/>
              <w:rPr>
                <w:rFonts w:ascii="Arial" w:hAnsi="Arial" w:cs="Arial"/>
                <w:sz w:val="24"/>
                <w:szCs w:val="24"/>
              </w:rPr>
            </w:pPr>
          </w:p>
        </w:tc>
        <w:tc>
          <w:tcPr>
            <w:tcW w:w="450" w:type="dxa"/>
          </w:tcPr>
          <w:p w14:paraId="4DC43094" w14:textId="77777777" w:rsidR="00C9666C" w:rsidRPr="00524107" w:rsidRDefault="00C9666C" w:rsidP="00891045">
            <w:pPr>
              <w:pStyle w:val="TableParagraph"/>
              <w:rPr>
                <w:rFonts w:ascii="Arial" w:hAnsi="Arial" w:cs="Arial"/>
                <w:sz w:val="24"/>
                <w:szCs w:val="24"/>
              </w:rPr>
            </w:pPr>
          </w:p>
        </w:tc>
        <w:tc>
          <w:tcPr>
            <w:tcW w:w="450" w:type="dxa"/>
          </w:tcPr>
          <w:p w14:paraId="7A88756E" w14:textId="77777777" w:rsidR="00C9666C" w:rsidRPr="00524107" w:rsidRDefault="00C9666C" w:rsidP="00891045">
            <w:pPr>
              <w:pStyle w:val="TableParagraph"/>
              <w:rPr>
                <w:rFonts w:ascii="Arial" w:hAnsi="Arial" w:cs="Arial"/>
                <w:sz w:val="24"/>
                <w:szCs w:val="24"/>
              </w:rPr>
            </w:pPr>
          </w:p>
        </w:tc>
        <w:tc>
          <w:tcPr>
            <w:tcW w:w="863" w:type="dxa"/>
          </w:tcPr>
          <w:p w14:paraId="600DEABB" w14:textId="77777777" w:rsidR="00C9666C" w:rsidRPr="00524107" w:rsidRDefault="00C9666C" w:rsidP="00891045">
            <w:pPr>
              <w:pStyle w:val="TableParagraph"/>
              <w:rPr>
                <w:rFonts w:ascii="Arial" w:hAnsi="Arial" w:cs="Arial"/>
                <w:sz w:val="24"/>
                <w:szCs w:val="24"/>
              </w:rPr>
            </w:pPr>
          </w:p>
        </w:tc>
        <w:tc>
          <w:tcPr>
            <w:tcW w:w="703" w:type="dxa"/>
          </w:tcPr>
          <w:p w14:paraId="10F2E5D2" w14:textId="77777777" w:rsidR="00C9666C" w:rsidRPr="00524107" w:rsidRDefault="00C9666C" w:rsidP="00891045">
            <w:pPr>
              <w:pStyle w:val="TableParagraph"/>
              <w:rPr>
                <w:rFonts w:ascii="Arial" w:hAnsi="Arial" w:cs="Arial"/>
                <w:sz w:val="24"/>
                <w:szCs w:val="24"/>
              </w:rPr>
            </w:pPr>
          </w:p>
        </w:tc>
        <w:tc>
          <w:tcPr>
            <w:tcW w:w="1676" w:type="dxa"/>
          </w:tcPr>
          <w:p w14:paraId="5167739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seguridad</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trabajo.</w:t>
            </w:r>
          </w:p>
          <w:p w14:paraId="08CB556F"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actividades</w:t>
            </w:r>
            <w:r w:rsidRPr="00524107">
              <w:rPr>
                <w:rFonts w:ascii="Arial" w:hAnsi="Arial" w:cs="Arial"/>
                <w:spacing w:val="-9"/>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suspensión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viabilidad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prórroga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14:paraId="7B993F6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4122B946" w14:textId="77777777" w:rsidR="00C9666C" w:rsidRPr="00524107" w:rsidRDefault="00C9666C" w:rsidP="00891045">
            <w:pPr>
              <w:pStyle w:val="TableParagraph"/>
              <w:rPr>
                <w:rFonts w:ascii="Arial" w:hAnsi="Arial" w:cs="Arial"/>
                <w:sz w:val="24"/>
                <w:szCs w:val="24"/>
              </w:rPr>
            </w:pPr>
          </w:p>
        </w:tc>
        <w:tc>
          <w:tcPr>
            <w:tcW w:w="452" w:type="dxa"/>
          </w:tcPr>
          <w:p w14:paraId="6C2A7E54" w14:textId="77777777" w:rsidR="00C9666C" w:rsidRPr="00524107" w:rsidRDefault="00C9666C" w:rsidP="00891045">
            <w:pPr>
              <w:pStyle w:val="TableParagraph"/>
              <w:rPr>
                <w:rFonts w:ascii="Arial" w:hAnsi="Arial" w:cs="Arial"/>
                <w:sz w:val="24"/>
                <w:szCs w:val="24"/>
              </w:rPr>
            </w:pPr>
          </w:p>
        </w:tc>
        <w:tc>
          <w:tcPr>
            <w:tcW w:w="450" w:type="dxa"/>
          </w:tcPr>
          <w:p w14:paraId="353D5CCB" w14:textId="77777777" w:rsidR="00C9666C" w:rsidRPr="00524107" w:rsidRDefault="00C9666C" w:rsidP="00891045">
            <w:pPr>
              <w:pStyle w:val="TableParagraph"/>
              <w:rPr>
                <w:rFonts w:ascii="Arial" w:hAnsi="Arial" w:cs="Arial"/>
                <w:sz w:val="24"/>
                <w:szCs w:val="24"/>
              </w:rPr>
            </w:pPr>
          </w:p>
        </w:tc>
        <w:tc>
          <w:tcPr>
            <w:tcW w:w="700" w:type="dxa"/>
          </w:tcPr>
          <w:p w14:paraId="0E1DB064" w14:textId="77777777" w:rsidR="00C9666C" w:rsidRPr="00524107" w:rsidRDefault="00C9666C" w:rsidP="00891045">
            <w:pPr>
              <w:pStyle w:val="TableParagraph"/>
              <w:rPr>
                <w:rFonts w:ascii="Arial" w:hAnsi="Arial" w:cs="Arial"/>
                <w:sz w:val="24"/>
                <w:szCs w:val="24"/>
              </w:rPr>
            </w:pPr>
          </w:p>
        </w:tc>
        <w:tc>
          <w:tcPr>
            <w:tcW w:w="450" w:type="dxa"/>
          </w:tcPr>
          <w:p w14:paraId="24049B3C" w14:textId="77777777" w:rsidR="00C9666C" w:rsidRPr="00524107" w:rsidRDefault="00C9666C" w:rsidP="00891045">
            <w:pPr>
              <w:pStyle w:val="TableParagraph"/>
              <w:rPr>
                <w:rFonts w:ascii="Arial" w:hAnsi="Arial" w:cs="Arial"/>
                <w:sz w:val="24"/>
                <w:szCs w:val="24"/>
              </w:rPr>
            </w:pPr>
          </w:p>
        </w:tc>
        <w:tc>
          <w:tcPr>
            <w:tcW w:w="1156" w:type="dxa"/>
          </w:tcPr>
          <w:p w14:paraId="5FC41B65" w14:textId="77777777" w:rsidR="00C9666C" w:rsidRPr="00524107" w:rsidRDefault="00C9666C" w:rsidP="00891045">
            <w:pPr>
              <w:pStyle w:val="TableParagraph"/>
              <w:rPr>
                <w:rFonts w:ascii="Arial" w:hAnsi="Arial" w:cs="Arial"/>
                <w:sz w:val="24"/>
                <w:szCs w:val="24"/>
              </w:rPr>
            </w:pPr>
          </w:p>
        </w:tc>
        <w:tc>
          <w:tcPr>
            <w:tcW w:w="948" w:type="dxa"/>
          </w:tcPr>
          <w:p w14:paraId="015BE04A" w14:textId="77777777" w:rsidR="00C9666C" w:rsidRPr="00524107" w:rsidRDefault="00C9666C" w:rsidP="00891045">
            <w:pPr>
              <w:pStyle w:val="TableParagraph"/>
              <w:rPr>
                <w:rFonts w:ascii="Arial" w:hAnsi="Arial" w:cs="Arial"/>
                <w:sz w:val="24"/>
                <w:szCs w:val="24"/>
              </w:rPr>
            </w:pPr>
          </w:p>
        </w:tc>
        <w:tc>
          <w:tcPr>
            <w:tcW w:w="1115" w:type="dxa"/>
          </w:tcPr>
          <w:p w14:paraId="3CB82E41" w14:textId="77777777" w:rsidR="00C9666C" w:rsidRPr="00524107" w:rsidRDefault="00C9666C" w:rsidP="00891045">
            <w:pPr>
              <w:pStyle w:val="TableParagraph"/>
              <w:rPr>
                <w:rFonts w:ascii="Arial" w:hAnsi="Arial" w:cs="Arial"/>
                <w:sz w:val="24"/>
                <w:szCs w:val="24"/>
              </w:rPr>
            </w:pPr>
          </w:p>
        </w:tc>
        <w:tc>
          <w:tcPr>
            <w:tcW w:w="1441" w:type="dxa"/>
          </w:tcPr>
          <w:p w14:paraId="00D35660" w14:textId="77777777" w:rsidR="00C9666C" w:rsidRPr="00524107" w:rsidRDefault="00C9666C" w:rsidP="00891045">
            <w:pPr>
              <w:pStyle w:val="TableParagraph"/>
              <w:rPr>
                <w:rFonts w:ascii="Arial" w:hAnsi="Arial" w:cs="Arial"/>
                <w:sz w:val="24"/>
                <w:szCs w:val="24"/>
              </w:rPr>
            </w:pPr>
          </w:p>
        </w:tc>
        <w:tc>
          <w:tcPr>
            <w:tcW w:w="1017" w:type="dxa"/>
          </w:tcPr>
          <w:p w14:paraId="46A548E3" w14:textId="77777777" w:rsidR="00C9666C" w:rsidRPr="00524107" w:rsidRDefault="00C9666C" w:rsidP="00891045">
            <w:pPr>
              <w:pStyle w:val="TableParagraph"/>
              <w:rPr>
                <w:rFonts w:ascii="Arial" w:hAnsi="Arial" w:cs="Arial"/>
                <w:sz w:val="24"/>
                <w:szCs w:val="24"/>
              </w:rPr>
            </w:pPr>
          </w:p>
        </w:tc>
      </w:tr>
      <w:tr w:rsidR="00C9666C" w:rsidRPr="00524107" w14:paraId="70EFD936" w14:textId="77777777" w:rsidTr="00C9666C">
        <w:trPr>
          <w:trHeight w:val="20"/>
        </w:trPr>
        <w:tc>
          <w:tcPr>
            <w:tcW w:w="482" w:type="dxa"/>
          </w:tcPr>
          <w:p w14:paraId="25FAFBBB" w14:textId="77777777" w:rsidR="00C9666C" w:rsidRPr="00524107" w:rsidRDefault="00C9666C" w:rsidP="00891045">
            <w:pPr>
              <w:pStyle w:val="TableParagraph"/>
              <w:rPr>
                <w:rFonts w:ascii="Arial" w:hAnsi="Arial" w:cs="Arial"/>
                <w:sz w:val="24"/>
                <w:szCs w:val="24"/>
              </w:rPr>
            </w:pPr>
          </w:p>
          <w:p w14:paraId="28980E8D" w14:textId="77777777" w:rsidR="00C9666C" w:rsidRPr="00524107" w:rsidRDefault="00C9666C" w:rsidP="00891045">
            <w:pPr>
              <w:pStyle w:val="TableParagraph"/>
              <w:rPr>
                <w:rFonts w:ascii="Arial" w:hAnsi="Arial" w:cs="Arial"/>
                <w:sz w:val="24"/>
                <w:szCs w:val="24"/>
              </w:rPr>
            </w:pPr>
          </w:p>
          <w:p w14:paraId="6C72F3FD" w14:textId="77777777" w:rsidR="00C9666C" w:rsidRPr="00524107" w:rsidRDefault="00C9666C" w:rsidP="00891045">
            <w:pPr>
              <w:pStyle w:val="TableParagraph"/>
              <w:rPr>
                <w:rFonts w:ascii="Arial" w:hAnsi="Arial" w:cs="Arial"/>
                <w:sz w:val="24"/>
                <w:szCs w:val="24"/>
              </w:rPr>
            </w:pPr>
          </w:p>
          <w:p w14:paraId="110716AA" w14:textId="77777777" w:rsidR="00C9666C" w:rsidRPr="00524107" w:rsidRDefault="00C9666C" w:rsidP="00891045">
            <w:pPr>
              <w:pStyle w:val="TableParagraph"/>
              <w:rPr>
                <w:rFonts w:ascii="Arial" w:hAnsi="Arial" w:cs="Arial"/>
                <w:sz w:val="24"/>
                <w:szCs w:val="24"/>
              </w:rPr>
            </w:pPr>
          </w:p>
          <w:p w14:paraId="57FD4502" w14:textId="77777777" w:rsidR="00C9666C" w:rsidRPr="00524107" w:rsidRDefault="00C9666C" w:rsidP="00891045">
            <w:pPr>
              <w:pStyle w:val="TableParagraph"/>
              <w:rPr>
                <w:rFonts w:ascii="Arial" w:hAnsi="Arial" w:cs="Arial"/>
                <w:sz w:val="24"/>
                <w:szCs w:val="24"/>
              </w:rPr>
            </w:pPr>
          </w:p>
          <w:p w14:paraId="2A4D41FB"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9</w:t>
            </w:r>
          </w:p>
        </w:tc>
        <w:tc>
          <w:tcPr>
            <w:tcW w:w="544" w:type="dxa"/>
          </w:tcPr>
          <w:p w14:paraId="70E9155E" w14:textId="77777777" w:rsidR="00C9666C" w:rsidRPr="00524107" w:rsidRDefault="00C9666C" w:rsidP="00891045">
            <w:pPr>
              <w:pStyle w:val="TableParagraph"/>
              <w:rPr>
                <w:rFonts w:ascii="Arial" w:hAnsi="Arial" w:cs="Arial"/>
                <w:sz w:val="24"/>
                <w:szCs w:val="24"/>
              </w:rPr>
            </w:pPr>
          </w:p>
          <w:p w14:paraId="38E5B986" w14:textId="77777777" w:rsidR="00C9666C" w:rsidRPr="00524107" w:rsidRDefault="00C9666C" w:rsidP="00891045">
            <w:pPr>
              <w:pStyle w:val="TableParagraph"/>
              <w:rPr>
                <w:rFonts w:ascii="Arial" w:hAnsi="Arial" w:cs="Arial"/>
                <w:sz w:val="24"/>
                <w:szCs w:val="24"/>
              </w:rPr>
            </w:pPr>
          </w:p>
          <w:p w14:paraId="600B259D" w14:textId="77777777" w:rsidR="00C9666C" w:rsidRPr="00524107" w:rsidRDefault="00C9666C" w:rsidP="00891045">
            <w:pPr>
              <w:pStyle w:val="TableParagraph"/>
              <w:rPr>
                <w:rFonts w:ascii="Arial" w:hAnsi="Arial" w:cs="Arial"/>
                <w:sz w:val="24"/>
                <w:szCs w:val="24"/>
              </w:rPr>
            </w:pPr>
          </w:p>
          <w:p w14:paraId="26AEF35E" w14:textId="77777777" w:rsidR="00C9666C" w:rsidRPr="00524107" w:rsidRDefault="00C9666C" w:rsidP="00891045">
            <w:pPr>
              <w:pStyle w:val="TableParagraph"/>
              <w:rPr>
                <w:rFonts w:ascii="Arial" w:hAnsi="Arial" w:cs="Arial"/>
                <w:sz w:val="24"/>
                <w:szCs w:val="24"/>
              </w:rPr>
            </w:pPr>
          </w:p>
          <w:p w14:paraId="20BB363E" w14:textId="77777777" w:rsidR="00C9666C" w:rsidRPr="00524107" w:rsidRDefault="00C9666C" w:rsidP="00891045">
            <w:pPr>
              <w:pStyle w:val="TableParagraph"/>
              <w:rPr>
                <w:rFonts w:ascii="Arial" w:hAnsi="Arial" w:cs="Arial"/>
                <w:sz w:val="24"/>
                <w:szCs w:val="24"/>
              </w:rPr>
            </w:pPr>
          </w:p>
          <w:p w14:paraId="491C9AE0" w14:textId="77777777" w:rsidR="00C9666C" w:rsidRPr="00524107" w:rsidRDefault="00C9666C" w:rsidP="00891045">
            <w:pPr>
              <w:pStyle w:val="TableParagraph"/>
              <w:rPr>
                <w:rFonts w:ascii="Arial" w:hAnsi="Arial" w:cs="Arial"/>
                <w:sz w:val="24"/>
                <w:szCs w:val="24"/>
              </w:rPr>
            </w:pPr>
          </w:p>
          <w:p w14:paraId="696E5F9C" w14:textId="77777777" w:rsidR="00C9666C" w:rsidRPr="00524107" w:rsidRDefault="00C9666C" w:rsidP="00891045">
            <w:pPr>
              <w:pStyle w:val="TableParagraph"/>
              <w:rPr>
                <w:rFonts w:ascii="Arial" w:hAnsi="Arial" w:cs="Arial"/>
                <w:sz w:val="24"/>
                <w:szCs w:val="24"/>
              </w:rPr>
            </w:pPr>
          </w:p>
          <w:p w14:paraId="4A56D483"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00239490" w14:textId="77777777" w:rsidR="00C9666C" w:rsidRPr="00524107" w:rsidRDefault="00C9666C" w:rsidP="00891045">
            <w:pPr>
              <w:pStyle w:val="TableParagraph"/>
              <w:rPr>
                <w:rFonts w:ascii="Arial" w:hAnsi="Arial" w:cs="Arial"/>
                <w:sz w:val="24"/>
                <w:szCs w:val="24"/>
              </w:rPr>
            </w:pPr>
          </w:p>
          <w:p w14:paraId="70070C29" w14:textId="77777777" w:rsidR="00C9666C" w:rsidRPr="00524107" w:rsidRDefault="00C9666C" w:rsidP="00891045">
            <w:pPr>
              <w:pStyle w:val="TableParagraph"/>
              <w:rPr>
                <w:rFonts w:ascii="Arial" w:hAnsi="Arial" w:cs="Arial"/>
                <w:sz w:val="24"/>
                <w:szCs w:val="24"/>
              </w:rPr>
            </w:pPr>
          </w:p>
          <w:p w14:paraId="596A7569" w14:textId="77777777" w:rsidR="00C9666C" w:rsidRPr="00524107" w:rsidRDefault="00C9666C" w:rsidP="00891045">
            <w:pPr>
              <w:pStyle w:val="TableParagraph"/>
              <w:rPr>
                <w:rFonts w:ascii="Arial" w:hAnsi="Arial" w:cs="Arial"/>
                <w:sz w:val="24"/>
                <w:szCs w:val="24"/>
              </w:rPr>
            </w:pPr>
          </w:p>
          <w:p w14:paraId="64271063" w14:textId="77777777" w:rsidR="00C9666C" w:rsidRPr="00524107" w:rsidRDefault="00C9666C" w:rsidP="00891045">
            <w:pPr>
              <w:pStyle w:val="TableParagraph"/>
              <w:rPr>
                <w:rFonts w:ascii="Arial" w:hAnsi="Arial" w:cs="Arial"/>
                <w:sz w:val="24"/>
                <w:szCs w:val="24"/>
              </w:rPr>
            </w:pPr>
          </w:p>
          <w:p w14:paraId="49AC9E99" w14:textId="77777777" w:rsidR="00C9666C" w:rsidRPr="00524107" w:rsidRDefault="00C9666C" w:rsidP="00891045">
            <w:pPr>
              <w:pStyle w:val="TableParagraph"/>
              <w:rPr>
                <w:rFonts w:ascii="Arial" w:hAnsi="Arial" w:cs="Arial"/>
                <w:sz w:val="24"/>
                <w:szCs w:val="24"/>
              </w:rPr>
            </w:pPr>
          </w:p>
          <w:p w14:paraId="7E4D3E5A" w14:textId="77777777" w:rsidR="00C9666C" w:rsidRPr="00524107" w:rsidRDefault="00C9666C" w:rsidP="00891045">
            <w:pPr>
              <w:pStyle w:val="TableParagraph"/>
              <w:rPr>
                <w:rFonts w:ascii="Arial" w:hAnsi="Arial" w:cs="Arial"/>
                <w:sz w:val="24"/>
                <w:szCs w:val="24"/>
              </w:rPr>
            </w:pPr>
          </w:p>
          <w:p w14:paraId="745DFCAD" w14:textId="77777777" w:rsidR="00C9666C" w:rsidRPr="00524107" w:rsidRDefault="00C9666C" w:rsidP="00891045">
            <w:pPr>
              <w:pStyle w:val="TableParagraph"/>
              <w:rPr>
                <w:rFonts w:ascii="Arial" w:hAnsi="Arial" w:cs="Arial"/>
                <w:sz w:val="24"/>
                <w:szCs w:val="24"/>
              </w:rPr>
            </w:pPr>
          </w:p>
          <w:p w14:paraId="54B36DF6"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028E4C9D"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lastRenderedPageBreak/>
              <w:t>E</w:t>
            </w:r>
          </w:p>
        </w:tc>
        <w:tc>
          <w:tcPr>
            <w:tcW w:w="1369" w:type="dxa"/>
          </w:tcPr>
          <w:p w14:paraId="281DD923" w14:textId="77777777" w:rsidR="00C9666C" w:rsidRPr="00524107" w:rsidRDefault="00C9666C" w:rsidP="00891045">
            <w:pPr>
              <w:pStyle w:val="TableParagraph"/>
              <w:rPr>
                <w:rFonts w:ascii="Arial" w:hAnsi="Arial" w:cs="Arial"/>
                <w:sz w:val="24"/>
                <w:szCs w:val="24"/>
              </w:rPr>
            </w:pPr>
          </w:p>
          <w:p w14:paraId="1C1FCCBD" w14:textId="77777777" w:rsidR="00C9666C" w:rsidRPr="00524107" w:rsidRDefault="00C9666C" w:rsidP="00891045">
            <w:pPr>
              <w:pStyle w:val="TableParagraph"/>
              <w:rPr>
                <w:rFonts w:ascii="Arial" w:hAnsi="Arial" w:cs="Arial"/>
                <w:sz w:val="24"/>
                <w:szCs w:val="24"/>
              </w:rPr>
            </w:pPr>
          </w:p>
          <w:p w14:paraId="0AFE41E9" w14:textId="77777777" w:rsidR="00C9666C" w:rsidRPr="00524107" w:rsidRDefault="00C9666C" w:rsidP="00891045">
            <w:pPr>
              <w:pStyle w:val="TableParagraph"/>
              <w:rPr>
                <w:rFonts w:ascii="Arial" w:hAnsi="Arial" w:cs="Arial"/>
                <w:sz w:val="24"/>
                <w:szCs w:val="24"/>
              </w:rPr>
            </w:pPr>
          </w:p>
          <w:p w14:paraId="5733338D" w14:textId="77777777" w:rsidR="00C9666C" w:rsidRPr="00524107" w:rsidRDefault="00C9666C" w:rsidP="00891045">
            <w:pPr>
              <w:pStyle w:val="TableParagraph"/>
              <w:rPr>
                <w:rFonts w:ascii="Arial" w:hAnsi="Arial" w:cs="Arial"/>
                <w:sz w:val="24"/>
                <w:szCs w:val="24"/>
              </w:rPr>
            </w:pPr>
          </w:p>
          <w:p w14:paraId="624D92FE" w14:textId="77777777" w:rsidR="00C9666C" w:rsidRPr="00524107" w:rsidRDefault="00C9666C" w:rsidP="00891045">
            <w:pPr>
              <w:pStyle w:val="TableParagraph"/>
              <w:rPr>
                <w:rFonts w:ascii="Arial" w:hAnsi="Arial" w:cs="Arial"/>
                <w:sz w:val="24"/>
                <w:szCs w:val="24"/>
              </w:rPr>
            </w:pPr>
          </w:p>
          <w:p w14:paraId="550D1441" w14:textId="77777777" w:rsidR="00C9666C" w:rsidRPr="00524107" w:rsidRDefault="00C9666C" w:rsidP="00891045">
            <w:pPr>
              <w:pStyle w:val="TableParagraph"/>
              <w:rPr>
                <w:rFonts w:ascii="Arial" w:hAnsi="Arial" w:cs="Arial"/>
                <w:sz w:val="24"/>
                <w:szCs w:val="24"/>
              </w:rPr>
            </w:pPr>
          </w:p>
          <w:p w14:paraId="71CEF6B9"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lastRenderedPageBreak/>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BDC13BD"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4EE0F4E" w14:textId="77777777" w:rsidR="00C9666C" w:rsidRPr="00524107" w:rsidRDefault="00C9666C" w:rsidP="00891045">
            <w:pPr>
              <w:pStyle w:val="TableParagraph"/>
              <w:rPr>
                <w:rFonts w:ascii="Arial" w:hAnsi="Arial" w:cs="Arial"/>
                <w:sz w:val="24"/>
                <w:szCs w:val="24"/>
              </w:rPr>
            </w:pPr>
          </w:p>
          <w:p w14:paraId="2BCDEE6A" w14:textId="77777777" w:rsidR="00C9666C" w:rsidRPr="00524107" w:rsidRDefault="00C9666C" w:rsidP="00891045">
            <w:pPr>
              <w:pStyle w:val="TableParagraph"/>
              <w:rPr>
                <w:rFonts w:ascii="Arial" w:hAnsi="Arial" w:cs="Arial"/>
                <w:sz w:val="24"/>
                <w:szCs w:val="24"/>
              </w:rPr>
            </w:pPr>
          </w:p>
          <w:p w14:paraId="16403280" w14:textId="77777777" w:rsidR="00C9666C" w:rsidRPr="00524107" w:rsidRDefault="00C9666C" w:rsidP="00891045">
            <w:pPr>
              <w:pStyle w:val="TableParagraph"/>
              <w:rPr>
                <w:rFonts w:ascii="Arial" w:hAnsi="Arial" w:cs="Arial"/>
                <w:sz w:val="24"/>
                <w:szCs w:val="24"/>
              </w:rPr>
            </w:pPr>
          </w:p>
          <w:p w14:paraId="37DE11BF" w14:textId="77777777" w:rsidR="00C9666C" w:rsidRPr="00524107" w:rsidRDefault="00C9666C" w:rsidP="00891045">
            <w:pPr>
              <w:pStyle w:val="TableParagraph"/>
              <w:ind w:left="112" w:right="123"/>
              <w:rPr>
                <w:rFonts w:ascii="Arial" w:hAnsi="Arial" w:cs="Arial"/>
                <w:sz w:val="24"/>
                <w:szCs w:val="24"/>
              </w:rPr>
            </w:pPr>
            <w:r w:rsidRPr="00524107">
              <w:rPr>
                <w:rFonts w:ascii="Arial" w:hAnsi="Arial" w:cs="Arial"/>
                <w:sz w:val="24"/>
                <w:szCs w:val="24"/>
              </w:rPr>
              <w:t>Demora en la</w:t>
            </w:r>
            <w:r w:rsidRPr="00524107">
              <w:rPr>
                <w:rFonts w:ascii="Arial" w:hAnsi="Arial" w:cs="Arial"/>
                <w:spacing w:val="40"/>
                <w:sz w:val="24"/>
                <w:szCs w:val="24"/>
              </w:rPr>
              <w:t xml:space="preserve"> </w:t>
            </w:r>
            <w:r w:rsidRPr="00524107">
              <w:rPr>
                <w:rFonts w:ascii="Arial" w:hAnsi="Arial" w:cs="Arial"/>
                <w:sz w:val="24"/>
                <w:szCs w:val="24"/>
              </w:rPr>
              <w:t>ejecució</w:t>
            </w:r>
            <w:r w:rsidRPr="00524107">
              <w:rPr>
                <w:rFonts w:ascii="Arial" w:hAnsi="Arial" w:cs="Arial"/>
                <w:sz w:val="24"/>
                <w:szCs w:val="24"/>
              </w:rPr>
              <w:lastRenderedPageBreak/>
              <w:t>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4"/>
                <w:sz w:val="24"/>
                <w:szCs w:val="24"/>
              </w:rPr>
              <w:t>las</w:t>
            </w:r>
            <w:r w:rsidRPr="00524107">
              <w:rPr>
                <w:rFonts w:ascii="Arial" w:hAnsi="Arial" w:cs="Arial"/>
                <w:spacing w:val="8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causadas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factores</w:t>
            </w:r>
            <w:r w:rsidRPr="00524107">
              <w:rPr>
                <w:rFonts w:ascii="Arial" w:hAnsi="Arial" w:cs="Arial"/>
                <w:spacing w:val="-8"/>
                <w:sz w:val="24"/>
                <w:szCs w:val="24"/>
              </w:rPr>
              <w:t xml:space="preserve"> </w:t>
            </w:r>
            <w:r w:rsidRPr="00524107">
              <w:rPr>
                <w:rFonts w:ascii="Arial" w:hAnsi="Arial" w:cs="Arial"/>
                <w:spacing w:val="-2"/>
                <w:sz w:val="24"/>
                <w:szCs w:val="24"/>
              </w:rPr>
              <w:t>ajenos</w:t>
            </w:r>
            <w:r w:rsidRPr="00524107">
              <w:rPr>
                <w:rFonts w:ascii="Arial" w:hAnsi="Arial" w:cs="Arial"/>
                <w:spacing w:val="40"/>
                <w:sz w:val="24"/>
                <w:szCs w:val="24"/>
              </w:rPr>
              <w:t xml:space="preserve"> </w:t>
            </w:r>
            <w:r w:rsidRPr="00524107">
              <w:rPr>
                <w:rFonts w:ascii="Arial" w:hAnsi="Arial" w:cs="Arial"/>
                <w:sz w:val="24"/>
                <w:szCs w:val="24"/>
              </w:rPr>
              <w:t>al</w:t>
            </w:r>
            <w:r w:rsidRPr="00524107">
              <w:rPr>
                <w:rFonts w:ascii="Arial" w:hAnsi="Arial" w:cs="Arial"/>
                <w:spacing w:val="-9"/>
                <w:sz w:val="24"/>
                <w:szCs w:val="24"/>
              </w:rPr>
              <w:t xml:space="preserve"> </w:t>
            </w:r>
            <w:r w:rsidRPr="00524107">
              <w:rPr>
                <w:rFonts w:ascii="Arial" w:hAnsi="Arial" w:cs="Arial"/>
                <w:sz w:val="24"/>
                <w:szCs w:val="24"/>
              </w:rPr>
              <w:t>contratista</w:t>
            </w:r>
          </w:p>
        </w:tc>
        <w:tc>
          <w:tcPr>
            <w:tcW w:w="1283" w:type="dxa"/>
          </w:tcPr>
          <w:p w14:paraId="5D5B9D88" w14:textId="77777777" w:rsidR="00C9666C" w:rsidRPr="00524107" w:rsidRDefault="00C9666C" w:rsidP="00891045">
            <w:pPr>
              <w:pStyle w:val="TableParagraph"/>
              <w:rPr>
                <w:rFonts w:ascii="Arial" w:hAnsi="Arial" w:cs="Arial"/>
                <w:sz w:val="24"/>
                <w:szCs w:val="24"/>
              </w:rPr>
            </w:pPr>
          </w:p>
          <w:p w14:paraId="1EB75FBF" w14:textId="77777777" w:rsidR="00C9666C" w:rsidRPr="00524107" w:rsidRDefault="00C9666C" w:rsidP="00891045">
            <w:pPr>
              <w:pStyle w:val="TableParagraph"/>
              <w:rPr>
                <w:rFonts w:ascii="Arial" w:hAnsi="Arial" w:cs="Arial"/>
                <w:sz w:val="24"/>
                <w:szCs w:val="24"/>
              </w:rPr>
            </w:pPr>
          </w:p>
          <w:p w14:paraId="7BE0E718" w14:textId="77777777" w:rsidR="00C9666C" w:rsidRPr="00524107" w:rsidRDefault="00C9666C" w:rsidP="00891045">
            <w:pPr>
              <w:pStyle w:val="TableParagraph"/>
              <w:rPr>
                <w:rFonts w:ascii="Arial" w:hAnsi="Arial" w:cs="Arial"/>
                <w:sz w:val="24"/>
                <w:szCs w:val="24"/>
              </w:rPr>
            </w:pPr>
          </w:p>
          <w:p w14:paraId="7E0E7335" w14:textId="77777777" w:rsidR="00C9666C" w:rsidRPr="00524107" w:rsidRDefault="00C9666C" w:rsidP="00891045">
            <w:pPr>
              <w:pStyle w:val="TableParagraph"/>
              <w:rPr>
                <w:rFonts w:ascii="Arial" w:hAnsi="Arial" w:cs="Arial"/>
                <w:sz w:val="24"/>
                <w:szCs w:val="24"/>
              </w:rPr>
            </w:pPr>
          </w:p>
          <w:p w14:paraId="0B66C340"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z w:val="24"/>
                <w:szCs w:val="24"/>
              </w:rPr>
              <w:t>Demora en el</w:t>
            </w:r>
            <w:r w:rsidRPr="00524107">
              <w:rPr>
                <w:rFonts w:ascii="Arial" w:hAnsi="Arial" w:cs="Arial"/>
                <w:spacing w:val="40"/>
                <w:sz w:val="24"/>
                <w:szCs w:val="24"/>
              </w:rPr>
              <w:t xml:space="preserve"> </w:t>
            </w:r>
            <w:r w:rsidRPr="00524107">
              <w:rPr>
                <w:rFonts w:ascii="Arial" w:hAnsi="Arial" w:cs="Arial"/>
                <w:spacing w:val="-2"/>
                <w:sz w:val="24"/>
                <w:szCs w:val="24"/>
              </w:rPr>
              <w:lastRenderedPageBreak/>
              <w:t>cumplimiento</w:t>
            </w:r>
            <w:r w:rsidRPr="00524107">
              <w:rPr>
                <w:rFonts w:ascii="Arial" w:hAnsi="Arial" w:cs="Arial"/>
                <w:spacing w:val="40"/>
                <w:sz w:val="24"/>
                <w:szCs w:val="24"/>
              </w:rPr>
              <w:t xml:space="preserve"> </w:t>
            </w:r>
            <w:r w:rsidRPr="00524107">
              <w:rPr>
                <w:rFonts w:ascii="Arial" w:hAnsi="Arial" w:cs="Arial"/>
                <w:sz w:val="24"/>
                <w:szCs w:val="24"/>
              </w:rPr>
              <w:t>del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005D1FA2" w14:textId="77777777" w:rsidR="00C9666C" w:rsidRPr="00524107" w:rsidRDefault="00C9666C" w:rsidP="00891045">
            <w:pPr>
              <w:pStyle w:val="TableParagraph"/>
              <w:rPr>
                <w:rFonts w:ascii="Arial" w:hAnsi="Arial" w:cs="Arial"/>
                <w:sz w:val="24"/>
                <w:szCs w:val="24"/>
              </w:rPr>
            </w:pPr>
          </w:p>
          <w:p w14:paraId="0F9331DE" w14:textId="77777777" w:rsidR="00C9666C" w:rsidRPr="00524107" w:rsidRDefault="00C9666C" w:rsidP="00891045">
            <w:pPr>
              <w:pStyle w:val="TableParagraph"/>
              <w:rPr>
                <w:rFonts w:ascii="Arial" w:hAnsi="Arial" w:cs="Arial"/>
                <w:sz w:val="24"/>
                <w:szCs w:val="24"/>
              </w:rPr>
            </w:pPr>
          </w:p>
          <w:p w14:paraId="1CECC4FA" w14:textId="77777777" w:rsidR="00C9666C" w:rsidRPr="00524107" w:rsidRDefault="00C9666C" w:rsidP="00891045">
            <w:pPr>
              <w:pStyle w:val="TableParagraph"/>
              <w:rPr>
                <w:rFonts w:ascii="Arial" w:hAnsi="Arial" w:cs="Arial"/>
                <w:sz w:val="24"/>
                <w:szCs w:val="24"/>
              </w:rPr>
            </w:pPr>
          </w:p>
          <w:p w14:paraId="424D7CEC" w14:textId="77777777" w:rsidR="00C9666C" w:rsidRPr="00524107" w:rsidRDefault="00C9666C" w:rsidP="00891045">
            <w:pPr>
              <w:pStyle w:val="TableParagraph"/>
              <w:rPr>
                <w:rFonts w:ascii="Arial" w:hAnsi="Arial" w:cs="Arial"/>
                <w:sz w:val="24"/>
                <w:szCs w:val="24"/>
              </w:rPr>
            </w:pPr>
          </w:p>
          <w:p w14:paraId="31BE4E70" w14:textId="77777777" w:rsidR="00C9666C" w:rsidRPr="00524107" w:rsidRDefault="00C9666C" w:rsidP="00891045">
            <w:pPr>
              <w:pStyle w:val="TableParagraph"/>
              <w:rPr>
                <w:rFonts w:ascii="Arial" w:hAnsi="Arial" w:cs="Arial"/>
                <w:sz w:val="24"/>
                <w:szCs w:val="24"/>
              </w:rPr>
            </w:pPr>
          </w:p>
          <w:p w14:paraId="6CD3FD52" w14:textId="77777777" w:rsidR="00C9666C" w:rsidRPr="00524107" w:rsidRDefault="00C9666C" w:rsidP="00891045">
            <w:pPr>
              <w:pStyle w:val="TableParagraph"/>
              <w:rPr>
                <w:rFonts w:ascii="Arial" w:hAnsi="Arial" w:cs="Arial"/>
                <w:sz w:val="24"/>
                <w:szCs w:val="24"/>
              </w:rPr>
            </w:pPr>
          </w:p>
          <w:p w14:paraId="1BAA1C71" w14:textId="77777777" w:rsidR="00C9666C" w:rsidRPr="00524107" w:rsidRDefault="00C9666C" w:rsidP="00891045">
            <w:pPr>
              <w:pStyle w:val="TableParagraph"/>
              <w:rPr>
                <w:rFonts w:ascii="Arial" w:hAnsi="Arial" w:cs="Arial"/>
                <w:sz w:val="24"/>
                <w:szCs w:val="24"/>
              </w:rPr>
            </w:pPr>
          </w:p>
          <w:p w14:paraId="6811D305"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0ED95AF5" w14:textId="77777777" w:rsidR="00C9666C" w:rsidRPr="00524107" w:rsidRDefault="00C9666C" w:rsidP="00891045">
            <w:pPr>
              <w:pStyle w:val="TableParagraph"/>
              <w:rPr>
                <w:rFonts w:ascii="Arial" w:hAnsi="Arial" w:cs="Arial"/>
                <w:sz w:val="24"/>
                <w:szCs w:val="24"/>
              </w:rPr>
            </w:pPr>
          </w:p>
          <w:p w14:paraId="4383314F" w14:textId="77777777" w:rsidR="00C9666C" w:rsidRPr="00524107" w:rsidRDefault="00C9666C" w:rsidP="00891045">
            <w:pPr>
              <w:pStyle w:val="TableParagraph"/>
              <w:rPr>
                <w:rFonts w:ascii="Arial" w:hAnsi="Arial" w:cs="Arial"/>
                <w:sz w:val="24"/>
                <w:szCs w:val="24"/>
              </w:rPr>
            </w:pPr>
          </w:p>
          <w:p w14:paraId="1B078868" w14:textId="77777777" w:rsidR="00C9666C" w:rsidRPr="00524107" w:rsidRDefault="00C9666C" w:rsidP="00891045">
            <w:pPr>
              <w:pStyle w:val="TableParagraph"/>
              <w:rPr>
                <w:rFonts w:ascii="Arial" w:hAnsi="Arial" w:cs="Arial"/>
                <w:sz w:val="24"/>
                <w:szCs w:val="24"/>
              </w:rPr>
            </w:pPr>
          </w:p>
          <w:p w14:paraId="0B08B60E" w14:textId="77777777" w:rsidR="00C9666C" w:rsidRPr="00524107" w:rsidRDefault="00C9666C" w:rsidP="00891045">
            <w:pPr>
              <w:pStyle w:val="TableParagraph"/>
              <w:rPr>
                <w:rFonts w:ascii="Arial" w:hAnsi="Arial" w:cs="Arial"/>
                <w:sz w:val="24"/>
                <w:szCs w:val="24"/>
              </w:rPr>
            </w:pPr>
          </w:p>
          <w:p w14:paraId="683CFA5F" w14:textId="77777777" w:rsidR="00C9666C" w:rsidRPr="00524107" w:rsidRDefault="00C9666C" w:rsidP="00891045">
            <w:pPr>
              <w:pStyle w:val="TableParagraph"/>
              <w:rPr>
                <w:rFonts w:ascii="Arial" w:hAnsi="Arial" w:cs="Arial"/>
                <w:sz w:val="24"/>
                <w:szCs w:val="24"/>
              </w:rPr>
            </w:pPr>
          </w:p>
          <w:p w14:paraId="065DECB3" w14:textId="77777777" w:rsidR="00C9666C" w:rsidRPr="00524107" w:rsidRDefault="00C9666C" w:rsidP="00891045">
            <w:pPr>
              <w:pStyle w:val="TableParagraph"/>
              <w:rPr>
                <w:rFonts w:ascii="Arial" w:hAnsi="Arial" w:cs="Arial"/>
                <w:sz w:val="24"/>
                <w:szCs w:val="24"/>
              </w:rPr>
            </w:pPr>
          </w:p>
          <w:p w14:paraId="5C4E4EDD" w14:textId="77777777" w:rsidR="00C9666C" w:rsidRPr="00524107" w:rsidRDefault="00C9666C" w:rsidP="00891045">
            <w:pPr>
              <w:pStyle w:val="TableParagraph"/>
              <w:rPr>
                <w:rFonts w:ascii="Arial" w:hAnsi="Arial" w:cs="Arial"/>
                <w:sz w:val="24"/>
                <w:szCs w:val="24"/>
              </w:rPr>
            </w:pPr>
          </w:p>
          <w:p w14:paraId="43346B32"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14:paraId="4D01411E" w14:textId="77777777" w:rsidR="00C9666C" w:rsidRPr="00524107" w:rsidRDefault="00C9666C" w:rsidP="00891045">
            <w:pPr>
              <w:pStyle w:val="TableParagraph"/>
              <w:rPr>
                <w:rFonts w:ascii="Arial" w:hAnsi="Arial" w:cs="Arial"/>
                <w:sz w:val="24"/>
                <w:szCs w:val="24"/>
              </w:rPr>
            </w:pPr>
          </w:p>
          <w:p w14:paraId="442C0194" w14:textId="77777777" w:rsidR="00C9666C" w:rsidRPr="00524107" w:rsidRDefault="00C9666C" w:rsidP="00891045">
            <w:pPr>
              <w:pStyle w:val="TableParagraph"/>
              <w:rPr>
                <w:rFonts w:ascii="Arial" w:hAnsi="Arial" w:cs="Arial"/>
                <w:sz w:val="24"/>
                <w:szCs w:val="24"/>
              </w:rPr>
            </w:pPr>
          </w:p>
          <w:p w14:paraId="674550E5" w14:textId="77777777" w:rsidR="00C9666C" w:rsidRPr="00524107" w:rsidRDefault="00C9666C" w:rsidP="00891045">
            <w:pPr>
              <w:pStyle w:val="TableParagraph"/>
              <w:rPr>
                <w:rFonts w:ascii="Arial" w:hAnsi="Arial" w:cs="Arial"/>
                <w:sz w:val="24"/>
                <w:szCs w:val="24"/>
              </w:rPr>
            </w:pPr>
          </w:p>
          <w:p w14:paraId="693D61FE" w14:textId="77777777" w:rsidR="00C9666C" w:rsidRPr="00524107" w:rsidRDefault="00C9666C" w:rsidP="00891045">
            <w:pPr>
              <w:pStyle w:val="TableParagraph"/>
              <w:rPr>
                <w:rFonts w:ascii="Arial" w:hAnsi="Arial" w:cs="Arial"/>
                <w:sz w:val="24"/>
                <w:szCs w:val="24"/>
              </w:rPr>
            </w:pPr>
          </w:p>
          <w:p w14:paraId="72E53053" w14:textId="77777777" w:rsidR="00C9666C" w:rsidRPr="00524107" w:rsidRDefault="00C9666C" w:rsidP="00891045">
            <w:pPr>
              <w:pStyle w:val="TableParagraph"/>
              <w:rPr>
                <w:rFonts w:ascii="Arial" w:hAnsi="Arial" w:cs="Arial"/>
                <w:sz w:val="24"/>
                <w:szCs w:val="24"/>
              </w:rPr>
            </w:pPr>
          </w:p>
          <w:p w14:paraId="5D7BE54C" w14:textId="77777777" w:rsidR="00C9666C" w:rsidRPr="00524107" w:rsidRDefault="00C9666C" w:rsidP="00891045">
            <w:pPr>
              <w:pStyle w:val="TableParagraph"/>
              <w:rPr>
                <w:rFonts w:ascii="Arial" w:hAnsi="Arial" w:cs="Arial"/>
                <w:sz w:val="24"/>
                <w:szCs w:val="24"/>
              </w:rPr>
            </w:pPr>
          </w:p>
          <w:p w14:paraId="75188C44" w14:textId="77777777" w:rsidR="00C9666C" w:rsidRPr="00524107" w:rsidRDefault="00C9666C" w:rsidP="00891045">
            <w:pPr>
              <w:pStyle w:val="TableParagraph"/>
              <w:rPr>
                <w:rFonts w:ascii="Arial" w:hAnsi="Arial" w:cs="Arial"/>
                <w:sz w:val="24"/>
                <w:szCs w:val="24"/>
              </w:rPr>
            </w:pPr>
          </w:p>
          <w:p w14:paraId="49CA0FFA"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7</w:t>
            </w:r>
          </w:p>
        </w:tc>
        <w:tc>
          <w:tcPr>
            <w:tcW w:w="863" w:type="dxa"/>
          </w:tcPr>
          <w:p w14:paraId="67D3CCA6" w14:textId="77777777" w:rsidR="00C9666C" w:rsidRPr="00524107" w:rsidRDefault="00C9666C" w:rsidP="00891045">
            <w:pPr>
              <w:pStyle w:val="TableParagraph"/>
              <w:rPr>
                <w:rFonts w:ascii="Arial" w:hAnsi="Arial" w:cs="Arial"/>
                <w:sz w:val="24"/>
                <w:szCs w:val="24"/>
              </w:rPr>
            </w:pPr>
          </w:p>
          <w:p w14:paraId="435EEC8C" w14:textId="77777777" w:rsidR="00C9666C" w:rsidRPr="00524107" w:rsidRDefault="00C9666C" w:rsidP="00891045">
            <w:pPr>
              <w:pStyle w:val="TableParagraph"/>
              <w:rPr>
                <w:rFonts w:ascii="Arial" w:hAnsi="Arial" w:cs="Arial"/>
                <w:sz w:val="24"/>
                <w:szCs w:val="24"/>
              </w:rPr>
            </w:pPr>
          </w:p>
          <w:p w14:paraId="2BA59472" w14:textId="77777777" w:rsidR="00C9666C" w:rsidRPr="00524107" w:rsidRDefault="00C9666C" w:rsidP="00891045">
            <w:pPr>
              <w:pStyle w:val="TableParagraph"/>
              <w:rPr>
                <w:rFonts w:ascii="Arial" w:hAnsi="Arial" w:cs="Arial"/>
                <w:sz w:val="24"/>
                <w:szCs w:val="24"/>
              </w:rPr>
            </w:pPr>
          </w:p>
          <w:p w14:paraId="0A3CAE3D" w14:textId="77777777" w:rsidR="00C9666C" w:rsidRPr="00524107" w:rsidRDefault="00C9666C" w:rsidP="00891045">
            <w:pPr>
              <w:pStyle w:val="TableParagraph"/>
              <w:rPr>
                <w:rFonts w:ascii="Arial" w:hAnsi="Arial" w:cs="Arial"/>
                <w:sz w:val="24"/>
                <w:szCs w:val="24"/>
              </w:rPr>
            </w:pPr>
          </w:p>
          <w:p w14:paraId="54F4FEF3" w14:textId="77777777" w:rsidR="00C9666C" w:rsidRPr="00524107" w:rsidRDefault="00C9666C" w:rsidP="00891045">
            <w:pPr>
              <w:pStyle w:val="TableParagraph"/>
              <w:rPr>
                <w:rFonts w:ascii="Arial" w:hAnsi="Arial" w:cs="Arial"/>
                <w:sz w:val="24"/>
                <w:szCs w:val="24"/>
              </w:rPr>
            </w:pPr>
          </w:p>
          <w:p w14:paraId="55E5913C" w14:textId="77777777" w:rsidR="00C9666C" w:rsidRPr="00524107" w:rsidRDefault="00C9666C" w:rsidP="00891045">
            <w:pPr>
              <w:pStyle w:val="TableParagraph"/>
              <w:rPr>
                <w:rFonts w:ascii="Arial" w:hAnsi="Arial" w:cs="Arial"/>
                <w:sz w:val="24"/>
                <w:szCs w:val="24"/>
              </w:rPr>
            </w:pPr>
          </w:p>
          <w:p w14:paraId="63018648"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lastRenderedPageBreak/>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4C89700B" w14:textId="77777777" w:rsidR="00C9666C" w:rsidRPr="00524107" w:rsidRDefault="00C9666C" w:rsidP="00891045">
            <w:pPr>
              <w:pStyle w:val="TableParagraph"/>
              <w:rPr>
                <w:rFonts w:ascii="Arial" w:hAnsi="Arial" w:cs="Arial"/>
                <w:sz w:val="24"/>
                <w:szCs w:val="24"/>
              </w:rPr>
            </w:pPr>
          </w:p>
          <w:p w14:paraId="4F9C2173" w14:textId="77777777" w:rsidR="00C9666C" w:rsidRPr="00524107" w:rsidRDefault="00C9666C" w:rsidP="00891045">
            <w:pPr>
              <w:pStyle w:val="TableParagraph"/>
              <w:rPr>
                <w:rFonts w:ascii="Arial" w:hAnsi="Arial" w:cs="Arial"/>
                <w:sz w:val="24"/>
                <w:szCs w:val="24"/>
              </w:rPr>
            </w:pPr>
          </w:p>
          <w:p w14:paraId="33BC0F3F" w14:textId="77777777" w:rsidR="00C9666C" w:rsidRPr="00524107" w:rsidRDefault="00C9666C" w:rsidP="00891045">
            <w:pPr>
              <w:pStyle w:val="TableParagraph"/>
              <w:rPr>
                <w:rFonts w:ascii="Arial" w:hAnsi="Arial" w:cs="Arial"/>
                <w:sz w:val="24"/>
                <w:szCs w:val="24"/>
              </w:rPr>
            </w:pPr>
          </w:p>
          <w:p w14:paraId="50A1AEE4" w14:textId="77777777" w:rsidR="00C9666C" w:rsidRPr="00524107" w:rsidRDefault="00C9666C" w:rsidP="00891045">
            <w:pPr>
              <w:pStyle w:val="TableParagraph"/>
              <w:rPr>
                <w:rFonts w:ascii="Arial" w:hAnsi="Arial" w:cs="Arial"/>
                <w:sz w:val="24"/>
                <w:szCs w:val="24"/>
              </w:rPr>
            </w:pPr>
          </w:p>
          <w:p w14:paraId="65BF33D9" w14:textId="77777777" w:rsidR="00C9666C" w:rsidRPr="00524107" w:rsidRDefault="00C9666C" w:rsidP="00891045">
            <w:pPr>
              <w:pStyle w:val="TableParagraph"/>
              <w:rPr>
                <w:rFonts w:ascii="Arial" w:hAnsi="Arial" w:cs="Arial"/>
                <w:sz w:val="24"/>
                <w:szCs w:val="24"/>
              </w:rPr>
            </w:pPr>
          </w:p>
          <w:p w14:paraId="7334EF8F" w14:textId="77777777" w:rsidR="00C9666C" w:rsidRPr="00524107" w:rsidRDefault="00C9666C" w:rsidP="00891045">
            <w:pPr>
              <w:pStyle w:val="TableParagraph"/>
              <w:rPr>
                <w:rFonts w:ascii="Arial" w:hAnsi="Arial" w:cs="Arial"/>
                <w:sz w:val="24"/>
                <w:szCs w:val="24"/>
              </w:rPr>
            </w:pPr>
          </w:p>
          <w:p w14:paraId="50D73816"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lastRenderedPageBreak/>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676" w:type="dxa"/>
          </w:tcPr>
          <w:p w14:paraId="6B8F76A3"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lastRenderedPageBreak/>
              <w:t>1.</w:t>
            </w:r>
            <w:r w:rsidRPr="00524107">
              <w:rPr>
                <w:rFonts w:ascii="Arial" w:hAnsi="Arial" w:cs="Arial"/>
                <w:spacing w:val="-5"/>
                <w:sz w:val="24"/>
                <w:szCs w:val="24"/>
              </w:rPr>
              <w:t xml:space="preserve"> </w:t>
            </w:r>
            <w:r w:rsidRPr="00524107">
              <w:rPr>
                <w:rFonts w:ascii="Arial" w:hAnsi="Arial" w:cs="Arial"/>
                <w:sz w:val="24"/>
                <w:szCs w:val="24"/>
              </w:rPr>
              <w:t>Documentar</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causas</w:t>
            </w:r>
            <w:r w:rsidRPr="00524107">
              <w:rPr>
                <w:rFonts w:ascii="Arial" w:hAnsi="Arial" w:cs="Arial"/>
                <w:spacing w:val="40"/>
                <w:sz w:val="24"/>
                <w:szCs w:val="24"/>
              </w:rPr>
              <w:t xml:space="preserve"> </w:t>
            </w:r>
            <w:r w:rsidRPr="00524107">
              <w:rPr>
                <w:rFonts w:ascii="Arial" w:hAnsi="Arial" w:cs="Arial"/>
                <w:sz w:val="24"/>
                <w:szCs w:val="24"/>
              </w:rPr>
              <w:t>originadas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situaciones</w:t>
            </w:r>
            <w:r w:rsidRPr="00524107">
              <w:rPr>
                <w:rFonts w:ascii="Arial" w:hAnsi="Arial" w:cs="Arial"/>
                <w:spacing w:val="40"/>
                <w:sz w:val="24"/>
                <w:szCs w:val="24"/>
              </w:rPr>
              <w:t xml:space="preserve"> </w:t>
            </w:r>
            <w:r w:rsidRPr="00524107">
              <w:rPr>
                <w:rFonts w:ascii="Arial" w:hAnsi="Arial" w:cs="Arial"/>
                <w:sz w:val="24"/>
                <w:szCs w:val="24"/>
              </w:rPr>
              <w:lastRenderedPageBreak/>
              <w:t>ajenas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2,</w:t>
            </w:r>
            <w:r w:rsidRPr="00524107">
              <w:rPr>
                <w:rFonts w:ascii="Arial" w:hAnsi="Arial" w:cs="Arial"/>
                <w:spacing w:val="40"/>
                <w:sz w:val="24"/>
                <w:szCs w:val="24"/>
              </w:rPr>
              <w:t xml:space="preserve"> </w:t>
            </w:r>
            <w:r w:rsidRPr="00524107">
              <w:rPr>
                <w:rFonts w:ascii="Arial" w:hAnsi="Arial" w:cs="Arial"/>
                <w:spacing w:val="-2"/>
                <w:sz w:val="24"/>
                <w:szCs w:val="24"/>
              </w:rPr>
              <w:t>Ajustar</w:t>
            </w:r>
            <w:r w:rsidRPr="00524107">
              <w:rPr>
                <w:rFonts w:ascii="Arial" w:hAnsi="Arial" w:cs="Arial"/>
                <w:spacing w:val="40"/>
                <w:sz w:val="24"/>
                <w:szCs w:val="24"/>
              </w:rPr>
              <w:t xml:space="preserve"> </w:t>
            </w:r>
            <w:r w:rsidRPr="00524107">
              <w:rPr>
                <w:rFonts w:ascii="Arial" w:hAnsi="Arial" w:cs="Arial"/>
                <w:spacing w:val="-2"/>
                <w:sz w:val="24"/>
                <w:szCs w:val="24"/>
              </w:rPr>
              <w:t>Cronograma</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conforme</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tiempo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terminación.</w:t>
            </w:r>
            <w:r w:rsidRPr="00524107">
              <w:rPr>
                <w:rFonts w:ascii="Arial" w:hAnsi="Arial" w:cs="Arial"/>
                <w:spacing w:val="-10"/>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p>
          <w:p w14:paraId="5AC45E18" w14:textId="77777777" w:rsidR="00C9666C" w:rsidRPr="00524107" w:rsidRDefault="00C9666C" w:rsidP="00891045">
            <w:pPr>
              <w:pStyle w:val="TableParagraph"/>
              <w:ind w:left="121"/>
              <w:rPr>
                <w:rFonts w:ascii="Arial" w:hAnsi="Arial" w:cs="Arial"/>
                <w:spacing w:val="-5"/>
                <w:sz w:val="24"/>
                <w:szCs w:val="24"/>
              </w:rPr>
            </w:pPr>
            <w:r w:rsidRPr="00524107">
              <w:rPr>
                <w:rFonts w:ascii="Arial" w:hAnsi="Arial" w:cs="Arial"/>
                <w:spacing w:val="-2"/>
                <w:sz w:val="24"/>
                <w:szCs w:val="24"/>
              </w:rPr>
              <w:t>modificación</w:t>
            </w:r>
            <w:r w:rsidRPr="00524107">
              <w:rPr>
                <w:rFonts w:ascii="Arial" w:hAnsi="Arial" w:cs="Arial"/>
                <w:spacing w:val="12"/>
                <w:sz w:val="24"/>
                <w:szCs w:val="24"/>
              </w:rPr>
              <w:t xml:space="preserve"> </w:t>
            </w:r>
            <w:r w:rsidRPr="00524107">
              <w:rPr>
                <w:rFonts w:ascii="Arial" w:hAnsi="Arial" w:cs="Arial"/>
                <w:spacing w:val="-5"/>
                <w:sz w:val="24"/>
                <w:szCs w:val="24"/>
              </w:rPr>
              <w:t>en el plazo o suspensión o terminación del</w:t>
            </w:r>
          </w:p>
          <w:p w14:paraId="79C73276" w14:textId="3A5AA020" w:rsidR="00C9666C" w:rsidRPr="00524107" w:rsidRDefault="00C9666C" w:rsidP="00891045">
            <w:pPr>
              <w:pStyle w:val="TableParagraph"/>
              <w:ind w:left="121"/>
              <w:rPr>
                <w:rFonts w:ascii="Arial" w:hAnsi="Arial" w:cs="Arial"/>
                <w:sz w:val="24"/>
                <w:szCs w:val="24"/>
              </w:rPr>
            </w:pPr>
            <w:r w:rsidRPr="00524107">
              <w:rPr>
                <w:rFonts w:ascii="Arial" w:hAnsi="Arial" w:cs="Arial"/>
                <w:spacing w:val="-5"/>
                <w:sz w:val="24"/>
                <w:szCs w:val="24"/>
              </w:rPr>
              <w:t>contrato.</w:t>
            </w:r>
          </w:p>
        </w:tc>
        <w:tc>
          <w:tcPr>
            <w:tcW w:w="450" w:type="dxa"/>
          </w:tcPr>
          <w:p w14:paraId="69E7E4C2" w14:textId="77777777" w:rsidR="00C9666C" w:rsidRPr="00524107" w:rsidRDefault="00C9666C" w:rsidP="00891045">
            <w:pPr>
              <w:pStyle w:val="TableParagraph"/>
              <w:rPr>
                <w:rFonts w:ascii="Arial" w:hAnsi="Arial" w:cs="Arial"/>
                <w:sz w:val="24"/>
                <w:szCs w:val="24"/>
              </w:rPr>
            </w:pPr>
          </w:p>
          <w:p w14:paraId="003FC51D" w14:textId="77777777" w:rsidR="00C9666C" w:rsidRPr="00524107" w:rsidRDefault="00C9666C" w:rsidP="00891045">
            <w:pPr>
              <w:pStyle w:val="TableParagraph"/>
              <w:rPr>
                <w:rFonts w:ascii="Arial" w:hAnsi="Arial" w:cs="Arial"/>
                <w:sz w:val="24"/>
                <w:szCs w:val="24"/>
              </w:rPr>
            </w:pPr>
          </w:p>
          <w:p w14:paraId="2979ACD3" w14:textId="77777777" w:rsidR="00C9666C" w:rsidRPr="00524107" w:rsidRDefault="00C9666C" w:rsidP="00891045">
            <w:pPr>
              <w:pStyle w:val="TableParagraph"/>
              <w:rPr>
                <w:rFonts w:ascii="Arial" w:hAnsi="Arial" w:cs="Arial"/>
                <w:sz w:val="24"/>
                <w:szCs w:val="24"/>
              </w:rPr>
            </w:pPr>
          </w:p>
          <w:p w14:paraId="3BE7D27A" w14:textId="77777777" w:rsidR="00C9666C" w:rsidRPr="00524107" w:rsidRDefault="00C9666C" w:rsidP="00891045">
            <w:pPr>
              <w:pStyle w:val="TableParagraph"/>
              <w:rPr>
                <w:rFonts w:ascii="Arial" w:hAnsi="Arial" w:cs="Arial"/>
                <w:sz w:val="24"/>
                <w:szCs w:val="24"/>
              </w:rPr>
            </w:pPr>
          </w:p>
          <w:p w14:paraId="4782608C" w14:textId="77777777" w:rsidR="00C9666C" w:rsidRPr="00524107" w:rsidRDefault="00C9666C" w:rsidP="00891045">
            <w:pPr>
              <w:pStyle w:val="TableParagraph"/>
              <w:rPr>
                <w:rFonts w:ascii="Arial" w:hAnsi="Arial" w:cs="Arial"/>
                <w:sz w:val="24"/>
                <w:szCs w:val="24"/>
              </w:rPr>
            </w:pPr>
          </w:p>
          <w:p w14:paraId="6FBEA69C" w14:textId="77777777" w:rsidR="00C9666C" w:rsidRPr="00524107" w:rsidRDefault="00C9666C" w:rsidP="00891045">
            <w:pPr>
              <w:pStyle w:val="TableParagraph"/>
              <w:rPr>
                <w:rFonts w:ascii="Arial" w:hAnsi="Arial" w:cs="Arial"/>
                <w:sz w:val="24"/>
                <w:szCs w:val="24"/>
              </w:rPr>
            </w:pPr>
          </w:p>
          <w:p w14:paraId="000AA104" w14:textId="77777777" w:rsidR="00C9666C" w:rsidRPr="00524107" w:rsidRDefault="00C9666C" w:rsidP="00891045">
            <w:pPr>
              <w:pStyle w:val="TableParagraph"/>
              <w:rPr>
                <w:rFonts w:ascii="Arial" w:hAnsi="Arial" w:cs="Arial"/>
                <w:sz w:val="24"/>
                <w:szCs w:val="24"/>
              </w:rPr>
            </w:pPr>
          </w:p>
          <w:p w14:paraId="32CFD120"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699674B7" w14:textId="77777777" w:rsidR="00C9666C" w:rsidRPr="00524107" w:rsidRDefault="00C9666C" w:rsidP="00891045">
            <w:pPr>
              <w:pStyle w:val="TableParagraph"/>
              <w:rPr>
                <w:rFonts w:ascii="Arial" w:hAnsi="Arial" w:cs="Arial"/>
                <w:sz w:val="24"/>
                <w:szCs w:val="24"/>
              </w:rPr>
            </w:pPr>
          </w:p>
          <w:p w14:paraId="4C0891E2" w14:textId="77777777" w:rsidR="00C9666C" w:rsidRPr="00524107" w:rsidRDefault="00C9666C" w:rsidP="00891045">
            <w:pPr>
              <w:pStyle w:val="TableParagraph"/>
              <w:rPr>
                <w:rFonts w:ascii="Arial" w:hAnsi="Arial" w:cs="Arial"/>
                <w:sz w:val="24"/>
                <w:szCs w:val="24"/>
              </w:rPr>
            </w:pPr>
          </w:p>
          <w:p w14:paraId="7FD1592C" w14:textId="77777777" w:rsidR="00C9666C" w:rsidRPr="00524107" w:rsidRDefault="00C9666C" w:rsidP="00891045">
            <w:pPr>
              <w:pStyle w:val="TableParagraph"/>
              <w:rPr>
                <w:rFonts w:ascii="Arial" w:hAnsi="Arial" w:cs="Arial"/>
                <w:sz w:val="24"/>
                <w:szCs w:val="24"/>
              </w:rPr>
            </w:pPr>
          </w:p>
          <w:p w14:paraId="1D56F787" w14:textId="77777777" w:rsidR="00C9666C" w:rsidRPr="00524107" w:rsidRDefault="00C9666C" w:rsidP="00891045">
            <w:pPr>
              <w:pStyle w:val="TableParagraph"/>
              <w:rPr>
                <w:rFonts w:ascii="Arial" w:hAnsi="Arial" w:cs="Arial"/>
                <w:sz w:val="24"/>
                <w:szCs w:val="24"/>
              </w:rPr>
            </w:pPr>
          </w:p>
          <w:p w14:paraId="2C62CA57" w14:textId="77777777" w:rsidR="00C9666C" w:rsidRPr="00524107" w:rsidRDefault="00C9666C" w:rsidP="00891045">
            <w:pPr>
              <w:pStyle w:val="TableParagraph"/>
              <w:rPr>
                <w:rFonts w:ascii="Arial" w:hAnsi="Arial" w:cs="Arial"/>
                <w:sz w:val="24"/>
                <w:szCs w:val="24"/>
              </w:rPr>
            </w:pPr>
          </w:p>
          <w:p w14:paraId="64F92C57" w14:textId="77777777" w:rsidR="00C9666C" w:rsidRPr="00524107" w:rsidRDefault="00C9666C" w:rsidP="00891045">
            <w:pPr>
              <w:pStyle w:val="TableParagraph"/>
              <w:rPr>
                <w:rFonts w:ascii="Arial" w:hAnsi="Arial" w:cs="Arial"/>
                <w:sz w:val="24"/>
                <w:szCs w:val="24"/>
              </w:rPr>
            </w:pPr>
          </w:p>
          <w:p w14:paraId="46270369" w14:textId="77777777" w:rsidR="00C9666C" w:rsidRPr="00524107" w:rsidRDefault="00C9666C" w:rsidP="00891045">
            <w:pPr>
              <w:pStyle w:val="TableParagraph"/>
              <w:rPr>
                <w:rFonts w:ascii="Arial" w:hAnsi="Arial" w:cs="Arial"/>
                <w:sz w:val="24"/>
                <w:szCs w:val="24"/>
              </w:rPr>
            </w:pPr>
          </w:p>
          <w:p w14:paraId="61BAAC0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5165B2E6" w14:textId="77777777" w:rsidR="00C9666C" w:rsidRPr="00524107" w:rsidRDefault="00C9666C" w:rsidP="00891045">
            <w:pPr>
              <w:pStyle w:val="TableParagraph"/>
              <w:rPr>
                <w:rFonts w:ascii="Arial" w:hAnsi="Arial" w:cs="Arial"/>
                <w:sz w:val="24"/>
                <w:szCs w:val="24"/>
              </w:rPr>
            </w:pPr>
          </w:p>
          <w:p w14:paraId="458D0A28" w14:textId="77777777" w:rsidR="00C9666C" w:rsidRPr="00524107" w:rsidRDefault="00C9666C" w:rsidP="00891045">
            <w:pPr>
              <w:pStyle w:val="TableParagraph"/>
              <w:rPr>
                <w:rFonts w:ascii="Arial" w:hAnsi="Arial" w:cs="Arial"/>
                <w:sz w:val="24"/>
                <w:szCs w:val="24"/>
              </w:rPr>
            </w:pPr>
          </w:p>
          <w:p w14:paraId="4ECB69E3" w14:textId="77777777" w:rsidR="00C9666C" w:rsidRPr="00524107" w:rsidRDefault="00C9666C" w:rsidP="00891045">
            <w:pPr>
              <w:pStyle w:val="TableParagraph"/>
              <w:rPr>
                <w:rFonts w:ascii="Arial" w:hAnsi="Arial" w:cs="Arial"/>
                <w:sz w:val="24"/>
                <w:szCs w:val="24"/>
              </w:rPr>
            </w:pPr>
          </w:p>
          <w:p w14:paraId="6CA9FCA2" w14:textId="77777777" w:rsidR="00C9666C" w:rsidRPr="00524107" w:rsidRDefault="00C9666C" w:rsidP="00891045">
            <w:pPr>
              <w:pStyle w:val="TableParagraph"/>
              <w:rPr>
                <w:rFonts w:ascii="Arial" w:hAnsi="Arial" w:cs="Arial"/>
                <w:sz w:val="24"/>
                <w:szCs w:val="24"/>
              </w:rPr>
            </w:pPr>
          </w:p>
          <w:p w14:paraId="504DC484" w14:textId="77777777" w:rsidR="00C9666C" w:rsidRPr="00524107" w:rsidRDefault="00C9666C" w:rsidP="00891045">
            <w:pPr>
              <w:pStyle w:val="TableParagraph"/>
              <w:rPr>
                <w:rFonts w:ascii="Arial" w:hAnsi="Arial" w:cs="Arial"/>
                <w:sz w:val="24"/>
                <w:szCs w:val="24"/>
              </w:rPr>
            </w:pPr>
          </w:p>
          <w:p w14:paraId="5278EAEC" w14:textId="77777777" w:rsidR="00C9666C" w:rsidRPr="00524107" w:rsidRDefault="00C9666C" w:rsidP="00891045">
            <w:pPr>
              <w:pStyle w:val="TableParagraph"/>
              <w:rPr>
                <w:rFonts w:ascii="Arial" w:hAnsi="Arial" w:cs="Arial"/>
                <w:sz w:val="24"/>
                <w:szCs w:val="24"/>
              </w:rPr>
            </w:pPr>
          </w:p>
          <w:p w14:paraId="03D939F4" w14:textId="77777777" w:rsidR="00C9666C" w:rsidRPr="00524107" w:rsidRDefault="00C9666C" w:rsidP="00891045">
            <w:pPr>
              <w:pStyle w:val="TableParagraph"/>
              <w:rPr>
                <w:rFonts w:ascii="Arial" w:hAnsi="Arial" w:cs="Arial"/>
                <w:sz w:val="24"/>
                <w:szCs w:val="24"/>
              </w:rPr>
            </w:pPr>
          </w:p>
          <w:p w14:paraId="3F90ED6E"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700" w:type="dxa"/>
          </w:tcPr>
          <w:p w14:paraId="35F159BF" w14:textId="77777777" w:rsidR="00C9666C" w:rsidRPr="00524107" w:rsidRDefault="00C9666C" w:rsidP="00891045">
            <w:pPr>
              <w:pStyle w:val="TableParagraph"/>
              <w:rPr>
                <w:rFonts w:ascii="Arial" w:hAnsi="Arial" w:cs="Arial"/>
                <w:sz w:val="24"/>
                <w:szCs w:val="24"/>
              </w:rPr>
            </w:pPr>
          </w:p>
          <w:p w14:paraId="070CC47D" w14:textId="77777777" w:rsidR="00C9666C" w:rsidRPr="00524107" w:rsidRDefault="00C9666C" w:rsidP="00891045">
            <w:pPr>
              <w:pStyle w:val="TableParagraph"/>
              <w:rPr>
                <w:rFonts w:ascii="Arial" w:hAnsi="Arial" w:cs="Arial"/>
                <w:sz w:val="24"/>
                <w:szCs w:val="24"/>
              </w:rPr>
            </w:pPr>
          </w:p>
          <w:p w14:paraId="0FDAA98F" w14:textId="77777777" w:rsidR="00C9666C" w:rsidRPr="00524107" w:rsidRDefault="00C9666C" w:rsidP="00891045">
            <w:pPr>
              <w:pStyle w:val="TableParagraph"/>
              <w:rPr>
                <w:rFonts w:ascii="Arial" w:hAnsi="Arial" w:cs="Arial"/>
                <w:sz w:val="24"/>
                <w:szCs w:val="24"/>
              </w:rPr>
            </w:pPr>
          </w:p>
          <w:p w14:paraId="52A784A0" w14:textId="77777777" w:rsidR="00C9666C" w:rsidRPr="00524107" w:rsidRDefault="00C9666C" w:rsidP="00891045">
            <w:pPr>
              <w:pStyle w:val="TableParagraph"/>
              <w:rPr>
                <w:rFonts w:ascii="Arial" w:hAnsi="Arial" w:cs="Arial"/>
                <w:sz w:val="24"/>
                <w:szCs w:val="24"/>
              </w:rPr>
            </w:pPr>
          </w:p>
          <w:p w14:paraId="7F97D85F" w14:textId="77777777" w:rsidR="00C9666C" w:rsidRPr="00524107" w:rsidRDefault="00C9666C" w:rsidP="00891045">
            <w:pPr>
              <w:pStyle w:val="TableParagraph"/>
              <w:rPr>
                <w:rFonts w:ascii="Arial" w:hAnsi="Arial" w:cs="Arial"/>
                <w:sz w:val="24"/>
                <w:szCs w:val="24"/>
              </w:rPr>
            </w:pPr>
          </w:p>
          <w:p w14:paraId="7F54A414" w14:textId="77777777" w:rsidR="00C9666C" w:rsidRPr="00524107" w:rsidRDefault="00C9666C" w:rsidP="00891045">
            <w:pPr>
              <w:pStyle w:val="TableParagraph"/>
              <w:rPr>
                <w:rFonts w:ascii="Arial" w:hAnsi="Arial" w:cs="Arial"/>
                <w:sz w:val="24"/>
                <w:szCs w:val="24"/>
              </w:rPr>
            </w:pPr>
          </w:p>
          <w:p w14:paraId="6D277EEF"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lastRenderedPageBreak/>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1F3D97C7" w14:textId="77777777" w:rsidR="00C9666C" w:rsidRPr="00524107" w:rsidRDefault="00C9666C" w:rsidP="00891045">
            <w:pPr>
              <w:pStyle w:val="TableParagraph"/>
              <w:rPr>
                <w:rFonts w:ascii="Arial" w:hAnsi="Arial" w:cs="Arial"/>
                <w:sz w:val="24"/>
                <w:szCs w:val="24"/>
              </w:rPr>
            </w:pPr>
          </w:p>
          <w:p w14:paraId="18F47800" w14:textId="77777777" w:rsidR="00C9666C" w:rsidRPr="00524107" w:rsidRDefault="00C9666C" w:rsidP="00891045">
            <w:pPr>
              <w:pStyle w:val="TableParagraph"/>
              <w:rPr>
                <w:rFonts w:ascii="Arial" w:hAnsi="Arial" w:cs="Arial"/>
                <w:sz w:val="24"/>
                <w:szCs w:val="24"/>
              </w:rPr>
            </w:pPr>
          </w:p>
          <w:p w14:paraId="75AC4F25" w14:textId="77777777" w:rsidR="00C9666C" w:rsidRPr="00524107" w:rsidRDefault="00C9666C" w:rsidP="00891045">
            <w:pPr>
              <w:pStyle w:val="TableParagraph"/>
              <w:rPr>
                <w:rFonts w:ascii="Arial" w:hAnsi="Arial" w:cs="Arial"/>
                <w:sz w:val="24"/>
                <w:szCs w:val="24"/>
              </w:rPr>
            </w:pPr>
          </w:p>
          <w:p w14:paraId="6E6532A7" w14:textId="77777777" w:rsidR="00C9666C" w:rsidRPr="00524107" w:rsidRDefault="00C9666C" w:rsidP="00891045">
            <w:pPr>
              <w:pStyle w:val="TableParagraph"/>
              <w:rPr>
                <w:rFonts w:ascii="Arial" w:hAnsi="Arial" w:cs="Arial"/>
                <w:sz w:val="24"/>
                <w:szCs w:val="24"/>
              </w:rPr>
            </w:pPr>
          </w:p>
          <w:p w14:paraId="3B552662" w14:textId="77777777" w:rsidR="00C9666C" w:rsidRPr="00524107" w:rsidRDefault="00C9666C" w:rsidP="00891045">
            <w:pPr>
              <w:pStyle w:val="TableParagraph"/>
              <w:rPr>
                <w:rFonts w:ascii="Arial" w:hAnsi="Arial" w:cs="Arial"/>
                <w:sz w:val="24"/>
                <w:szCs w:val="24"/>
              </w:rPr>
            </w:pPr>
          </w:p>
          <w:p w14:paraId="4CAE3EDD" w14:textId="77777777" w:rsidR="00C9666C" w:rsidRPr="00524107" w:rsidRDefault="00C9666C" w:rsidP="00891045">
            <w:pPr>
              <w:pStyle w:val="TableParagraph"/>
              <w:rPr>
                <w:rFonts w:ascii="Arial" w:hAnsi="Arial" w:cs="Arial"/>
                <w:sz w:val="24"/>
                <w:szCs w:val="24"/>
              </w:rPr>
            </w:pPr>
          </w:p>
          <w:p w14:paraId="53AE8624" w14:textId="77777777" w:rsidR="00C9666C" w:rsidRPr="00524107" w:rsidRDefault="00C9666C" w:rsidP="00891045">
            <w:pPr>
              <w:pStyle w:val="TableParagraph"/>
              <w:rPr>
                <w:rFonts w:ascii="Arial" w:hAnsi="Arial" w:cs="Arial"/>
                <w:sz w:val="24"/>
                <w:szCs w:val="24"/>
              </w:rPr>
            </w:pPr>
          </w:p>
          <w:p w14:paraId="695CF575"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2E41764D" w14:textId="77777777" w:rsidR="00C9666C" w:rsidRPr="00524107" w:rsidRDefault="00C9666C" w:rsidP="00891045">
            <w:pPr>
              <w:pStyle w:val="TableParagraph"/>
              <w:rPr>
                <w:rFonts w:ascii="Arial" w:hAnsi="Arial" w:cs="Arial"/>
                <w:sz w:val="24"/>
                <w:szCs w:val="24"/>
              </w:rPr>
            </w:pPr>
          </w:p>
          <w:p w14:paraId="206437EC" w14:textId="77777777" w:rsidR="00C9666C" w:rsidRPr="00524107" w:rsidRDefault="00C9666C" w:rsidP="00891045">
            <w:pPr>
              <w:pStyle w:val="TableParagraph"/>
              <w:rPr>
                <w:rFonts w:ascii="Arial" w:hAnsi="Arial" w:cs="Arial"/>
                <w:sz w:val="24"/>
                <w:szCs w:val="24"/>
              </w:rPr>
            </w:pPr>
          </w:p>
          <w:p w14:paraId="3FC22B4E" w14:textId="77777777" w:rsidR="00C9666C" w:rsidRPr="00524107" w:rsidRDefault="00C9666C" w:rsidP="00891045">
            <w:pPr>
              <w:pStyle w:val="TableParagraph"/>
              <w:rPr>
                <w:rFonts w:ascii="Arial" w:hAnsi="Arial" w:cs="Arial"/>
                <w:sz w:val="24"/>
                <w:szCs w:val="24"/>
              </w:rPr>
            </w:pPr>
          </w:p>
          <w:p w14:paraId="17042F9F" w14:textId="77777777" w:rsidR="00C9666C" w:rsidRPr="00524107" w:rsidRDefault="00C9666C" w:rsidP="00891045">
            <w:pPr>
              <w:pStyle w:val="TableParagraph"/>
              <w:rPr>
                <w:rFonts w:ascii="Arial" w:hAnsi="Arial" w:cs="Arial"/>
                <w:sz w:val="24"/>
                <w:szCs w:val="24"/>
              </w:rPr>
            </w:pPr>
          </w:p>
          <w:p w14:paraId="16A3A9E6" w14:textId="77777777" w:rsidR="00C9666C" w:rsidRPr="00524107" w:rsidRDefault="00C9666C" w:rsidP="00891045">
            <w:pPr>
              <w:pStyle w:val="TableParagraph"/>
              <w:rPr>
                <w:rFonts w:ascii="Arial" w:hAnsi="Arial" w:cs="Arial"/>
                <w:sz w:val="24"/>
                <w:szCs w:val="24"/>
              </w:rPr>
            </w:pPr>
          </w:p>
          <w:p w14:paraId="1FB9ACCE" w14:textId="77777777" w:rsidR="00C9666C" w:rsidRPr="00524107" w:rsidRDefault="00C9666C" w:rsidP="00891045">
            <w:pPr>
              <w:pStyle w:val="TableParagraph"/>
              <w:rPr>
                <w:rFonts w:ascii="Arial" w:hAnsi="Arial" w:cs="Arial"/>
                <w:sz w:val="24"/>
                <w:szCs w:val="24"/>
              </w:rPr>
            </w:pPr>
          </w:p>
          <w:p w14:paraId="312722EB"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lastRenderedPageBreak/>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4573612B" w14:textId="77777777" w:rsidR="00C9666C" w:rsidRPr="00524107" w:rsidRDefault="00C9666C" w:rsidP="00891045">
            <w:pPr>
              <w:pStyle w:val="TableParagraph"/>
              <w:rPr>
                <w:rFonts w:ascii="Arial" w:hAnsi="Arial" w:cs="Arial"/>
                <w:sz w:val="24"/>
                <w:szCs w:val="24"/>
              </w:rPr>
            </w:pPr>
          </w:p>
          <w:p w14:paraId="7663999E" w14:textId="77777777" w:rsidR="00C9666C" w:rsidRPr="00524107" w:rsidRDefault="00C9666C" w:rsidP="00891045">
            <w:pPr>
              <w:pStyle w:val="TableParagraph"/>
              <w:rPr>
                <w:rFonts w:ascii="Arial" w:hAnsi="Arial" w:cs="Arial"/>
                <w:sz w:val="24"/>
                <w:szCs w:val="24"/>
              </w:rPr>
            </w:pPr>
          </w:p>
          <w:p w14:paraId="66092AEC" w14:textId="77777777" w:rsidR="00C9666C" w:rsidRPr="00524107" w:rsidRDefault="00C9666C" w:rsidP="00891045">
            <w:pPr>
              <w:pStyle w:val="TableParagraph"/>
              <w:rPr>
                <w:rFonts w:ascii="Arial" w:hAnsi="Arial" w:cs="Arial"/>
                <w:sz w:val="24"/>
                <w:szCs w:val="24"/>
              </w:rPr>
            </w:pPr>
          </w:p>
          <w:p w14:paraId="08C08890" w14:textId="77777777" w:rsidR="00C9666C" w:rsidRPr="00524107" w:rsidRDefault="00C9666C" w:rsidP="00891045">
            <w:pPr>
              <w:pStyle w:val="TableParagraph"/>
              <w:rPr>
                <w:rFonts w:ascii="Arial" w:hAnsi="Arial" w:cs="Arial"/>
                <w:sz w:val="24"/>
                <w:szCs w:val="24"/>
              </w:rPr>
            </w:pPr>
          </w:p>
          <w:p w14:paraId="5D43B435" w14:textId="77777777" w:rsidR="00C9666C" w:rsidRPr="00524107" w:rsidRDefault="00C9666C" w:rsidP="00891045">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lastRenderedPageBreak/>
              <w:t>evidencie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posible</w:t>
            </w:r>
            <w:r w:rsidRPr="00524107">
              <w:rPr>
                <w:rFonts w:ascii="Arial" w:hAnsi="Arial" w:cs="Arial"/>
                <w:spacing w:val="40"/>
                <w:sz w:val="24"/>
                <w:szCs w:val="24"/>
              </w:rPr>
              <w:t xml:space="preserve"> </w:t>
            </w:r>
            <w:r w:rsidRPr="00524107">
              <w:rPr>
                <w:rFonts w:ascii="Arial" w:hAnsi="Arial" w:cs="Arial"/>
                <w:spacing w:val="-6"/>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115" w:type="dxa"/>
          </w:tcPr>
          <w:p w14:paraId="0965426E" w14:textId="77777777" w:rsidR="00C9666C" w:rsidRPr="00524107" w:rsidRDefault="00C9666C" w:rsidP="00891045">
            <w:pPr>
              <w:pStyle w:val="TableParagraph"/>
              <w:rPr>
                <w:rFonts w:ascii="Arial" w:hAnsi="Arial" w:cs="Arial"/>
                <w:sz w:val="24"/>
                <w:szCs w:val="24"/>
              </w:rPr>
            </w:pPr>
          </w:p>
          <w:p w14:paraId="0CB21C07" w14:textId="77777777" w:rsidR="00C9666C" w:rsidRPr="00524107" w:rsidRDefault="00C9666C" w:rsidP="00891045">
            <w:pPr>
              <w:pStyle w:val="TableParagraph"/>
              <w:rPr>
                <w:rFonts w:ascii="Arial" w:hAnsi="Arial" w:cs="Arial"/>
                <w:sz w:val="24"/>
                <w:szCs w:val="24"/>
              </w:rPr>
            </w:pPr>
          </w:p>
          <w:p w14:paraId="27E9F683" w14:textId="77777777" w:rsidR="00C9666C" w:rsidRPr="00524107" w:rsidRDefault="00C9666C" w:rsidP="00891045">
            <w:pPr>
              <w:pStyle w:val="TableParagraph"/>
              <w:rPr>
                <w:rFonts w:ascii="Arial" w:hAnsi="Arial" w:cs="Arial"/>
                <w:sz w:val="24"/>
                <w:szCs w:val="24"/>
              </w:rPr>
            </w:pPr>
          </w:p>
          <w:p w14:paraId="55A2BB62" w14:textId="77777777" w:rsidR="00C9666C" w:rsidRPr="00524107" w:rsidRDefault="00C9666C" w:rsidP="00891045">
            <w:pPr>
              <w:pStyle w:val="TableParagraph"/>
              <w:rPr>
                <w:rFonts w:ascii="Arial" w:hAnsi="Arial" w:cs="Arial"/>
                <w:sz w:val="24"/>
                <w:szCs w:val="24"/>
              </w:rPr>
            </w:pPr>
          </w:p>
          <w:p w14:paraId="5EFB767E" w14:textId="77777777" w:rsidR="00C9666C" w:rsidRPr="00524107" w:rsidRDefault="00C9666C" w:rsidP="00891045">
            <w:pPr>
              <w:pStyle w:val="TableParagraph"/>
              <w:rPr>
                <w:rFonts w:ascii="Arial" w:hAnsi="Arial" w:cs="Arial"/>
                <w:sz w:val="24"/>
                <w:szCs w:val="24"/>
              </w:rPr>
            </w:pPr>
          </w:p>
          <w:p w14:paraId="6FFD9C15" w14:textId="77777777" w:rsidR="00C9666C" w:rsidRPr="00524107" w:rsidRDefault="00C9666C" w:rsidP="00891045">
            <w:pPr>
              <w:pStyle w:val="TableParagraph"/>
              <w:ind w:left="130" w:right="259"/>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lastRenderedPageBreak/>
              <w:t>superación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441" w:type="dxa"/>
          </w:tcPr>
          <w:p w14:paraId="6F59C970" w14:textId="77777777" w:rsidR="00C9666C" w:rsidRPr="00524107" w:rsidRDefault="00C9666C" w:rsidP="00891045">
            <w:pPr>
              <w:pStyle w:val="TableParagraph"/>
              <w:rPr>
                <w:rFonts w:ascii="Arial" w:hAnsi="Arial" w:cs="Arial"/>
                <w:sz w:val="24"/>
                <w:szCs w:val="24"/>
              </w:rPr>
            </w:pPr>
          </w:p>
          <w:p w14:paraId="6291B89C" w14:textId="77777777" w:rsidR="00C9666C" w:rsidRPr="00524107" w:rsidRDefault="00C9666C" w:rsidP="00891045">
            <w:pPr>
              <w:pStyle w:val="TableParagraph"/>
              <w:rPr>
                <w:rFonts w:ascii="Arial" w:hAnsi="Arial" w:cs="Arial"/>
                <w:sz w:val="24"/>
                <w:szCs w:val="24"/>
              </w:rPr>
            </w:pPr>
          </w:p>
          <w:p w14:paraId="0B641A4F" w14:textId="77777777" w:rsidR="00C9666C" w:rsidRPr="00524107" w:rsidRDefault="00C9666C" w:rsidP="00891045">
            <w:pPr>
              <w:pStyle w:val="TableParagraph"/>
              <w:rPr>
                <w:rFonts w:ascii="Arial" w:hAnsi="Arial" w:cs="Arial"/>
                <w:sz w:val="24"/>
                <w:szCs w:val="24"/>
              </w:rPr>
            </w:pPr>
          </w:p>
          <w:p w14:paraId="1A51EFD0" w14:textId="77777777" w:rsidR="00C9666C" w:rsidRPr="00524107" w:rsidRDefault="00C9666C" w:rsidP="00891045">
            <w:pPr>
              <w:pStyle w:val="TableParagraph"/>
              <w:rPr>
                <w:rFonts w:ascii="Arial" w:hAnsi="Arial" w:cs="Arial"/>
                <w:sz w:val="24"/>
                <w:szCs w:val="24"/>
              </w:rPr>
            </w:pPr>
          </w:p>
          <w:p w14:paraId="5469D15B" w14:textId="77777777" w:rsidR="00C9666C" w:rsidRPr="00524107" w:rsidRDefault="00C9666C" w:rsidP="00891045">
            <w:pPr>
              <w:pStyle w:val="TableParagraph"/>
              <w:rPr>
                <w:rFonts w:ascii="Arial" w:hAnsi="Arial" w:cs="Arial"/>
                <w:sz w:val="24"/>
                <w:szCs w:val="24"/>
              </w:rPr>
            </w:pPr>
          </w:p>
          <w:p w14:paraId="7A91853E" w14:textId="77777777" w:rsidR="00C9666C" w:rsidRPr="00524107" w:rsidRDefault="00C9666C" w:rsidP="00891045">
            <w:pPr>
              <w:pStyle w:val="TableParagraph"/>
              <w:rPr>
                <w:rFonts w:ascii="Arial" w:hAnsi="Arial" w:cs="Arial"/>
                <w:sz w:val="24"/>
                <w:szCs w:val="24"/>
              </w:rPr>
            </w:pPr>
          </w:p>
          <w:p w14:paraId="3BB19F06" w14:textId="77777777" w:rsidR="00C9666C" w:rsidRPr="00524107" w:rsidRDefault="00C9666C" w:rsidP="00891045">
            <w:pPr>
              <w:pStyle w:val="TableParagraph"/>
              <w:ind w:left="131" w:right="209"/>
              <w:rPr>
                <w:rFonts w:ascii="Arial" w:hAnsi="Arial" w:cs="Arial"/>
                <w:sz w:val="24"/>
                <w:szCs w:val="24"/>
              </w:rPr>
            </w:pPr>
            <w:r w:rsidRPr="00524107">
              <w:rPr>
                <w:rFonts w:ascii="Arial" w:hAnsi="Arial" w:cs="Arial"/>
                <w:sz w:val="24"/>
                <w:szCs w:val="24"/>
              </w:rPr>
              <w:lastRenderedPageBreak/>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282E7AA1" w14:textId="77777777" w:rsidR="00C9666C" w:rsidRPr="00524107" w:rsidRDefault="00C9666C" w:rsidP="00891045">
            <w:pPr>
              <w:pStyle w:val="TableParagraph"/>
              <w:rPr>
                <w:rFonts w:ascii="Arial" w:hAnsi="Arial" w:cs="Arial"/>
                <w:sz w:val="24"/>
                <w:szCs w:val="24"/>
              </w:rPr>
            </w:pPr>
          </w:p>
          <w:p w14:paraId="1A2336FA" w14:textId="77777777" w:rsidR="00C9666C" w:rsidRPr="00524107" w:rsidRDefault="00C9666C" w:rsidP="00891045">
            <w:pPr>
              <w:pStyle w:val="TableParagraph"/>
              <w:rPr>
                <w:rFonts w:ascii="Arial" w:hAnsi="Arial" w:cs="Arial"/>
                <w:sz w:val="24"/>
                <w:szCs w:val="24"/>
              </w:rPr>
            </w:pPr>
          </w:p>
          <w:p w14:paraId="5400C90B" w14:textId="77777777" w:rsidR="00C9666C" w:rsidRPr="00524107" w:rsidRDefault="00C9666C" w:rsidP="00891045">
            <w:pPr>
              <w:pStyle w:val="TableParagraph"/>
              <w:rPr>
                <w:rFonts w:ascii="Arial" w:hAnsi="Arial" w:cs="Arial"/>
                <w:sz w:val="24"/>
                <w:szCs w:val="24"/>
              </w:rPr>
            </w:pPr>
          </w:p>
          <w:p w14:paraId="3D2D9BFD" w14:textId="77777777" w:rsidR="00C9666C" w:rsidRPr="00524107" w:rsidRDefault="00C9666C" w:rsidP="00891045">
            <w:pPr>
              <w:pStyle w:val="TableParagraph"/>
              <w:rPr>
                <w:rFonts w:ascii="Arial" w:hAnsi="Arial" w:cs="Arial"/>
                <w:sz w:val="24"/>
                <w:szCs w:val="24"/>
              </w:rPr>
            </w:pPr>
          </w:p>
          <w:p w14:paraId="19C60F74" w14:textId="77777777" w:rsidR="00C9666C" w:rsidRPr="00524107" w:rsidRDefault="00C9666C" w:rsidP="00891045">
            <w:pPr>
              <w:pStyle w:val="TableParagraph"/>
              <w:rPr>
                <w:rFonts w:ascii="Arial" w:hAnsi="Arial" w:cs="Arial"/>
                <w:sz w:val="24"/>
                <w:szCs w:val="24"/>
              </w:rPr>
            </w:pPr>
          </w:p>
          <w:p w14:paraId="5E4BA71C" w14:textId="77777777" w:rsidR="00C9666C" w:rsidRPr="00524107" w:rsidRDefault="00C9666C" w:rsidP="00891045">
            <w:pPr>
              <w:pStyle w:val="TableParagraph"/>
              <w:rPr>
                <w:rFonts w:ascii="Arial" w:hAnsi="Arial" w:cs="Arial"/>
                <w:sz w:val="24"/>
                <w:szCs w:val="24"/>
              </w:rPr>
            </w:pPr>
          </w:p>
          <w:p w14:paraId="1756D270" w14:textId="77777777" w:rsidR="00C9666C" w:rsidRPr="00524107" w:rsidRDefault="00C9666C" w:rsidP="00891045">
            <w:pPr>
              <w:pStyle w:val="TableParagraph"/>
              <w:rPr>
                <w:rFonts w:ascii="Arial" w:hAnsi="Arial" w:cs="Arial"/>
                <w:sz w:val="24"/>
                <w:szCs w:val="24"/>
              </w:rPr>
            </w:pPr>
          </w:p>
          <w:p w14:paraId="78D3D06D"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3C6CD0F2"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3598B625"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524107" w14:paraId="49C9CA2A" w14:textId="77777777" w:rsidTr="00B673D8">
        <w:trPr>
          <w:trHeight w:val="325"/>
        </w:trPr>
        <w:tc>
          <w:tcPr>
            <w:tcW w:w="18651" w:type="dxa"/>
            <w:gridSpan w:val="23"/>
          </w:tcPr>
          <w:p w14:paraId="3E90884D"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75C40019" w14:textId="77777777" w:rsidTr="00C9666C">
        <w:trPr>
          <w:trHeight w:val="458"/>
        </w:trPr>
        <w:tc>
          <w:tcPr>
            <w:tcW w:w="482" w:type="dxa"/>
            <w:vMerge w:val="restart"/>
            <w:shd w:val="clear" w:color="auto" w:fill="7E7E7E"/>
            <w:textDirection w:val="btLr"/>
          </w:tcPr>
          <w:p w14:paraId="5D5D7F1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66E10997"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6239D233"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5F41E16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7D70A49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65686C28"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720A393B"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0D42928F"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4DFD30D2"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0546BCF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05CBE696"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844" w:type="dxa"/>
            <w:vMerge w:val="restart"/>
            <w:shd w:val="clear" w:color="auto" w:fill="E8E8E8"/>
            <w:textDirection w:val="btLr"/>
          </w:tcPr>
          <w:p w14:paraId="7A59CB5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535" w:type="dxa"/>
            <w:vMerge w:val="restart"/>
            <w:shd w:val="clear" w:color="auto" w:fill="E8E8E8"/>
            <w:textDirection w:val="btLr"/>
          </w:tcPr>
          <w:p w14:paraId="61DA3041"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A7A0642"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064EC0E3"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164A6CB4"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038FD9F"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65669A7F"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C41DCE5"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1898F79D"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F6010C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6370C52F"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84997ED"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3A5668F7"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2005ADF7"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14EF953B"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463CAA43"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05C9E2A"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1C2C7239" w14:textId="77777777" w:rsidR="00C9666C" w:rsidRPr="00524107" w:rsidRDefault="00C9666C" w:rsidP="00891045">
            <w:pPr>
              <w:rPr>
                <w:rFonts w:ascii="Arial" w:hAnsi="Arial" w:cs="Arial"/>
              </w:rPr>
            </w:pPr>
          </w:p>
        </w:tc>
        <w:tc>
          <w:tcPr>
            <w:tcW w:w="844" w:type="dxa"/>
            <w:vMerge/>
            <w:tcBorders>
              <w:top w:val="nil"/>
            </w:tcBorders>
            <w:shd w:val="clear" w:color="auto" w:fill="E8E8E8"/>
            <w:textDirection w:val="btLr"/>
          </w:tcPr>
          <w:p w14:paraId="7026BAB0" w14:textId="77777777" w:rsidR="00C9666C" w:rsidRPr="00524107" w:rsidRDefault="00C9666C" w:rsidP="00891045">
            <w:pPr>
              <w:rPr>
                <w:rFonts w:ascii="Arial" w:hAnsi="Arial" w:cs="Arial"/>
              </w:rPr>
            </w:pPr>
          </w:p>
        </w:tc>
        <w:tc>
          <w:tcPr>
            <w:tcW w:w="1535" w:type="dxa"/>
            <w:vMerge/>
            <w:tcBorders>
              <w:top w:val="nil"/>
            </w:tcBorders>
            <w:shd w:val="clear" w:color="auto" w:fill="E8E8E8"/>
            <w:textDirection w:val="btLr"/>
          </w:tcPr>
          <w:p w14:paraId="18D4E4CE" w14:textId="77777777" w:rsidR="00C9666C" w:rsidRPr="00524107" w:rsidRDefault="00C9666C" w:rsidP="00891045">
            <w:pPr>
              <w:rPr>
                <w:rFonts w:ascii="Arial" w:hAnsi="Arial" w:cs="Arial"/>
              </w:rPr>
            </w:pPr>
          </w:p>
        </w:tc>
        <w:tc>
          <w:tcPr>
            <w:tcW w:w="450" w:type="dxa"/>
            <w:shd w:val="clear" w:color="auto" w:fill="E8E8E8"/>
            <w:textDirection w:val="btLr"/>
          </w:tcPr>
          <w:p w14:paraId="3A5A77D8"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BB47E79"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1664BC1B"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1910A9C"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2450E25B"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E08952C"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A4FAA34"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D4151FA" w14:textId="77777777" w:rsidR="00C9666C" w:rsidRPr="00524107" w:rsidRDefault="00C9666C" w:rsidP="00891045">
            <w:pPr>
              <w:rPr>
                <w:rFonts w:ascii="Arial" w:hAnsi="Arial" w:cs="Arial"/>
              </w:rPr>
            </w:pPr>
          </w:p>
        </w:tc>
        <w:tc>
          <w:tcPr>
            <w:tcW w:w="1441" w:type="dxa"/>
            <w:shd w:val="clear" w:color="auto" w:fill="E8E8E8"/>
            <w:textDirection w:val="btLr"/>
          </w:tcPr>
          <w:p w14:paraId="6DF2A96D"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15AB0FD"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F448D16"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EEA2950" w14:textId="77777777" w:rsidTr="00C9666C">
        <w:trPr>
          <w:trHeight w:val="2468"/>
        </w:trPr>
        <w:tc>
          <w:tcPr>
            <w:tcW w:w="482" w:type="dxa"/>
          </w:tcPr>
          <w:p w14:paraId="55D4F0C1" w14:textId="77777777" w:rsidR="00C9666C" w:rsidRPr="00524107" w:rsidRDefault="00C9666C" w:rsidP="00891045">
            <w:pPr>
              <w:pStyle w:val="TableParagraph"/>
              <w:rPr>
                <w:rFonts w:ascii="Arial" w:hAnsi="Arial" w:cs="Arial"/>
                <w:sz w:val="24"/>
                <w:szCs w:val="24"/>
              </w:rPr>
            </w:pPr>
          </w:p>
          <w:p w14:paraId="65251100" w14:textId="77777777" w:rsidR="00C9666C" w:rsidRPr="00524107" w:rsidRDefault="00C9666C" w:rsidP="00891045">
            <w:pPr>
              <w:pStyle w:val="TableParagraph"/>
              <w:rPr>
                <w:rFonts w:ascii="Arial" w:hAnsi="Arial" w:cs="Arial"/>
                <w:sz w:val="24"/>
                <w:szCs w:val="24"/>
              </w:rPr>
            </w:pPr>
          </w:p>
          <w:p w14:paraId="5A0A14A0" w14:textId="77777777" w:rsidR="00C9666C" w:rsidRPr="00524107" w:rsidRDefault="00C9666C" w:rsidP="00891045">
            <w:pPr>
              <w:pStyle w:val="TableParagraph"/>
              <w:rPr>
                <w:rFonts w:ascii="Arial" w:hAnsi="Arial" w:cs="Arial"/>
                <w:sz w:val="24"/>
                <w:szCs w:val="24"/>
              </w:rPr>
            </w:pPr>
          </w:p>
          <w:p w14:paraId="4FC61FFB" w14:textId="77777777" w:rsidR="00C9666C" w:rsidRPr="00524107" w:rsidRDefault="00C9666C" w:rsidP="00891045">
            <w:pPr>
              <w:pStyle w:val="TableParagraph"/>
              <w:rPr>
                <w:rFonts w:ascii="Arial" w:hAnsi="Arial" w:cs="Arial"/>
                <w:sz w:val="24"/>
                <w:szCs w:val="24"/>
              </w:rPr>
            </w:pPr>
          </w:p>
          <w:p w14:paraId="7EC5C290" w14:textId="77777777" w:rsidR="00C9666C" w:rsidRPr="00524107" w:rsidRDefault="00C9666C" w:rsidP="00891045">
            <w:pPr>
              <w:pStyle w:val="TableParagraph"/>
              <w:rPr>
                <w:rFonts w:ascii="Arial" w:hAnsi="Arial" w:cs="Arial"/>
                <w:sz w:val="24"/>
                <w:szCs w:val="24"/>
              </w:rPr>
            </w:pPr>
          </w:p>
          <w:p w14:paraId="03C5FB1D" w14:textId="77777777" w:rsidR="00C9666C" w:rsidRPr="00524107" w:rsidRDefault="00C9666C" w:rsidP="00891045">
            <w:pPr>
              <w:pStyle w:val="TableParagraph"/>
              <w:rPr>
                <w:rFonts w:ascii="Arial" w:hAnsi="Arial" w:cs="Arial"/>
                <w:sz w:val="24"/>
                <w:szCs w:val="24"/>
              </w:rPr>
            </w:pPr>
          </w:p>
          <w:p w14:paraId="5D3F311E"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10</w:t>
            </w:r>
          </w:p>
        </w:tc>
        <w:tc>
          <w:tcPr>
            <w:tcW w:w="544" w:type="dxa"/>
          </w:tcPr>
          <w:p w14:paraId="5C4C44D5" w14:textId="77777777" w:rsidR="00C9666C" w:rsidRPr="00524107" w:rsidRDefault="00C9666C" w:rsidP="00891045">
            <w:pPr>
              <w:pStyle w:val="TableParagraph"/>
              <w:rPr>
                <w:rFonts w:ascii="Arial" w:hAnsi="Arial" w:cs="Arial"/>
                <w:sz w:val="24"/>
                <w:szCs w:val="24"/>
              </w:rPr>
            </w:pPr>
          </w:p>
          <w:p w14:paraId="74F97FA9" w14:textId="77777777" w:rsidR="00C9666C" w:rsidRPr="00524107" w:rsidRDefault="00C9666C" w:rsidP="00891045">
            <w:pPr>
              <w:pStyle w:val="TableParagraph"/>
              <w:rPr>
                <w:rFonts w:ascii="Arial" w:hAnsi="Arial" w:cs="Arial"/>
                <w:sz w:val="24"/>
                <w:szCs w:val="24"/>
              </w:rPr>
            </w:pPr>
          </w:p>
          <w:p w14:paraId="22A35FE5" w14:textId="77777777" w:rsidR="00C9666C" w:rsidRPr="00524107" w:rsidRDefault="00C9666C" w:rsidP="00891045">
            <w:pPr>
              <w:pStyle w:val="TableParagraph"/>
              <w:rPr>
                <w:rFonts w:ascii="Arial" w:hAnsi="Arial" w:cs="Arial"/>
                <w:sz w:val="24"/>
                <w:szCs w:val="24"/>
              </w:rPr>
            </w:pPr>
          </w:p>
          <w:p w14:paraId="70A2A470" w14:textId="77777777" w:rsidR="00C9666C" w:rsidRPr="00524107" w:rsidRDefault="00C9666C" w:rsidP="00891045">
            <w:pPr>
              <w:pStyle w:val="TableParagraph"/>
              <w:rPr>
                <w:rFonts w:ascii="Arial" w:hAnsi="Arial" w:cs="Arial"/>
                <w:sz w:val="24"/>
                <w:szCs w:val="24"/>
              </w:rPr>
            </w:pPr>
          </w:p>
          <w:p w14:paraId="2A8B4B22" w14:textId="77777777" w:rsidR="00C9666C" w:rsidRPr="00524107" w:rsidRDefault="00C9666C" w:rsidP="00891045">
            <w:pPr>
              <w:pStyle w:val="TableParagraph"/>
              <w:rPr>
                <w:rFonts w:ascii="Arial" w:hAnsi="Arial" w:cs="Arial"/>
                <w:sz w:val="24"/>
                <w:szCs w:val="24"/>
              </w:rPr>
            </w:pPr>
          </w:p>
          <w:p w14:paraId="3CCE274D" w14:textId="77777777" w:rsidR="00C9666C" w:rsidRPr="00524107" w:rsidRDefault="00C9666C" w:rsidP="00891045">
            <w:pPr>
              <w:pStyle w:val="TableParagraph"/>
              <w:rPr>
                <w:rFonts w:ascii="Arial" w:hAnsi="Arial" w:cs="Arial"/>
                <w:sz w:val="24"/>
                <w:szCs w:val="24"/>
              </w:rPr>
            </w:pPr>
          </w:p>
          <w:p w14:paraId="4BC6878B" w14:textId="77777777" w:rsidR="00C9666C" w:rsidRPr="00524107" w:rsidRDefault="00C9666C" w:rsidP="00891045">
            <w:pPr>
              <w:pStyle w:val="TableParagraph"/>
              <w:rPr>
                <w:rFonts w:ascii="Arial" w:hAnsi="Arial" w:cs="Arial"/>
                <w:sz w:val="24"/>
                <w:szCs w:val="24"/>
              </w:rPr>
            </w:pPr>
          </w:p>
          <w:p w14:paraId="1A4ABFC8" w14:textId="77777777" w:rsidR="00C9666C" w:rsidRPr="00524107" w:rsidRDefault="00C9666C" w:rsidP="00891045">
            <w:pPr>
              <w:pStyle w:val="TableParagraph"/>
              <w:rPr>
                <w:rFonts w:ascii="Arial" w:hAnsi="Arial" w:cs="Arial"/>
                <w:sz w:val="24"/>
                <w:szCs w:val="24"/>
              </w:rPr>
            </w:pPr>
          </w:p>
          <w:p w14:paraId="40AC1ECB" w14:textId="77777777" w:rsidR="00C9666C" w:rsidRPr="00524107" w:rsidRDefault="00C9666C" w:rsidP="00891045">
            <w:pPr>
              <w:pStyle w:val="TableParagraph"/>
              <w:rPr>
                <w:rFonts w:ascii="Arial" w:hAnsi="Arial" w:cs="Arial"/>
                <w:sz w:val="24"/>
                <w:szCs w:val="24"/>
              </w:rPr>
            </w:pPr>
          </w:p>
          <w:p w14:paraId="262621FF"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1FF2FBB8" w14:textId="77777777" w:rsidR="00C9666C" w:rsidRPr="00524107" w:rsidRDefault="00C9666C" w:rsidP="00891045">
            <w:pPr>
              <w:pStyle w:val="TableParagraph"/>
              <w:rPr>
                <w:rFonts w:ascii="Arial" w:hAnsi="Arial" w:cs="Arial"/>
                <w:sz w:val="24"/>
                <w:szCs w:val="24"/>
              </w:rPr>
            </w:pPr>
          </w:p>
          <w:p w14:paraId="47AF91A4" w14:textId="77777777" w:rsidR="00C9666C" w:rsidRPr="00524107" w:rsidRDefault="00C9666C" w:rsidP="00891045">
            <w:pPr>
              <w:pStyle w:val="TableParagraph"/>
              <w:rPr>
                <w:rFonts w:ascii="Arial" w:hAnsi="Arial" w:cs="Arial"/>
                <w:sz w:val="24"/>
                <w:szCs w:val="24"/>
              </w:rPr>
            </w:pPr>
          </w:p>
          <w:p w14:paraId="35732B94" w14:textId="77777777" w:rsidR="00C9666C" w:rsidRPr="00524107" w:rsidRDefault="00C9666C" w:rsidP="00891045">
            <w:pPr>
              <w:pStyle w:val="TableParagraph"/>
              <w:rPr>
                <w:rFonts w:ascii="Arial" w:hAnsi="Arial" w:cs="Arial"/>
                <w:sz w:val="24"/>
                <w:szCs w:val="24"/>
              </w:rPr>
            </w:pPr>
          </w:p>
          <w:p w14:paraId="1E5B8EEE" w14:textId="77777777" w:rsidR="00C9666C" w:rsidRPr="00524107" w:rsidRDefault="00C9666C" w:rsidP="00891045">
            <w:pPr>
              <w:pStyle w:val="TableParagraph"/>
              <w:rPr>
                <w:rFonts w:ascii="Arial" w:hAnsi="Arial" w:cs="Arial"/>
                <w:sz w:val="24"/>
                <w:szCs w:val="24"/>
              </w:rPr>
            </w:pPr>
          </w:p>
          <w:p w14:paraId="398702D9" w14:textId="77777777" w:rsidR="00C9666C" w:rsidRPr="00524107" w:rsidRDefault="00C9666C" w:rsidP="00891045">
            <w:pPr>
              <w:pStyle w:val="TableParagraph"/>
              <w:rPr>
                <w:rFonts w:ascii="Arial" w:hAnsi="Arial" w:cs="Arial"/>
                <w:sz w:val="24"/>
                <w:szCs w:val="24"/>
              </w:rPr>
            </w:pPr>
          </w:p>
          <w:p w14:paraId="0B851621" w14:textId="77777777" w:rsidR="00C9666C" w:rsidRPr="00524107" w:rsidRDefault="00C9666C" w:rsidP="00891045">
            <w:pPr>
              <w:pStyle w:val="TableParagraph"/>
              <w:rPr>
                <w:rFonts w:ascii="Arial" w:hAnsi="Arial" w:cs="Arial"/>
                <w:sz w:val="24"/>
                <w:szCs w:val="24"/>
              </w:rPr>
            </w:pPr>
          </w:p>
          <w:p w14:paraId="0BAE948F" w14:textId="77777777" w:rsidR="00C9666C" w:rsidRPr="00524107" w:rsidRDefault="00C9666C" w:rsidP="00891045">
            <w:pPr>
              <w:pStyle w:val="TableParagraph"/>
              <w:rPr>
                <w:rFonts w:ascii="Arial" w:hAnsi="Arial" w:cs="Arial"/>
                <w:sz w:val="24"/>
                <w:szCs w:val="24"/>
              </w:rPr>
            </w:pPr>
          </w:p>
          <w:p w14:paraId="4385D7A3" w14:textId="77777777" w:rsidR="00C9666C" w:rsidRPr="00524107" w:rsidRDefault="00C9666C" w:rsidP="00891045">
            <w:pPr>
              <w:pStyle w:val="TableParagraph"/>
              <w:rPr>
                <w:rFonts w:ascii="Arial" w:hAnsi="Arial" w:cs="Arial"/>
                <w:sz w:val="24"/>
                <w:szCs w:val="24"/>
              </w:rPr>
            </w:pPr>
          </w:p>
          <w:p w14:paraId="00AE7012" w14:textId="77777777" w:rsidR="00C9666C" w:rsidRPr="00524107" w:rsidRDefault="00C9666C" w:rsidP="00891045">
            <w:pPr>
              <w:pStyle w:val="TableParagraph"/>
              <w:rPr>
                <w:rFonts w:ascii="Arial" w:hAnsi="Arial" w:cs="Arial"/>
                <w:sz w:val="24"/>
                <w:szCs w:val="24"/>
              </w:rPr>
            </w:pPr>
          </w:p>
          <w:p w14:paraId="3F0E0C93"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1905396D"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14:paraId="7878B740" w14:textId="77777777" w:rsidR="00C9666C" w:rsidRPr="00524107" w:rsidRDefault="00C9666C" w:rsidP="00891045">
            <w:pPr>
              <w:pStyle w:val="TableParagraph"/>
              <w:rPr>
                <w:rFonts w:ascii="Arial" w:hAnsi="Arial" w:cs="Arial"/>
                <w:sz w:val="24"/>
                <w:szCs w:val="24"/>
              </w:rPr>
            </w:pPr>
          </w:p>
          <w:p w14:paraId="4A1B1C58" w14:textId="77777777" w:rsidR="00C9666C" w:rsidRPr="00524107" w:rsidRDefault="00C9666C" w:rsidP="00891045">
            <w:pPr>
              <w:pStyle w:val="TableParagraph"/>
              <w:rPr>
                <w:rFonts w:ascii="Arial" w:hAnsi="Arial" w:cs="Arial"/>
                <w:sz w:val="24"/>
                <w:szCs w:val="24"/>
              </w:rPr>
            </w:pPr>
          </w:p>
          <w:p w14:paraId="0D1B2CD2" w14:textId="77777777" w:rsidR="00C9666C" w:rsidRPr="00524107" w:rsidRDefault="00C9666C" w:rsidP="00891045">
            <w:pPr>
              <w:pStyle w:val="TableParagraph"/>
              <w:rPr>
                <w:rFonts w:ascii="Arial" w:hAnsi="Arial" w:cs="Arial"/>
                <w:sz w:val="24"/>
                <w:szCs w:val="24"/>
              </w:rPr>
            </w:pPr>
          </w:p>
          <w:p w14:paraId="66932763" w14:textId="77777777" w:rsidR="00C9666C" w:rsidRPr="00524107" w:rsidRDefault="00C9666C" w:rsidP="00891045">
            <w:pPr>
              <w:pStyle w:val="TableParagraph"/>
              <w:rPr>
                <w:rFonts w:ascii="Arial" w:hAnsi="Arial" w:cs="Arial"/>
                <w:sz w:val="24"/>
                <w:szCs w:val="24"/>
              </w:rPr>
            </w:pPr>
          </w:p>
          <w:p w14:paraId="365AFC86" w14:textId="77777777" w:rsidR="00C9666C" w:rsidRPr="00524107" w:rsidRDefault="00C9666C" w:rsidP="00891045">
            <w:pPr>
              <w:pStyle w:val="TableParagraph"/>
              <w:rPr>
                <w:rFonts w:ascii="Arial" w:hAnsi="Arial" w:cs="Arial"/>
                <w:sz w:val="24"/>
                <w:szCs w:val="24"/>
              </w:rPr>
            </w:pPr>
          </w:p>
          <w:p w14:paraId="5B96684F" w14:textId="77777777" w:rsidR="00C9666C" w:rsidRPr="00524107" w:rsidRDefault="00C9666C" w:rsidP="00891045">
            <w:pPr>
              <w:pStyle w:val="TableParagraph"/>
              <w:rPr>
                <w:rFonts w:ascii="Arial" w:hAnsi="Arial" w:cs="Arial"/>
                <w:sz w:val="24"/>
                <w:szCs w:val="24"/>
              </w:rPr>
            </w:pPr>
          </w:p>
          <w:p w14:paraId="342C916A" w14:textId="77777777" w:rsidR="00C9666C" w:rsidRPr="00524107" w:rsidRDefault="00C9666C" w:rsidP="00891045">
            <w:pPr>
              <w:pStyle w:val="TableParagraph"/>
              <w:rPr>
                <w:rFonts w:ascii="Arial" w:hAnsi="Arial" w:cs="Arial"/>
                <w:sz w:val="24"/>
                <w:szCs w:val="24"/>
              </w:rPr>
            </w:pPr>
          </w:p>
          <w:p w14:paraId="2CD36CDF" w14:textId="77777777" w:rsidR="00C9666C" w:rsidRPr="00524107" w:rsidRDefault="00C9666C" w:rsidP="00891045">
            <w:pPr>
              <w:pStyle w:val="TableParagraph"/>
              <w:rPr>
                <w:rFonts w:ascii="Arial" w:hAnsi="Arial" w:cs="Arial"/>
                <w:sz w:val="24"/>
                <w:szCs w:val="24"/>
              </w:rPr>
            </w:pPr>
          </w:p>
          <w:p w14:paraId="460466ED"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5"/>
                <w:sz w:val="24"/>
                <w:szCs w:val="24"/>
              </w:rPr>
              <w:t>R=</w:t>
            </w:r>
          </w:p>
          <w:p w14:paraId="31ED699D" w14:textId="77777777" w:rsidR="00C9666C" w:rsidRPr="00524107" w:rsidRDefault="00C9666C" w:rsidP="00891045">
            <w:pPr>
              <w:pStyle w:val="TableParagraph"/>
              <w:ind w:left="211" w:right="198"/>
              <w:jc w:val="center"/>
              <w:rPr>
                <w:rFonts w:ascii="Arial" w:hAnsi="Arial" w:cs="Arial"/>
                <w:sz w:val="24"/>
                <w:szCs w:val="24"/>
              </w:rPr>
            </w:pPr>
            <w:r w:rsidRPr="00524107">
              <w:rPr>
                <w:rFonts w:ascii="Arial" w:hAnsi="Arial" w:cs="Arial"/>
                <w:spacing w:val="-2"/>
                <w:sz w:val="24"/>
                <w:szCs w:val="24"/>
              </w:rPr>
              <w:t>Regulatorio</w:t>
            </w:r>
          </w:p>
        </w:tc>
        <w:tc>
          <w:tcPr>
            <w:tcW w:w="1230" w:type="dxa"/>
          </w:tcPr>
          <w:p w14:paraId="7BF98BDD" w14:textId="77777777" w:rsidR="00C9666C" w:rsidRPr="00524107" w:rsidRDefault="00C9666C" w:rsidP="00891045">
            <w:pPr>
              <w:pStyle w:val="TableParagraph"/>
              <w:rPr>
                <w:rFonts w:ascii="Arial" w:hAnsi="Arial" w:cs="Arial"/>
                <w:sz w:val="24"/>
                <w:szCs w:val="24"/>
              </w:rPr>
            </w:pPr>
          </w:p>
          <w:p w14:paraId="2F77A9B4" w14:textId="77777777" w:rsidR="00C9666C" w:rsidRPr="00524107" w:rsidRDefault="00C9666C" w:rsidP="00891045">
            <w:pPr>
              <w:pStyle w:val="TableParagraph"/>
              <w:rPr>
                <w:rFonts w:ascii="Arial" w:hAnsi="Arial" w:cs="Arial"/>
                <w:sz w:val="24"/>
                <w:szCs w:val="24"/>
              </w:rPr>
            </w:pPr>
          </w:p>
          <w:p w14:paraId="1CB62127" w14:textId="77777777" w:rsidR="00C9666C" w:rsidRPr="00524107" w:rsidRDefault="00C9666C" w:rsidP="00891045">
            <w:pPr>
              <w:pStyle w:val="TableParagraph"/>
              <w:rPr>
                <w:rFonts w:ascii="Arial" w:hAnsi="Arial" w:cs="Arial"/>
                <w:sz w:val="24"/>
                <w:szCs w:val="24"/>
              </w:rPr>
            </w:pPr>
          </w:p>
          <w:p w14:paraId="1222A8F1" w14:textId="77777777" w:rsidR="00C9666C" w:rsidRPr="00524107" w:rsidRDefault="00C9666C" w:rsidP="00891045">
            <w:pPr>
              <w:pStyle w:val="TableParagraph"/>
              <w:rPr>
                <w:rFonts w:ascii="Arial" w:hAnsi="Arial" w:cs="Arial"/>
                <w:sz w:val="24"/>
                <w:szCs w:val="24"/>
              </w:rPr>
            </w:pPr>
          </w:p>
          <w:p w14:paraId="56B7DBDF" w14:textId="77777777" w:rsidR="00C9666C" w:rsidRPr="00524107" w:rsidRDefault="00C9666C" w:rsidP="00891045">
            <w:pPr>
              <w:pStyle w:val="TableParagraph"/>
              <w:rPr>
                <w:rFonts w:ascii="Arial" w:hAnsi="Arial" w:cs="Arial"/>
                <w:sz w:val="24"/>
                <w:szCs w:val="24"/>
              </w:rPr>
            </w:pPr>
          </w:p>
          <w:p w14:paraId="667AEE4C" w14:textId="77777777" w:rsidR="00C9666C" w:rsidRPr="00524107" w:rsidRDefault="00C9666C" w:rsidP="00891045">
            <w:pPr>
              <w:pStyle w:val="TableParagraph"/>
              <w:rPr>
                <w:rFonts w:ascii="Arial" w:hAnsi="Arial" w:cs="Arial"/>
                <w:sz w:val="24"/>
                <w:szCs w:val="24"/>
              </w:rPr>
            </w:pPr>
          </w:p>
          <w:p w14:paraId="1514D638" w14:textId="77777777" w:rsidR="00C9666C" w:rsidRPr="00524107" w:rsidRDefault="00C9666C" w:rsidP="00891045">
            <w:pPr>
              <w:pStyle w:val="TableParagraph"/>
              <w:rPr>
                <w:rFonts w:ascii="Arial" w:hAnsi="Arial" w:cs="Arial"/>
                <w:sz w:val="24"/>
                <w:szCs w:val="24"/>
              </w:rPr>
            </w:pPr>
          </w:p>
          <w:p w14:paraId="5B6AD871"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El</w:t>
            </w:r>
            <w:r w:rsidRPr="00524107">
              <w:rPr>
                <w:rFonts w:ascii="Arial" w:hAnsi="Arial" w:cs="Arial"/>
                <w:spacing w:val="-8"/>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cambia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r w:rsidRPr="00524107">
              <w:rPr>
                <w:rFonts w:ascii="Arial" w:hAnsi="Arial" w:cs="Arial"/>
                <w:spacing w:val="40"/>
                <w:sz w:val="24"/>
                <w:szCs w:val="24"/>
              </w:rPr>
              <w:t xml:space="preserve"> </w:t>
            </w:r>
            <w:r w:rsidRPr="00524107">
              <w:rPr>
                <w:rFonts w:ascii="Arial" w:hAnsi="Arial" w:cs="Arial"/>
                <w:spacing w:val="-2"/>
                <w:sz w:val="24"/>
                <w:szCs w:val="24"/>
              </w:rPr>
              <w:t>tributario</w:t>
            </w:r>
          </w:p>
        </w:tc>
        <w:tc>
          <w:tcPr>
            <w:tcW w:w="1283" w:type="dxa"/>
          </w:tcPr>
          <w:p w14:paraId="2CFE4670" w14:textId="77777777" w:rsidR="00C9666C" w:rsidRPr="00524107" w:rsidRDefault="00C9666C" w:rsidP="00891045">
            <w:pPr>
              <w:pStyle w:val="TableParagraph"/>
              <w:rPr>
                <w:rFonts w:ascii="Arial" w:hAnsi="Arial" w:cs="Arial"/>
                <w:sz w:val="24"/>
                <w:szCs w:val="24"/>
              </w:rPr>
            </w:pPr>
          </w:p>
          <w:p w14:paraId="31E0F2EE" w14:textId="77777777" w:rsidR="00C9666C" w:rsidRPr="00524107" w:rsidRDefault="00C9666C" w:rsidP="00891045">
            <w:pPr>
              <w:pStyle w:val="TableParagraph"/>
              <w:rPr>
                <w:rFonts w:ascii="Arial" w:hAnsi="Arial" w:cs="Arial"/>
                <w:sz w:val="24"/>
                <w:szCs w:val="24"/>
              </w:rPr>
            </w:pPr>
          </w:p>
          <w:p w14:paraId="1DD46FCD" w14:textId="77777777" w:rsidR="00C9666C" w:rsidRPr="00524107" w:rsidRDefault="00C9666C" w:rsidP="00891045">
            <w:pPr>
              <w:pStyle w:val="TableParagraph"/>
              <w:rPr>
                <w:rFonts w:ascii="Arial" w:hAnsi="Arial" w:cs="Arial"/>
                <w:sz w:val="24"/>
                <w:szCs w:val="24"/>
              </w:rPr>
            </w:pPr>
          </w:p>
          <w:p w14:paraId="79D1CF0E" w14:textId="77777777" w:rsidR="00C9666C" w:rsidRPr="00524107" w:rsidRDefault="00C9666C" w:rsidP="00891045">
            <w:pPr>
              <w:pStyle w:val="TableParagraph"/>
              <w:rPr>
                <w:rFonts w:ascii="Arial" w:hAnsi="Arial" w:cs="Arial"/>
                <w:sz w:val="24"/>
                <w:szCs w:val="24"/>
              </w:rPr>
            </w:pPr>
          </w:p>
          <w:p w14:paraId="01014626" w14:textId="77777777" w:rsidR="00C9666C" w:rsidRPr="00524107" w:rsidRDefault="00C9666C" w:rsidP="00891045">
            <w:pPr>
              <w:pStyle w:val="TableParagraph"/>
              <w:rPr>
                <w:rFonts w:ascii="Arial" w:hAnsi="Arial" w:cs="Arial"/>
                <w:sz w:val="24"/>
                <w:szCs w:val="24"/>
              </w:rPr>
            </w:pPr>
          </w:p>
          <w:p w14:paraId="28ECCF3C" w14:textId="77777777" w:rsidR="00C9666C" w:rsidRPr="00524107" w:rsidRDefault="00C9666C" w:rsidP="00891045">
            <w:pPr>
              <w:pStyle w:val="TableParagraph"/>
              <w:rPr>
                <w:rFonts w:ascii="Arial" w:hAnsi="Arial" w:cs="Arial"/>
                <w:sz w:val="24"/>
                <w:szCs w:val="24"/>
              </w:rPr>
            </w:pPr>
          </w:p>
          <w:p w14:paraId="1FD709D1" w14:textId="77777777" w:rsidR="00C9666C" w:rsidRPr="00524107" w:rsidRDefault="00C9666C" w:rsidP="00891045">
            <w:pPr>
              <w:pStyle w:val="TableParagraph"/>
              <w:ind w:left="113" w:right="157"/>
              <w:rPr>
                <w:rFonts w:ascii="Arial" w:hAnsi="Arial" w:cs="Arial"/>
                <w:sz w:val="24"/>
                <w:szCs w:val="24"/>
              </w:rPr>
            </w:pPr>
            <w:r w:rsidRPr="00524107">
              <w:rPr>
                <w:rFonts w:ascii="Arial" w:hAnsi="Arial" w:cs="Arial"/>
                <w:sz w:val="24"/>
                <w:szCs w:val="24"/>
              </w:rPr>
              <w:t>Cambia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valor</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4"/>
                <w:sz w:val="24"/>
                <w:szCs w:val="24"/>
              </w:rPr>
              <w:t xml:space="preserve"> </w:t>
            </w:r>
            <w:r w:rsidRPr="00524107">
              <w:rPr>
                <w:rFonts w:ascii="Arial" w:hAnsi="Arial" w:cs="Arial"/>
                <w:sz w:val="24"/>
                <w:szCs w:val="24"/>
              </w:rPr>
              <w:t>pagar,</w:t>
            </w:r>
            <w:r w:rsidRPr="00524107">
              <w:rPr>
                <w:rFonts w:ascii="Arial" w:hAnsi="Arial" w:cs="Arial"/>
                <w:spacing w:val="-4"/>
                <w:sz w:val="24"/>
                <w:szCs w:val="24"/>
              </w:rPr>
              <w:t xml:space="preserve"> </w:t>
            </w:r>
            <w:r w:rsidRPr="00524107">
              <w:rPr>
                <w:rFonts w:ascii="Arial" w:hAnsi="Arial" w:cs="Arial"/>
                <w:sz w:val="24"/>
                <w:szCs w:val="24"/>
              </w:rPr>
              <w:t>puede</w:t>
            </w:r>
            <w:r w:rsidRPr="00524107">
              <w:rPr>
                <w:rFonts w:ascii="Arial" w:hAnsi="Arial" w:cs="Arial"/>
                <w:spacing w:val="40"/>
                <w:sz w:val="24"/>
                <w:szCs w:val="24"/>
              </w:rPr>
              <w:t xml:space="preserve"> </w:t>
            </w:r>
            <w:r w:rsidRPr="00524107">
              <w:rPr>
                <w:rFonts w:ascii="Arial" w:hAnsi="Arial" w:cs="Arial"/>
                <w:sz w:val="24"/>
                <w:szCs w:val="24"/>
              </w:rPr>
              <w:t>afectar</w:t>
            </w:r>
            <w:r w:rsidRPr="00524107">
              <w:rPr>
                <w:rFonts w:ascii="Arial" w:hAnsi="Arial" w:cs="Arial"/>
                <w:spacing w:val="-5"/>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equilibrio</w:t>
            </w:r>
            <w:r w:rsidRPr="00524107">
              <w:rPr>
                <w:rFonts w:ascii="Arial" w:hAnsi="Arial" w:cs="Arial"/>
                <w:spacing w:val="40"/>
                <w:sz w:val="24"/>
                <w:szCs w:val="24"/>
              </w:rPr>
              <w:t xml:space="preserve"> </w:t>
            </w:r>
            <w:r w:rsidRPr="00524107">
              <w:rPr>
                <w:rFonts w:ascii="Arial" w:hAnsi="Arial" w:cs="Arial"/>
                <w:sz w:val="24"/>
                <w:szCs w:val="24"/>
              </w:rPr>
              <w:t>económico</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17A04DD0" w14:textId="77777777" w:rsidR="00C9666C" w:rsidRPr="00524107" w:rsidRDefault="00C9666C" w:rsidP="00891045">
            <w:pPr>
              <w:pStyle w:val="TableParagraph"/>
              <w:rPr>
                <w:rFonts w:ascii="Arial" w:hAnsi="Arial" w:cs="Arial"/>
                <w:sz w:val="24"/>
                <w:szCs w:val="24"/>
              </w:rPr>
            </w:pPr>
          </w:p>
          <w:p w14:paraId="7BD5ED34" w14:textId="77777777" w:rsidR="00C9666C" w:rsidRPr="00524107" w:rsidRDefault="00C9666C" w:rsidP="00891045">
            <w:pPr>
              <w:pStyle w:val="TableParagraph"/>
              <w:rPr>
                <w:rFonts w:ascii="Arial" w:hAnsi="Arial" w:cs="Arial"/>
                <w:sz w:val="24"/>
                <w:szCs w:val="24"/>
              </w:rPr>
            </w:pPr>
          </w:p>
          <w:p w14:paraId="58F9D4C5" w14:textId="77777777" w:rsidR="00C9666C" w:rsidRPr="00524107" w:rsidRDefault="00C9666C" w:rsidP="00891045">
            <w:pPr>
              <w:pStyle w:val="TableParagraph"/>
              <w:rPr>
                <w:rFonts w:ascii="Arial" w:hAnsi="Arial" w:cs="Arial"/>
                <w:sz w:val="24"/>
                <w:szCs w:val="24"/>
              </w:rPr>
            </w:pPr>
          </w:p>
          <w:p w14:paraId="036468F4" w14:textId="77777777" w:rsidR="00C9666C" w:rsidRPr="00524107" w:rsidRDefault="00C9666C" w:rsidP="00891045">
            <w:pPr>
              <w:pStyle w:val="TableParagraph"/>
              <w:rPr>
                <w:rFonts w:ascii="Arial" w:hAnsi="Arial" w:cs="Arial"/>
                <w:sz w:val="24"/>
                <w:szCs w:val="24"/>
              </w:rPr>
            </w:pPr>
          </w:p>
          <w:p w14:paraId="3E1B14E2" w14:textId="77777777" w:rsidR="00C9666C" w:rsidRPr="00524107" w:rsidRDefault="00C9666C" w:rsidP="00891045">
            <w:pPr>
              <w:pStyle w:val="TableParagraph"/>
              <w:rPr>
                <w:rFonts w:ascii="Arial" w:hAnsi="Arial" w:cs="Arial"/>
                <w:sz w:val="24"/>
                <w:szCs w:val="24"/>
              </w:rPr>
            </w:pPr>
          </w:p>
          <w:p w14:paraId="2FFCFD71" w14:textId="77777777" w:rsidR="00C9666C" w:rsidRPr="00524107" w:rsidRDefault="00C9666C" w:rsidP="00891045">
            <w:pPr>
              <w:pStyle w:val="TableParagraph"/>
              <w:rPr>
                <w:rFonts w:ascii="Arial" w:hAnsi="Arial" w:cs="Arial"/>
                <w:sz w:val="24"/>
                <w:szCs w:val="24"/>
              </w:rPr>
            </w:pPr>
          </w:p>
          <w:p w14:paraId="17939BA4" w14:textId="77777777" w:rsidR="00C9666C" w:rsidRPr="00524107" w:rsidRDefault="00C9666C" w:rsidP="00891045">
            <w:pPr>
              <w:pStyle w:val="TableParagraph"/>
              <w:rPr>
                <w:rFonts w:ascii="Arial" w:hAnsi="Arial" w:cs="Arial"/>
                <w:sz w:val="24"/>
                <w:szCs w:val="24"/>
              </w:rPr>
            </w:pPr>
          </w:p>
          <w:p w14:paraId="14C68FEA" w14:textId="77777777" w:rsidR="00C9666C" w:rsidRPr="00524107" w:rsidRDefault="00C9666C" w:rsidP="00891045">
            <w:pPr>
              <w:pStyle w:val="TableParagraph"/>
              <w:rPr>
                <w:rFonts w:ascii="Arial" w:hAnsi="Arial" w:cs="Arial"/>
                <w:sz w:val="24"/>
                <w:szCs w:val="24"/>
              </w:rPr>
            </w:pPr>
          </w:p>
          <w:p w14:paraId="208BB35D" w14:textId="77777777" w:rsidR="00C9666C" w:rsidRPr="00524107" w:rsidRDefault="00C9666C" w:rsidP="00891045">
            <w:pPr>
              <w:pStyle w:val="TableParagraph"/>
              <w:rPr>
                <w:rFonts w:ascii="Arial" w:hAnsi="Arial" w:cs="Arial"/>
                <w:sz w:val="24"/>
                <w:szCs w:val="24"/>
              </w:rPr>
            </w:pPr>
          </w:p>
          <w:p w14:paraId="2A6CC8D5"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1</w:t>
            </w:r>
          </w:p>
        </w:tc>
        <w:tc>
          <w:tcPr>
            <w:tcW w:w="450" w:type="dxa"/>
          </w:tcPr>
          <w:p w14:paraId="2A616940" w14:textId="77777777" w:rsidR="00C9666C" w:rsidRPr="00524107" w:rsidRDefault="00C9666C" w:rsidP="00891045">
            <w:pPr>
              <w:pStyle w:val="TableParagraph"/>
              <w:rPr>
                <w:rFonts w:ascii="Arial" w:hAnsi="Arial" w:cs="Arial"/>
                <w:sz w:val="24"/>
                <w:szCs w:val="24"/>
              </w:rPr>
            </w:pPr>
          </w:p>
          <w:p w14:paraId="760F75DE" w14:textId="77777777" w:rsidR="00C9666C" w:rsidRPr="00524107" w:rsidRDefault="00C9666C" w:rsidP="00891045">
            <w:pPr>
              <w:pStyle w:val="TableParagraph"/>
              <w:rPr>
                <w:rFonts w:ascii="Arial" w:hAnsi="Arial" w:cs="Arial"/>
                <w:sz w:val="24"/>
                <w:szCs w:val="24"/>
              </w:rPr>
            </w:pPr>
          </w:p>
          <w:p w14:paraId="4A29B9A3" w14:textId="77777777" w:rsidR="00C9666C" w:rsidRPr="00524107" w:rsidRDefault="00C9666C" w:rsidP="00891045">
            <w:pPr>
              <w:pStyle w:val="TableParagraph"/>
              <w:rPr>
                <w:rFonts w:ascii="Arial" w:hAnsi="Arial" w:cs="Arial"/>
                <w:sz w:val="24"/>
                <w:szCs w:val="24"/>
              </w:rPr>
            </w:pPr>
          </w:p>
          <w:p w14:paraId="3DC382F3" w14:textId="77777777" w:rsidR="00C9666C" w:rsidRPr="00524107" w:rsidRDefault="00C9666C" w:rsidP="00891045">
            <w:pPr>
              <w:pStyle w:val="TableParagraph"/>
              <w:rPr>
                <w:rFonts w:ascii="Arial" w:hAnsi="Arial" w:cs="Arial"/>
                <w:sz w:val="24"/>
                <w:szCs w:val="24"/>
              </w:rPr>
            </w:pPr>
          </w:p>
          <w:p w14:paraId="10836ADD" w14:textId="77777777" w:rsidR="00C9666C" w:rsidRPr="00524107" w:rsidRDefault="00C9666C" w:rsidP="00891045">
            <w:pPr>
              <w:pStyle w:val="TableParagraph"/>
              <w:rPr>
                <w:rFonts w:ascii="Arial" w:hAnsi="Arial" w:cs="Arial"/>
                <w:sz w:val="24"/>
                <w:szCs w:val="24"/>
              </w:rPr>
            </w:pPr>
          </w:p>
          <w:p w14:paraId="1CA757CF" w14:textId="77777777" w:rsidR="00C9666C" w:rsidRPr="00524107" w:rsidRDefault="00C9666C" w:rsidP="00891045">
            <w:pPr>
              <w:pStyle w:val="TableParagraph"/>
              <w:rPr>
                <w:rFonts w:ascii="Arial" w:hAnsi="Arial" w:cs="Arial"/>
                <w:sz w:val="24"/>
                <w:szCs w:val="24"/>
              </w:rPr>
            </w:pPr>
          </w:p>
          <w:p w14:paraId="5AE06A87" w14:textId="77777777" w:rsidR="00C9666C" w:rsidRPr="00524107" w:rsidRDefault="00C9666C" w:rsidP="00891045">
            <w:pPr>
              <w:pStyle w:val="TableParagraph"/>
              <w:rPr>
                <w:rFonts w:ascii="Arial" w:hAnsi="Arial" w:cs="Arial"/>
                <w:sz w:val="24"/>
                <w:szCs w:val="24"/>
              </w:rPr>
            </w:pPr>
          </w:p>
          <w:p w14:paraId="6E639E13" w14:textId="77777777" w:rsidR="00C9666C" w:rsidRPr="00524107" w:rsidRDefault="00C9666C" w:rsidP="00891045">
            <w:pPr>
              <w:pStyle w:val="TableParagraph"/>
              <w:rPr>
                <w:rFonts w:ascii="Arial" w:hAnsi="Arial" w:cs="Arial"/>
                <w:sz w:val="24"/>
                <w:szCs w:val="24"/>
              </w:rPr>
            </w:pPr>
          </w:p>
          <w:p w14:paraId="7EB4215B" w14:textId="77777777" w:rsidR="00C9666C" w:rsidRPr="00524107" w:rsidRDefault="00C9666C" w:rsidP="00891045">
            <w:pPr>
              <w:pStyle w:val="TableParagraph"/>
              <w:rPr>
                <w:rFonts w:ascii="Arial" w:hAnsi="Arial" w:cs="Arial"/>
                <w:sz w:val="24"/>
                <w:szCs w:val="24"/>
              </w:rPr>
            </w:pPr>
          </w:p>
          <w:p w14:paraId="5F7093F9"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4</w:t>
            </w:r>
          </w:p>
        </w:tc>
        <w:tc>
          <w:tcPr>
            <w:tcW w:w="450" w:type="dxa"/>
          </w:tcPr>
          <w:p w14:paraId="7CE9914B" w14:textId="77777777" w:rsidR="00C9666C" w:rsidRPr="00524107" w:rsidRDefault="00C9666C" w:rsidP="00891045">
            <w:pPr>
              <w:pStyle w:val="TableParagraph"/>
              <w:rPr>
                <w:rFonts w:ascii="Arial" w:hAnsi="Arial" w:cs="Arial"/>
                <w:sz w:val="24"/>
                <w:szCs w:val="24"/>
              </w:rPr>
            </w:pPr>
          </w:p>
          <w:p w14:paraId="2777E248" w14:textId="77777777" w:rsidR="00C9666C" w:rsidRPr="00524107" w:rsidRDefault="00C9666C" w:rsidP="00891045">
            <w:pPr>
              <w:pStyle w:val="TableParagraph"/>
              <w:rPr>
                <w:rFonts w:ascii="Arial" w:hAnsi="Arial" w:cs="Arial"/>
                <w:sz w:val="24"/>
                <w:szCs w:val="24"/>
              </w:rPr>
            </w:pPr>
          </w:p>
          <w:p w14:paraId="3D30BDB2" w14:textId="77777777" w:rsidR="00C9666C" w:rsidRPr="00524107" w:rsidRDefault="00C9666C" w:rsidP="00891045">
            <w:pPr>
              <w:pStyle w:val="TableParagraph"/>
              <w:rPr>
                <w:rFonts w:ascii="Arial" w:hAnsi="Arial" w:cs="Arial"/>
                <w:sz w:val="24"/>
                <w:szCs w:val="24"/>
              </w:rPr>
            </w:pPr>
          </w:p>
          <w:p w14:paraId="11EA31D4" w14:textId="77777777" w:rsidR="00C9666C" w:rsidRPr="00524107" w:rsidRDefault="00C9666C" w:rsidP="00891045">
            <w:pPr>
              <w:pStyle w:val="TableParagraph"/>
              <w:rPr>
                <w:rFonts w:ascii="Arial" w:hAnsi="Arial" w:cs="Arial"/>
                <w:sz w:val="24"/>
                <w:szCs w:val="24"/>
              </w:rPr>
            </w:pPr>
          </w:p>
          <w:p w14:paraId="60865586" w14:textId="77777777" w:rsidR="00C9666C" w:rsidRPr="00524107" w:rsidRDefault="00C9666C" w:rsidP="00891045">
            <w:pPr>
              <w:pStyle w:val="TableParagraph"/>
              <w:rPr>
                <w:rFonts w:ascii="Arial" w:hAnsi="Arial" w:cs="Arial"/>
                <w:sz w:val="24"/>
                <w:szCs w:val="24"/>
              </w:rPr>
            </w:pPr>
          </w:p>
          <w:p w14:paraId="1C8BE8C6" w14:textId="77777777" w:rsidR="00C9666C" w:rsidRPr="00524107" w:rsidRDefault="00C9666C" w:rsidP="00891045">
            <w:pPr>
              <w:pStyle w:val="TableParagraph"/>
              <w:rPr>
                <w:rFonts w:ascii="Arial" w:hAnsi="Arial" w:cs="Arial"/>
                <w:sz w:val="24"/>
                <w:szCs w:val="24"/>
              </w:rPr>
            </w:pPr>
          </w:p>
          <w:p w14:paraId="3E6DA768" w14:textId="77777777" w:rsidR="00C9666C" w:rsidRPr="00524107" w:rsidRDefault="00C9666C" w:rsidP="00891045">
            <w:pPr>
              <w:pStyle w:val="TableParagraph"/>
              <w:rPr>
                <w:rFonts w:ascii="Arial" w:hAnsi="Arial" w:cs="Arial"/>
                <w:sz w:val="24"/>
                <w:szCs w:val="24"/>
              </w:rPr>
            </w:pPr>
          </w:p>
          <w:p w14:paraId="0FBC1275" w14:textId="77777777" w:rsidR="00C9666C" w:rsidRPr="00524107" w:rsidRDefault="00C9666C" w:rsidP="00891045">
            <w:pPr>
              <w:pStyle w:val="TableParagraph"/>
              <w:rPr>
                <w:rFonts w:ascii="Arial" w:hAnsi="Arial" w:cs="Arial"/>
                <w:sz w:val="24"/>
                <w:szCs w:val="24"/>
              </w:rPr>
            </w:pPr>
          </w:p>
          <w:p w14:paraId="3D1CC588" w14:textId="77777777" w:rsidR="00C9666C" w:rsidRPr="00524107" w:rsidRDefault="00C9666C" w:rsidP="00891045">
            <w:pPr>
              <w:pStyle w:val="TableParagraph"/>
              <w:rPr>
                <w:rFonts w:ascii="Arial" w:hAnsi="Arial" w:cs="Arial"/>
                <w:sz w:val="24"/>
                <w:szCs w:val="24"/>
              </w:rPr>
            </w:pPr>
          </w:p>
          <w:p w14:paraId="13D2C0A2"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863" w:type="dxa"/>
          </w:tcPr>
          <w:p w14:paraId="1734D29B" w14:textId="77777777" w:rsidR="00C9666C" w:rsidRPr="00524107" w:rsidRDefault="00C9666C" w:rsidP="00891045">
            <w:pPr>
              <w:pStyle w:val="TableParagraph"/>
              <w:rPr>
                <w:rFonts w:ascii="Arial" w:hAnsi="Arial" w:cs="Arial"/>
                <w:sz w:val="24"/>
                <w:szCs w:val="24"/>
              </w:rPr>
            </w:pPr>
          </w:p>
          <w:p w14:paraId="60805049" w14:textId="77777777" w:rsidR="00C9666C" w:rsidRPr="00524107" w:rsidRDefault="00C9666C" w:rsidP="00891045">
            <w:pPr>
              <w:pStyle w:val="TableParagraph"/>
              <w:rPr>
                <w:rFonts w:ascii="Arial" w:hAnsi="Arial" w:cs="Arial"/>
                <w:sz w:val="24"/>
                <w:szCs w:val="24"/>
              </w:rPr>
            </w:pPr>
          </w:p>
          <w:p w14:paraId="3594E167" w14:textId="77777777" w:rsidR="00C9666C" w:rsidRPr="00524107" w:rsidRDefault="00C9666C" w:rsidP="00891045">
            <w:pPr>
              <w:pStyle w:val="TableParagraph"/>
              <w:rPr>
                <w:rFonts w:ascii="Arial" w:hAnsi="Arial" w:cs="Arial"/>
                <w:sz w:val="24"/>
                <w:szCs w:val="24"/>
              </w:rPr>
            </w:pPr>
          </w:p>
          <w:p w14:paraId="2B9800F0" w14:textId="77777777" w:rsidR="00C9666C" w:rsidRPr="00524107" w:rsidRDefault="00C9666C" w:rsidP="00891045">
            <w:pPr>
              <w:pStyle w:val="TableParagraph"/>
              <w:rPr>
                <w:rFonts w:ascii="Arial" w:hAnsi="Arial" w:cs="Arial"/>
                <w:sz w:val="24"/>
                <w:szCs w:val="24"/>
              </w:rPr>
            </w:pPr>
          </w:p>
          <w:p w14:paraId="0168CCD6" w14:textId="77777777" w:rsidR="00C9666C" w:rsidRPr="00524107" w:rsidRDefault="00C9666C" w:rsidP="00891045">
            <w:pPr>
              <w:pStyle w:val="TableParagraph"/>
              <w:rPr>
                <w:rFonts w:ascii="Arial" w:hAnsi="Arial" w:cs="Arial"/>
                <w:sz w:val="24"/>
                <w:szCs w:val="24"/>
              </w:rPr>
            </w:pPr>
          </w:p>
          <w:p w14:paraId="2C86D275" w14:textId="77777777" w:rsidR="00C9666C" w:rsidRPr="00524107" w:rsidRDefault="00C9666C" w:rsidP="00891045">
            <w:pPr>
              <w:pStyle w:val="TableParagraph"/>
              <w:rPr>
                <w:rFonts w:ascii="Arial" w:hAnsi="Arial" w:cs="Arial"/>
                <w:sz w:val="24"/>
                <w:szCs w:val="24"/>
              </w:rPr>
            </w:pPr>
          </w:p>
          <w:p w14:paraId="4B44AC7E" w14:textId="77777777" w:rsidR="00C9666C" w:rsidRPr="00524107" w:rsidRDefault="00C9666C" w:rsidP="00891045">
            <w:pPr>
              <w:pStyle w:val="TableParagraph"/>
              <w:rPr>
                <w:rFonts w:ascii="Arial" w:hAnsi="Arial" w:cs="Arial"/>
                <w:sz w:val="24"/>
                <w:szCs w:val="24"/>
              </w:rPr>
            </w:pPr>
          </w:p>
          <w:p w14:paraId="249A48E3" w14:textId="77777777" w:rsidR="00C9666C" w:rsidRPr="00524107" w:rsidRDefault="00C9666C" w:rsidP="00891045">
            <w:pPr>
              <w:pStyle w:val="TableParagraph"/>
              <w:rPr>
                <w:rFonts w:ascii="Arial" w:hAnsi="Arial" w:cs="Arial"/>
                <w:sz w:val="24"/>
                <w:szCs w:val="24"/>
              </w:rPr>
            </w:pPr>
          </w:p>
          <w:p w14:paraId="4DEAE5DC"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844" w:type="dxa"/>
          </w:tcPr>
          <w:p w14:paraId="47810801" w14:textId="77777777" w:rsidR="00C9666C" w:rsidRPr="00524107" w:rsidRDefault="00C9666C" w:rsidP="00891045">
            <w:pPr>
              <w:pStyle w:val="TableParagraph"/>
              <w:rPr>
                <w:rFonts w:ascii="Arial" w:hAnsi="Arial" w:cs="Arial"/>
                <w:sz w:val="24"/>
                <w:szCs w:val="24"/>
              </w:rPr>
            </w:pPr>
          </w:p>
          <w:p w14:paraId="3C1CFB76" w14:textId="77777777" w:rsidR="00C9666C" w:rsidRPr="00524107" w:rsidRDefault="00C9666C" w:rsidP="00891045">
            <w:pPr>
              <w:pStyle w:val="TableParagraph"/>
              <w:rPr>
                <w:rFonts w:ascii="Arial" w:hAnsi="Arial" w:cs="Arial"/>
                <w:sz w:val="24"/>
                <w:szCs w:val="24"/>
              </w:rPr>
            </w:pPr>
          </w:p>
          <w:p w14:paraId="3EE7A353" w14:textId="77777777" w:rsidR="00C9666C" w:rsidRPr="00524107" w:rsidRDefault="00C9666C" w:rsidP="00891045">
            <w:pPr>
              <w:pStyle w:val="TableParagraph"/>
              <w:rPr>
                <w:rFonts w:ascii="Arial" w:hAnsi="Arial" w:cs="Arial"/>
                <w:sz w:val="24"/>
                <w:szCs w:val="24"/>
              </w:rPr>
            </w:pPr>
          </w:p>
          <w:p w14:paraId="57718F9A" w14:textId="77777777" w:rsidR="00C9666C" w:rsidRPr="00524107" w:rsidRDefault="00C9666C" w:rsidP="00891045">
            <w:pPr>
              <w:pStyle w:val="TableParagraph"/>
              <w:rPr>
                <w:rFonts w:ascii="Arial" w:hAnsi="Arial" w:cs="Arial"/>
                <w:sz w:val="24"/>
                <w:szCs w:val="24"/>
              </w:rPr>
            </w:pPr>
          </w:p>
          <w:p w14:paraId="3A9EE8BA" w14:textId="77777777" w:rsidR="00C9666C" w:rsidRPr="00524107" w:rsidRDefault="00C9666C" w:rsidP="00891045">
            <w:pPr>
              <w:pStyle w:val="TableParagraph"/>
              <w:rPr>
                <w:rFonts w:ascii="Arial" w:hAnsi="Arial" w:cs="Arial"/>
                <w:sz w:val="24"/>
                <w:szCs w:val="24"/>
              </w:rPr>
            </w:pPr>
          </w:p>
          <w:p w14:paraId="7D5302FB" w14:textId="77777777" w:rsidR="00C9666C" w:rsidRPr="00524107" w:rsidRDefault="00C9666C" w:rsidP="00891045">
            <w:pPr>
              <w:pStyle w:val="TableParagraph"/>
              <w:rPr>
                <w:rFonts w:ascii="Arial" w:hAnsi="Arial" w:cs="Arial"/>
                <w:sz w:val="24"/>
                <w:szCs w:val="24"/>
              </w:rPr>
            </w:pPr>
          </w:p>
          <w:p w14:paraId="74A64819" w14:textId="77777777" w:rsidR="00C9666C" w:rsidRPr="00524107" w:rsidRDefault="00C9666C" w:rsidP="00891045">
            <w:pPr>
              <w:pStyle w:val="TableParagraph"/>
              <w:rPr>
                <w:rFonts w:ascii="Arial" w:hAnsi="Arial" w:cs="Arial"/>
                <w:sz w:val="24"/>
                <w:szCs w:val="24"/>
              </w:rPr>
            </w:pPr>
          </w:p>
          <w:p w14:paraId="2A28DD19" w14:textId="77777777" w:rsidR="00C9666C" w:rsidRPr="00524107" w:rsidRDefault="00C9666C" w:rsidP="00891045">
            <w:pPr>
              <w:pStyle w:val="TableParagraph"/>
              <w:rPr>
                <w:rFonts w:ascii="Arial" w:hAnsi="Arial" w:cs="Arial"/>
                <w:sz w:val="24"/>
                <w:szCs w:val="24"/>
              </w:rPr>
            </w:pPr>
          </w:p>
          <w:p w14:paraId="7CB6BEDA"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535" w:type="dxa"/>
          </w:tcPr>
          <w:p w14:paraId="09C4A8EF" w14:textId="77777777" w:rsidR="00C9666C" w:rsidRPr="00524107" w:rsidRDefault="00C9666C" w:rsidP="00891045">
            <w:pPr>
              <w:pStyle w:val="TableParagraph"/>
              <w:ind w:left="121" w:right="107"/>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Control</w:t>
            </w:r>
            <w:r w:rsidRPr="00524107">
              <w:rPr>
                <w:rFonts w:ascii="Arial" w:hAnsi="Arial" w:cs="Arial"/>
                <w:spacing w:val="40"/>
                <w:sz w:val="24"/>
                <w:szCs w:val="24"/>
              </w:rPr>
              <w:t xml:space="preserve"> </w:t>
            </w:r>
            <w:r w:rsidRPr="00524107">
              <w:rPr>
                <w:rFonts w:ascii="Arial" w:hAnsi="Arial" w:cs="Arial"/>
                <w:sz w:val="24"/>
                <w:szCs w:val="24"/>
              </w:rPr>
              <w:t>financiero</w:t>
            </w:r>
            <w:r w:rsidRPr="00524107">
              <w:rPr>
                <w:rFonts w:ascii="Arial" w:hAnsi="Arial" w:cs="Arial"/>
                <w:spacing w:val="-7"/>
                <w:sz w:val="24"/>
                <w:szCs w:val="24"/>
              </w:rPr>
              <w:t xml:space="preserve"> </w:t>
            </w:r>
            <w:r w:rsidRPr="00524107">
              <w:rPr>
                <w:rFonts w:ascii="Arial" w:hAnsi="Arial" w:cs="Arial"/>
                <w:sz w:val="24"/>
                <w:szCs w:val="24"/>
              </w:rPr>
              <w:t>sobre</w:t>
            </w:r>
            <w:r w:rsidRPr="00524107">
              <w:rPr>
                <w:rFonts w:ascii="Arial" w:hAnsi="Arial" w:cs="Arial"/>
                <w:spacing w:val="40"/>
                <w:sz w:val="24"/>
                <w:szCs w:val="24"/>
              </w:rPr>
              <w:t xml:space="preserve"> </w:t>
            </w:r>
            <w:r w:rsidRPr="00524107">
              <w:rPr>
                <w:rFonts w:ascii="Arial" w:hAnsi="Arial" w:cs="Arial"/>
                <w:sz w:val="24"/>
                <w:szCs w:val="24"/>
              </w:rPr>
              <w:t>los contratos. 2.</w:t>
            </w:r>
            <w:r w:rsidRPr="00524107">
              <w:rPr>
                <w:rFonts w:ascii="Arial" w:hAnsi="Arial" w:cs="Arial"/>
                <w:spacing w:val="40"/>
                <w:sz w:val="24"/>
                <w:szCs w:val="24"/>
              </w:rPr>
              <w:t xml:space="preserve"> </w:t>
            </w:r>
            <w:r w:rsidRPr="00524107">
              <w:rPr>
                <w:rFonts w:ascii="Arial" w:hAnsi="Arial" w:cs="Arial"/>
                <w:spacing w:val="-2"/>
                <w:sz w:val="24"/>
                <w:szCs w:val="24"/>
              </w:rPr>
              <w:t>Verificación</w:t>
            </w:r>
            <w:r w:rsidRPr="00524107">
              <w:rPr>
                <w:rFonts w:ascii="Arial" w:hAnsi="Arial" w:cs="Arial"/>
                <w:spacing w:val="40"/>
                <w:sz w:val="24"/>
                <w:szCs w:val="24"/>
              </w:rPr>
              <w:t xml:space="preserve"> </w:t>
            </w:r>
            <w:r w:rsidRPr="00524107">
              <w:rPr>
                <w:rFonts w:ascii="Arial" w:hAnsi="Arial" w:cs="Arial"/>
                <w:sz w:val="24"/>
                <w:szCs w:val="24"/>
              </w:rPr>
              <w:t>mensual de la</w:t>
            </w:r>
            <w:r w:rsidRPr="00524107">
              <w:rPr>
                <w:rFonts w:ascii="Arial" w:hAnsi="Arial" w:cs="Arial"/>
                <w:spacing w:val="40"/>
                <w:sz w:val="24"/>
                <w:szCs w:val="24"/>
              </w:rPr>
              <w:t xml:space="preserve"> </w:t>
            </w:r>
            <w:r w:rsidRPr="00524107">
              <w:rPr>
                <w:rFonts w:ascii="Arial" w:hAnsi="Arial" w:cs="Arial"/>
                <w:spacing w:val="-2"/>
                <w:sz w:val="24"/>
                <w:szCs w:val="24"/>
              </w:rPr>
              <w:t>condición</w:t>
            </w:r>
            <w:r w:rsidRPr="00524107">
              <w:rPr>
                <w:rFonts w:ascii="Arial" w:hAnsi="Arial" w:cs="Arial"/>
                <w:spacing w:val="40"/>
                <w:sz w:val="24"/>
                <w:szCs w:val="24"/>
              </w:rPr>
              <w:t xml:space="preserve"> </w:t>
            </w:r>
            <w:r w:rsidRPr="00524107">
              <w:rPr>
                <w:rFonts w:ascii="Arial" w:hAnsi="Arial" w:cs="Arial"/>
                <w:sz w:val="24"/>
                <w:szCs w:val="24"/>
              </w:rPr>
              <w:t>tributaria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8"/>
                <w:sz w:val="24"/>
                <w:szCs w:val="24"/>
              </w:rPr>
              <w:t xml:space="preserve"> </w:t>
            </w:r>
            <w:r w:rsidRPr="00524107">
              <w:rPr>
                <w:rFonts w:ascii="Arial" w:hAnsi="Arial" w:cs="Arial"/>
                <w:sz w:val="24"/>
                <w:szCs w:val="24"/>
              </w:rPr>
              <w:t>ajustes</w:t>
            </w:r>
            <w:r w:rsidRPr="00524107">
              <w:rPr>
                <w:rFonts w:ascii="Arial" w:hAnsi="Arial" w:cs="Arial"/>
                <w:spacing w:val="-9"/>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lastRenderedPageBreak/>
              <w:t>valor</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7"/>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restablecer</w:t>
            </w:r>
            <w:r w:rsidRPr="00524107">
              <w:rPr>
                <w:rFonts w:ascii="Arial" w:hAnsi="Arial" w:cs="Arial"/>
                <w:spacing w:val="40"/>
                <w:sz w:val="24"/>
                <w:szCs w:val="24"/>
              </w:rPr>
              <w:t xml:space="preserve"> </w:t>
            </w:r>
            <w:r w:rsidRPr="00524107">
              <w:rPr>
                <w:rFonts w:ascii="Arial" w:hAnsi="Arial" w:cs="Arial"/>
                <w:spacing w:val="-2"/>
                <w:sz w:val="24"/>
                <w:szCs w:val="24"/>
              </w:rPr>
              <w:t>ecuación</w:t>
            </w:r>
            <w:r w:rsidRPr="00524107">
              <w:rPr>
                <w:rFonts w:ascii="Arial" w:hAnsi="Arial" w:cs="Arial"/>
                <w:spacing w:val="40"/>
                <w:sz w:val="24"/>
                <w:szCs w:val="24"/>
              </w:rPr>
              <w:t xml:space="preserve"> </w:t>
            </w:r>
            <w:r w:rsidRPr="00524107">
              <w:rPr>
                <w:rFonts w:ascii="Arial" w:hAnsi="Arial" w:cs="Arial"/>
                <w:sz w:val="24"/>
                <w:szCs w:val="24"/>
              </w:rPr>
              <w:t>económica</w:t>
            </w:r>
            <w:r w:rsidRPr="00524107">
              <w:rPr>
                <w:rFonts w:ascii="Arial" w:hAnsi="Arial" w:cs="Arial"/>
                <w:spacing w:val="-3"/>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disminución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14:paraId="5891967D"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6447260E" w14:textId="77777777" w:rsidR="00C9666C" w:rsidRPr="00524107" w:rsidRDefault="00C9666C" w:rsidP="00891045">
            <w:pPr>
              <w:pStyle w:val="TableParagraph"/>
              <w:rPr>
                <w:rFonts w:ascii="Arial" w:hAnsi="Arial" w:cs="Arial"/>
                <w:sz w:val="24"/>
                <w:szCs w:val="24"/>
              </w:rPr>
            </w:pPr>
          </w:p>
          <w:p w14:paraId="188BCF77" w14:textId="77777777" w:rsidR="00C9666C" w:rsidRPr="00524107" w:rsidRDefault="00C9666C" w:rsidP="00891045">
            <w:pPr>
              <w:pStyle w:val="TableParagraph"/>
              <w:rPr>
                <w:rFonts w:ascii="Arial" w:hAnsi="Arial" w:cs="Arial"/>
                <w:sz w:val="24"/>
                <w:szCs w:val="24"/>
              </w:rPr>
            </w:pPr>
          </w:p>
          <w:p w14:paraId="46A2BCAE" w14:textId="77777777" w:rsidR="00C9666C" w:rsidRPr="00524107" w:rsidRDefault="00C9666C" w:rsidP="00891045">
            <w:pPr>
              <w:pStyle w:val="TableParagraph"/>
              <w:rPr>
                <w:rFonts w:ascii="Arial" w:hAnsi="Arial" w:cs="Arial"/>
                <w:sz w:val="24"/>
                <w:szCs w:val="24"/>
              </w:rPr>
            </w:pPr>
          </w:p>
          <w:p w14:paraId="6C2D3EBE" w14:textId="77777777" w:rsidR="00C9666C" w:rsidRPr="00524107" w:rsidRDefault="00C9666C" w:rsidP="00891045">
            <w:pPr>
              <w:pStyle w:val="TableParagraph"/>
              <w:rPr>
                <w:rFonts w:ascii="Arial" w:hAnsi="Arial" w:cs="Arial"/>
                <w:sz w:val="24"/>
                <w:szCs w:val="24"/>
              </w:rPr>
            </w:pPr>
          </w:p>
          <w:p w14:paraId="1ECCEF91" w14:textId="77777777" w:rsidR="00C9666C" w:rsidRPr="00524107" w:rsidRDefault="00C9666C" w:rsidP="00891045">
            <w:pPr>
              <w:pStyle w:val="TableParagraph"/>
              <w:rPr>
                <w:rFonts w:ascii="Arial" w:hAnsi="Arial" w:cs="Arial"/>
                <w:sz w:val="24"/>
                <w:szCs w:val="24"/>
              </w:rPr>
            </w:pPr>
          </w:p>
          <w:p w14:paraId="370F60EC" w14:textId="77777777" w:rsidR="00C9666C" w:rsidRPr="00524107" w:rsidRDefault="00C9666C" w:rsidP="00891045">
            <w:pPr>
              <w:pStyle w:val="TableParagraph"/>
              <w:rPr>
                <w:rFonts w:ascii="Arial" w:hAnsi="Arial" w:cs="Arial"/>
                <w:sz w:val="24"/>
                <w:szCs w:val="24"/>
              </w:rPr>
            </w:pPr>
          </w:p>
          <w:p w14:paraId="64061001" w14:textId="77777777" w:rsidR="00C9666C" w:rsidRPr="00524107" w:rsidRDefault="00C9666C" w:rsidP="00891045">
            <w:pPr>
              <w:pStyle w:val="TableParagraph"/>
              <w:rPr>
                <w:rFonts w:ascii="Arial" w:hAnsi="Arial" w:cs="Arial"/>
                <w:sz w:val="24"/>
                <w:szCs w:val="24"/>
              </w:rPr>
            </w:pPr>
          </w:p>
          <w:p w14:paraId="57A0E123" w14:textId="77777777" w:rsidR="00C9666C" w:rsidRPr="00524107" w:rsidRDefault="00C9666C" w:rsidP="00891045">
            <w:pPr>
              <w:pStyle w:val="TableParagraph"/>
              <w:rPr>
                <w:rFonts w:ascii="Arial" w:hAnsi="Arial" w:cs="Arial"/>
                <w:sz w:val="24"/>
                <w:szCs w:val="24"/>
              </w:rPr>
            </w:pPr>
          </w:p>
          <w:p w14:paraId="51E9CF56" w14:textId="77777777" w:rsidR="00C9666C" w:rsidRPr="00524107" w:rsidRDefault="00C9666C" w:rsidP="00891045">
            <w:pPr>
              <w:pStyle w:val="TableParagraph"/>
              <w:rPr>
                <w:rFonts w:ascii="Arial" w:hAnsi="Arial" w:cs="Arial"/>
                <w:sz w:val="24"/>
                <w:szCs w:val="24"/>
              </w:rPr>
            </w:pPr>
          </w:p>
          <w:p w14:paraId="11C3E4F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2334BA71" w14:textId="77777777" w:rsidR="00C9666C" w:rsidRPr="00524107" w:rsidRDefault="00C9666C" w:rsidP="00891045">
            <w:pPr>
              <w:pStyle w:val="TableParagraph"/>
              <w:rPr>
                <w:rFonts w:ascii="Arial" w:hAnsi="Arial" w:cs="Arial"/>
                <w:sz w:val="24"/>
                <w:szCs w:val="24"/>
              </w:rPr>
            </w:pPr>
          </w:p>
          <w:p w14:paraId="38E1568B" w14:textId="77777777" w:rsidR="00C9666C" w:rsidRPr="00524107" w:rsidRDefault="00C9666C" w:rsidP="00891045">
            <w:pPr>
              <w:pStyle w:val="TableParagraph"/>
              <w:rPr>
                <w:rFonts w:ascii="Arial" w:hAnsi="Arial" w:cs="Arial"/>
                <w:sz w:val="24"/>
                <w:szCs w:val="24"/>
              </w:rPr>
            </w:pPr>
          </w:p>
          <w:p w14:paraId="37C1F600" w14:textId="77777777" w:rsidR="00C9666C" w:rsidRPr="00524107" w:rsidRDefault="00C9666C" w:rsidP="00891045">
            <w:pPr>
              <w:pStyle w:val="TableParagraph"/>
              <w:rPr>
                <w:rFonts w:ascii="Arial" w:hAnsi="Arial" w:cs="Arial"/>
                <w:sz w:val="24"/>
                <w:szCs w:val="24"/>
              </w:rPr>
            </w:pPr>
          </w:p>
          <w:p w14:paraId="2707403C" w14:textId="77777777" w:rsidR="00C9666C" w:rsidRPr="00524107" w:rsidRDefault="00C9666C" w:rsidP="00891045">
            <w:pPr>
              <w:pStyle w:val="TableParagraph"/>
              <w:rPr>
                <w:rFonts w:ascii="Arial" w:hAnsi="Arial" w:cs="Arial"/>
                <w:sz w:val="24"/>
                <w:szCs w:val="24"/>
              </w:rPr>
            </w:pPr>
          </w:p>
          <w:p w14:paraId="5C37F64B" w14:textId="77777777" w:rsidR="00C9666C" w:rsidRPr="00524107" w:rsidRDefault="00C9666C" w:rsidP="00891045">
            <w:pPr>
              <w:pStyle w:val="TableParagraph"/>
              <w:rPr>
                <w:rFonts w:ascii="Arial" w:hAnsi="Arial" w:cs="Arial"/>
                <w:sz w:val="24"/>
                <w:szCs w:val="24"/>
              </w:rPr>
            </w:pPr>
          </w:p>
          <w:p w14:paraId="69F0736F" w14:textId="77777777" w:rsidR="00C9666C" w:rsidRPr="00524107" w:rsidRDefault="00C9666C" w:rsidP="00891045">
            <w:pPr>
              <w:pStyle w:val="TableParagraph"/>
              <w:rPr>
                <w:rFonts w:ascii="Arial" w:hAnsi="Arial" w:cs="Arial"/>
                <w:sz w:val="24"/>
                <w:szCs w:val="24"/>
              </w:rPr>
            </w:pPr>
          </w:p>
          <w:p w14:paraId="48896182" w14:textId="77777777" w:rsidR="00C9666C" w:rsidRPr="00524107" w:rsidRDefault="00C9666C" w:rsidP="00891045">
            <w:pPr>
              <w:pStyle w:val="TableParagraph"/>
              <w:rPr>
                <w:rFonts w:ascii="Arial" w:hAnsi="Arial" w:cs="Arial"/>
                <w:sz w:val="24"/>
                <w:szCs w:val="24"/>
              </w:rPr>
            </w:pPr>
          </w:p>
          <w:p w14:paraId="596E9F8D" w14:textId="77777777" w:rsidR="00C9666C" w:rsidRPr="00524107" w:rsidRDefault="00C9666C" w:rsidP="00891045">
            <w:pPr>
              <w:pStyle w:val="TableParagraph"/>
              <w:rPr>
                <w:rFonts w:ascii="Arial" w:hAnsi="Arial" w:cs="Arial"/>
                <w:sz w:val="24"/>
                <w:szCs w:val="24"/>
              </w:rPr>
            </w:pPr>
          </w:p>
          <w:p w14:paraId="03EBD093" w14:textId="77777777" w:rsidR="00C9666C" w:rsidRPr="00524107" w:rsidRDefault="00C9666C" w:rsidP="00891045">
            <w:pPr>
              <w:pStyle w:val="TableParagraph"/>
              <w:rPr>
                <w:rFonts w:ascii="Arial" w:hAnsi="Arial" w:cs="Arial"/>
                <w:sz w:val="24"/>
                <w:szCs w:val="24"/>
              </w:rPr>
            </w:pPr>
          </w:p>
          <w:p w14:paraId="08AD3D8B"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791EC26D" w14:textId="77777777" w:rsidR="00C9666C" w:rsidRPr="00524107" w:rsidRDefault="00C9666C" w:rsidP="00891045">
            <w:pPr>
              <w:pStyle w:val="TableParagraph"/>
              <w:rPr>
                <w:rFonts w:ascii="Arial" w:hAnsi="Arial" w:cs="Arial"/>
                <w:sz w:val="24"/>
                <w:szCs w:val="24"/>
              </w:rPr>
            </w:pPr>
          </w:p>
          <w:p w14:paraId="2C15D3FF" w14:textId="77777777" w:rsidR="00C9666C" w:rsidRPr="00524107" w:rsidRDefault="00C9666C" w:rsidP="00891045">
            <w:pPr>
              <w:pStyle w:val="TableParagraph"/>
              <w:rPr>
                <w:rFonts w:ascii="Arial" w:hAnsi="Arial" w:cs="Arial"/>
                <w:sz w:val="24"/>
                <w:szCs w:val="24"/>
              </w:rPr>
            </w:pPr>
          </w:p>
          <w:p w14:paraId="5C72B5FA" w14:textId="77777777" w:rsidR="00C9666C" w:rsidRPr="00524107" w:rsidRDefault="00C9666C" w:rsidP="00891045">
            <w:pPr>
              <w:pStyle w:val="TableParagraph"/>
              <w:rPr>
                <w:rFonts w:ascii="Arial" w:hAnsi="Arial" w:cs="Arial"/>
                <w:sz w:val="24"/>
                <w:szCs w:val="24"/>
              </w:rPr>
            </w:pPr>
          </w:p>
          <w:p w14:paraId="37BC1794" w14:textId="77777777" w:rsidR="00C9666C" w:rsidRPr="00524107" w:rsidRDefault="00C9666C" w:rsidP="00891045">
            <w:pPr>
              <w:pStyle w:val="TableParagraph"/>
              <w:rPr>
                <w:rFonts w:ascii="Arial" w:hAnsi="Arial" w:cs="Arial"/>
                <w:sz w:val="24"/>
                <w:szCs w:val="24"/>
              </w:rPr>
            </w:pPr>
          </w:p>
          <w:p w14:paraId="45E167D9" w14:textId="77777777" w:rsidR="00C9666C" w:rsidRPr="00524107" w:rsidRDefault="00C9666C" w:rsidP="00891045">
            <w:pPr>
              <w:pStyle w:val="TableParagraph"/>
              <w:rPr>
                <w:rFonts w:ascii="Arial" w:hAnsi="Arial" w:cs="Arial"/>
                <w:sz w:val="24"/>
                <w:szCs w:val="24"/>
              </w:rPr>
            </w:pPr>
          </w:p>
          <w:p w14:paraId="7359DCED" w14:textId="77777777" w:rsidR="00C9666C" w:rsidRPr="00524107" w:rsidRDefault="00C9666C" w:rsidP="00891045">
            <w:pPr>
              <w:pStyle w:val="TableParagraph"/>
              <w:rPr>
                <w:rFonts w:ascii="Arial" w:hAnsi="Arial" w:cs="Arial"/>
                <w:sz w:val="24"/>
                <w:szCs w:val="24"/>
              </w:rPr>
            </w:pPr>
          </w:p>
          <w:p w14:paraId="597D5BEB" w14:textId="77777777" w:rsidR="00C9666C" w:rsidRPr="00524107" w:rsidRDefault="00C9666C" w:rsidP="00891045">
            <w:pPr>
              <w:pStyle w:val="TableParagraph"/>
              <w:rPr>
                <w:rFonts w:ascii="Arial" w:hAnsi="Arial" w:cs="Arial"/>
                <w:sz w:val="24"/>
                <w:szCs w:val="24"/>
              </w:rPr>
            </w:pPr>
          </w:p>
          <w:p w14:paraId="393C2EE6" w14:textId="77777777" w:rsidR="00C9666C" w:rsidRPr="00524107" w:rsidRDefault="00C9666C" w:rsidP="00891045">
            <w:pPr>
              <w:pStyle w:val="TableParagraph"/>
              <w:rPr>
                <w:rFonts w:ascii="Arial" w:hAnsi="Arial" w:cs="Arial"/>
                <w:sz w:val="24"/>
                <w:szCs w:val="24"/>
              </w:rPr>
            </w:pPr>
          </w:p>
          <w:p w14:paraId="54DFEFF1" w14:textId="77777777" w:rsidR="00C9666C" w:rsidRPr="00524107" w:rsidRDefault="00C9666C" w:rsidP="00891045">
            <w:pPr>
              <w:pStyle w:val="TableParagraph"/>
              <w:rPr>
                <w:rFonts w:ascii="Arial" w:hAnsi="Arial" w:cs="Arial"/>
                <w:sz w:val="24"/>
                <w:szCs w:val="24"/>
              </w:rPr>
            </w:pPr>
          </w:p>
          <w:p w14:paraId="2E04C7D8"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14:paraId="08737467" w14:textId="77777777" w:rsidR="00C9666C" w:rsidRPr="00524107" w:rsidRDefault="00C9666C" w:rsidP="00891045">
            <w:pPr>
              <w:pStyle w:val="TableParagraph"/>
              <w:rPr>
                <w:rFonts w:ascii="Arial" w:hAnsi="Arial" w:cs="Arial"/>
                <w:sz w:val="24"/>
                <w:szCs w:val="24"/>
              </w:rPr>
            </w:pPr>
          </w:p>
          <w:p w14:paraId="5045391B" w14:textId="77777777" w:rsidR="00C9666C" w:rsidRPr="00524107" w:rsidRDefault="00C9666C" w:rsidP="00891045">
            <w:pPr>
              <w:pStyle w:val="TableParagraph"/>
              <w:rPr>
                <w:rFonts w:ascii="Arial" w:hAnsi="Arial" w:cs="Arial"/>
                <w:sz w:val="24"/>
                <w:szCs w:val="24"/>
              </w:rPr>
            </w:pPr>
          </w:p>
          <w:p w14:paraId="0AACA8AA" w14:textId="77777777" w:rsidR="00C9666C" w:rsidRPr="00524107" w:rsidRDefault="00C9666C" w:rsidP="00891045">
            <w:pPr>
              <w:pStyle w:val="TableParagraph"/>
              <w:rPr>
                <w:rFonts w:ascii="Arial" w:hAnsi="Arial" w:cs="Arial"/>
                <w:sz w:val="24"/>
                <w:szCs w:val="24"/>
              </w:rPr>
            </w:pPr>
          </w:p>
          <w:p w14:paraId="1CCF2BCC" w14:textId="77777777" w:rsidR="00C9666C" w:rsidRPr="00524107" w:rsidRDefault="00C9666C" w:rsidP="00891045">
            <w:pPr>
              <w:pStyle w:val="TableParagraph"/>
              <w:rPr>
                <w:rFonts w:ascii="Arial" w:hAnsi="Arial" w:cs="Arial"/>
                <w:sz w:val="24"/>
                <w:szCs w:val="24"/>
              </w:rPr>
            </w:pPr>
          </w:p>
          <w:p w14:paraId="52CFE0C3" w14:textId="77777777" w:rsidR="00C9666C" w:rsidRPr="00524107" w:rsidRDefault="00C9666C" w:rsidP="00891045">
            <w:pPr>
              <w:pStyle w:val="TableParagraph"/>
              <w:rPr>
                <w:rFonts w:ascii="Arial" w:hAnsi="Arial" w:cs="Arial"/>
                <w:sz w:val="24"/>
                <w:szCs w:val="24"/>
              </w:rPr>
            </w:pPr>
          </w:p>
          <w:p w14:paraId="0BEE86C3" w14:textId="77777777" w:rsidR="00C9666C" w:rsidRPr="00524107" w:rsidRDefault="00C9666C" w:rsidP="00891045">
            <w:pPr>
              <w:pStyle w:val="TableParagraph"/>
              <w:rPr>
                <w:rFonts w:ascii="Arial" w:hAnsi="Arial" w:cs="Arial"/>
                <w:sz w:val="24"/>
                <w:szCs w:val="24"/>
              </w:rPr>
            </w:pPr>
          </w:p>
          <w:p w14:paraId="58B4AC39" w14:textId="77777777" w:rsidR="00C9666C" w:rsidRPr="00524107" w:rsidRDefault="00C9666C" w:rsidP="00891045">
            <w:pPr>
              <w:pStyle w:val="TableParagraph"/>
              <w:rPr>
                <w:rFonts w:ascii="Arial" w:hAnsi="Arial" w:cs="Arial"/>
                <w:sz w:val="24"/>
                <w:szCs w:val="24"/>
              </w:rPr>
            </w:pPr>
          </w:p>
          <w:p w14:paraId="263FE831" w14:textId="77777777" w:rsidR="00C9666C" w:rsidRPr="00524107" w:rsidRDefault="00C9666C" w:rsidP="00891045">
            <w:pPr>
              <w:pStyle w:val="TableParagraph"/>
              <w:rPr>
                <w:rFonts w:ascii="Arial" w:hAnsi="Arial" w:cs="Arial"/>
                <w:sz w:val="24"/>
                <w:szCs w:val="24"/>
              </w:rPr>
            </w:pPr>
          </w:p>
          <w:p w14:paraId="7CBB5F56"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B4567A5" w14:textId="77777777" w:rsidR="00C9666C" w:rsidRPr="00524107" w:rsidRDefault="00C9666C" w:rsidP="00891045">
            <w:pPr>
              <w:pStyle w:val="TableParagraph"/>
              <w:rPr>
                <w:rFonts w:ascii="Arial" w:hAnsi="Arial" w:cs="Arial"/>
                <w:sz w:val="24"/>
                <w:szCs w:val="24"/>
              </w:rPr>
            </w:pPr>
          </w:p>
          <w:p w14:paraId="70A5F317" w14:textId="77777777" w:rsidR="00C9666C" w:rsidRPr="00524107" w:rsidRDefault="00C9666C" w:rsidP="00891045">
            <w:pPr>
              <w:pStyle w:val="TableParagraph"/>
              <w:rPr>
                <w:rFonts w:ascii="Arial" w:hAnsi="Arial" w:cs="Arial"/>
                <w:sz w:val="24"/>
                <w:szCs w:val="24"/>
              </w:rPr>
            </w:pPr>
          </w:p>
          <w:p w14:paraId="296BA481" w14:textId="77777777" w:rsidR="00C9666C" w:rsidRPr="00524107" w:rsidRDefault="00C9666C" w:rsidP="00891045">
            <w:pPr>
              <w:pStyle w:val="TableParagraph"/>
              <w:rPr>
                <w:rFonts w:ascii="Arial" w:hAnsi="Arial" w:cs="Arial"/>
                <w:sz w:val="24"/>
                <w:szCs w:val="24"/>
              </w:rPr>
            </w:pPr>
          </w:p>
          <w:p w14:paraId="2192B91D" w14:textId="77777777" w:rsidR="00C9666C" w:rsidRPr="00524107" w:rsidRDefault="00C9666C" w:rsidP="00891045">
            <w:pPr>
              <w:pStyle w:val="TableParagraph"/>
              <w:rPr>
                <w:rFonts w:ascii="Arial" w:hAnsi="Arial" w:cs="Arial"/>
                <w:sz w:val="24"/>
                <w:szCs w:val="24"/>
              </w:rPr>
            </w:pPr>
          </w:p>
          <w:p w14:paraId="14D4559E" w14:textId="77777777" w:rsidR="00C9666C" w:rsidRPr="00524107" w:rsidRDefault="00C9666C" w:rsidP="00891045">
            <w:pPr>
              <w:pStyle w:val="TableParagraph"/>
              <w:rPr>
                <w:rFonts w:ascii="Arial" w:hAnsi="Arial" w:cs="Arial"/>
                <w:sz w:val="24"/>
                <w:szCs w:val="24"/>
              </w:rPr>
            </w:pPr>
          </w:p>
          <w:p w14:paraId="30E55E33" w14:textId="77777777" w:rsidR="00C9666C" w:rsidRPr="00524107" w:rsidRDefault="00C9666C" w:rsidP="00891045">
            <w:pPr>
              <w:pStyle w:val="TableParagraph"/>
              <w:rPr>
                <w:rFonts w:ascii="Arial" w:hAnsi="Arial" w:cs="Arial"/>
                <w:sz w:val="24"/>
                <w:szCs w:val="24"/>
              </w:rPr>
            </w:pPr>
          </w:p>
          <w:p w14:paraId="6A5B8F29" w14:textId="77777777" w:rsidR="00C9666C" w:rsidRPr="00524107" w:rsidRDefault="00C9666C" w:rsidP="00891045">
            <w:pPr>
              <w:pStyle w:val="TableParagraph"/>
              <w:rPr>
                <w:rFonts w:ascii="Arial" w:hAnsi="Arial" w:cs="Arial"/>
                <w:sz w:val="24"/>
                <w:szCs w:val="24"/>
              </w:rPr>
            </w:pPr>
          </w:p>
          <w:p w14:paraId="5590006B" w14:textId="77777777" w:rsidR="00C9666C" w:rsidRPr="00524107" w:rsidRDefault="00C9666C" w:rsidP="00891045">
            <w:pPr>
              <w:pStyle w:val="TableParagraph"/>
              <w:rPr>
                <w:rFonts w:ascii="Arial" w:hAnsi="Arial" w:cs="Arial"/>
                <w:sz w:val="24"/>
                <w:szCs w:val="24"/>
              </w:rPr>
            </w:pPr>
          </w:p>
          <w:p w14:paraId="106CF1A0" w14:textId="77777777" w:rsidR="00C9666C" w:rsidRPr="00524107" w:rsidRDefault="00C9666C" w:rsidP="00891045">
            <w:pPr>
              <w:pStyle w:val="TableParagraph"/>
              <w:rPr>
                <w:rFonts w:ascii="Arial" w:hAnsi="Arial" w:cs="Arial"/>
                <w:sz w:val="24"/>
                <w:szCs w:val="24"/>
              </w:rPr>
            </w:pPr>
          </w:p>
          <w:p w14:paraId="3E7E380E"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0B393C05" w14:textId="77777777" w:rsidR="00C9666C" w:rsidRPr="00524107" w:rsidRDefault="00C9666C" w:rsidP="00891045">
            <w:pPr>
              <w:pStyle w:val="TableParagraph"/>
              <w:rPr>
                <w:rFonts w:ascii="Arial" w:hAnsi="Arial" w:cs="Arial"/>
                <w:sz w:val="24"/>
                <w:szCs w:val="24"/>
              </w:rPr>
            </w:pPr>
          </w:p>
          <w:p w14:paraId="2DC03182" w14:textId="77777777" w:rsidR="00C9666C" w:rsidRPr="00524107" w:rsidRDefault="00C9666C" w:rsidP="00891045">
            <w:pPr>
              <w:pStyle w:val="TableParagraph"/>
              <w:rPr>
                <w:rFonts w:ascii="Arial" w:hAnsi="Arial" w:cs="Arial"/>
                <w:sz w:val="24"/>
                <w:szCs w:val="24"/>
              </w:rPr>
            </w:pPr>
          </w:p>
          <w:p w14:paraId="413809B7" w14:textId="77777777" w:rsidR="00C9666C" w:rsidRPr="00524107" w:rsidRDefault="00C9666C" w:rsidP="00891045">
            <w:pPr>
              <w:pStyle w:val="TableParagraph"/>
              <w:rPr>
                <w:rFonts w:ascii="Arial" w:hAnsi="Arial" w:cs="Arial"/>
                <w:sz w:val="24"/>
                <w:szCs w:val="24"/>
              </w:rPr>
            </w:pPr>
          </w:p>
          <w:p w14:paraId="1DD981E2" w14:textId="77777777" w:rsidR="00C9666C" w:rsidRPr="00524107" w:rsidRDefault="00C9666C" w:rsidP="00891045">
            <w:pPr>
              <w:pStyle w:val="TableParagraph"/>
              <w:rPr>
                <w:rFonts w:ascii="Arial" w:hAnsi="Arial" w:cs="Arial"/>
                <w:sz w:val="24"/>
                <w:szCs w:val="24"/>
              </w:rPr>
            </w:pPr>
          </w:p>
          <w:p w14:paraId="3C586AC2" w14:textId="77777777" w:rsidR="00C9666C" w:rsidRPr="00524107" w:rsidRDefault="00C9666C" w:rsidP="00891045">
            <w:pPr>
              <w:pStyle w:val="TableParagraph"/>
              <w:rPr>
                <w:rFonts w:ascii="Arial" w:hAnsi="Arial" w:cs="Arial"/>
                <w:sz w:val="24"/>
                <w:szCs w:val="24"/>
              </w:rPr>
            </w:pPr>
          </w:p>
          <w:p w14:paraId="27045C09" w14:textId="77777777" w:rsidR="00C9666C" w:rsidRPr="00524107" w:rsidRDefault="00C9666C" w:rsidP="00891045">
            <w:pPr>
              <w:pStyle w:val="TableParagraph"/>
              <w:rPr>
                <w:rFonts w:ascii="Arial" w:hAnsi="Arial" w:cs="Arial"/>
                <w:sz w:val="24"/>
                <w:szCs w:val="24"/>
              </w:rPr>
            </w:pPr>
          </w:p>
          <w:p w14:paraId="6D4B8AA7" w14:textId="77777777" w:rsidR="00C9666C" w:rsidRPr="00524107" w:rsidRDefault="00C9666C" w:rsidP="00891045">
            <w:pPr>
              <w:pStyle w:val="TableParagraph"/>
              <w:rPr>
                <w:rFonts w:ascii="Arial" w:hAnsi="Arial" w:cs="Arial"/>
                <w:sz w:val="24"/>
                <w:szCs w:val="24"/>
              </w:rPr>
            </w:pPr>
          </w:p>
          <w:p w14:paraId="06130A27"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3"/>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ordenador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gasto</w:t>
            </w:r>
          </w:p>
        </w:tc>
        <w:tc>
          <w:tcPr>
            <w:tcW w:w="948" w:type="dxa"/>
          </w:tcPr>
          <w:p w14:paraId="237939C9" w14:textId="77777777" w:rsidR="00C9666C" w:rsidRPr="00524107" w:rsidRDefault="00C9666C" w:rsidP="00891045">
            <w:pPr>
              <w:pStyle w:val="TableParagraph"/>
              <w:rPr>
                <w:rFonts w:ascii="Arial" w:hAnsi="Arial" w:cs="Arial"/>
                <w:sz w:val="24"/>
                <w:szCs w:val="24"/>
              </w:rPr>
            </w:pPr>
          </w:p>
          <w:p w14:paraId="7CAA8FA9" w14:textId="77777777" w:rsidR="00C9666C" w:rsidRPr="00524107" w:rsidRDefault="00C9666C" w:rsidP="00891045">
            <w:pPr>
              <w:pStyle w:val="TableParagraph"/>
              <w:rPr>
                <w:rFonts w:ascii="Arial" w:hAnsi="Arial" w:cs="Arial"/>
                <w:sz w:val="24"/>
                <w:szCs w:val="24"/>
              </w:rPr>
            </w:pPr>
          </w:p>
          <w:p w14:paraId="365636B7" w14:textId="77777777" w:rsidR="00C9666C" w:rsidRPr="00524107" w:rsidRDefault="00C9666C" w:rsidP="00891045">
            <w:pPr>
              <w:pStyle w:val="TableParagraph"/>
              <w:rPr>
                <w:rFonts w:ascii="Arial" w:hAnsi="Arial" w:cs="Arial"/>
                <w:sz w:val="24"/>
                <w:szCs w:val="24"/>
              </w:rPr>
            </w:pPr>
          </w:p>
          <w:p w14:paraId="247DC8BF" w14:textId="77777777" w:rsidR="00C9666C" w:rsidRPr="00524107" w:rsidRDefault="00C9666C" w:rsidP="00891045">
            <w:pPr>
              <w:pStyle w:val="TableParagraph"/>
              <w:rPr>
                <w:rFonts w:ascii="Arial" w:hAnsi="Arial" w:cs="Arial"/>
                <w:sz w:val="24"/>
                <w:szCs w:val="24"/>
              </w:rPr>
            </w:pPr>
          </w:p>
          <w:p w14:paraId="088B1F0E" w14:textId="77777777" w:rsidR="00C9666C" w:rsidRPr="00524107" w:rsidRDefault="00C9666C" w:rsidP="00891045">
            <w:pPr>
              <w:pStyle w:val="TableParagraph"/>
              <w:rPr>
                <w:rFonts w:ascii="Arial" w:hAnsi="Arial" w:cs="Arial"/>
                <w:sz w:val="24"/>
                <w:szCs w:val="24"/>
              </w:rPr>
            </w:pPr>
          </w:p>
          <w:p w14:paraId="5C33237E" w14:textId="77777777" w:rsidR="00C9666C" w:rsidRPr="00524107" w:rsidRDefault="00C9666C" w:rsidP="00891045">
            <w:pPr>
              <w:pStyle w:val="TableParagraph"/>
              <w:rPr>
                <w:rFonts w:ascii="Arial" w:hAnsi="Arial" w:cs="Arial"/>
                <w:sz w:val="24"/>
                <w:szCs w:val="24"/>
              </w:rPr>
            </w:pPr>
          </w:p>
          <w:p w14:paraId="30E57696" w14:textId="77777777" w:rsidR="00C9666C" w:rsidRPr="00524107" w:rsidRDefault="00C9666C" w:rsidP="00891045">
            <w:pPr>
              <w:pStyle w:val="TableParagraph"/>
              <w:rPr>
                <w:rFonts w:ascii="Arial" w:hAnsi="Arial" w:cs="Arial"/>
                <w:sz w:val="24"/>
                <w:szCs w:val="24"/>
              </w:rPr>
            </w:pPr>
          </w:p>
          <w:p w14:paraId="6E031BDA" w14:textId="77777777" w:rsidR="00C9666C" w:rsidRPr="00524107" w:rsidRDefault="00C9666C" w:rsidP="00891045">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evidencia</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cambio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p>
        </w:tc>
        <w:tc>
          <w:tcPr>
            <w:tcW w:w="1115" w:type="dxa"/>
          </w:tcPr>
          <w:p w14:paraId="08505F5A" w14:textId="77777777" w:rsidR="00C9666C" w:rsidRPr="00524107" w:rsidRDefault="00C9666C" w:rsidP="00891045">
            <w:pPr>
              <w:pStyle w:val="TableParagraph"/>
              <w:rPr>
                <w:rFonts w:ascii="Arial" w:hAnsi="Arial" w:cs="Arial"/>
                <w:sz w:val="24"/>
                <w:szCs w:val="24"/>
              </w:rPr>
            </w:pPr>
          </w:p>
          <w:p w14:paraId="0E66BB91" w14:textId="77777777" w:rsidR="00C9666C" w:rsidRPr="00524107" w:rsidRDefault="00C9666C" w:rsidP="00891045">
            <w:pPr>
              <w:pStyle w:val="TableParagraph"/>
              <w:rPr>
                <w:rFonts w:ascii="Arial" w:hAnsi="Arial" w:cs="Arial"/>
                <w:sz w:val="24"/>
                <w:szCs w:val="24"/>
              </w:rPr>
            </w:pPr>
          </w:p>
          <w:p w14:paraId="1636622D" w14:textId="77777777" w:rsidR="00C9666C" w:rsidRPr="00524107" w:rsidRDefault="00C9666C" w:rsidP="00891045">
            <w:pPr>
              <w:pStyle w:val="TableParagraph"/>
              <w:rPr>
                <w:rFonts w:ascii="Arial" w:hAnsi="Arial" w:cs="Arial"/>
                <w:sz w:val="24"/>
                <w:szCs w:val="24"/>
              </w:rPr>
            </w:pPr>
          </w:p>
          <w:p w14:paraId="3F610A2D" w14:textId="77777777" w:rsidR="00C9666C" w:rsidRPr="00524107" w:rsidRDefault="00C9666C" w:rsidP="00891045">
            <w:pPr>
              <w:pStyle w:val="TableParagraph"/>
              <w:rPr>
                <w:rFonts w:ascii="Arial" w:hAnsi="Arial" w:cs="Arial"/>
                <w:sz w:val="24"/>
                <w:szCs w:val="24"/>
              </w:rPr>
            </w:pPr>
          </w:p>
          <w:p w14:paraId="08D0322C" w14:textId="77777777" w:rsidR="00C9666C" w:rsidRPr="00524107" w:rsidRDefault="00C9666C" w:rsidP="00891045">
            <w:pPr>
              <w:pStyle w:val="TableParagraph"/>
              <w:rPr>
                <w:rFonts w:ascii="Arial" w:hAnsi="Arial" w:cs="Arial"/>
                <w:sz w:val="24"/>
                <w:szCs w:val="24"/>
              </w:rPr>
            </w:pPr>
          </w:p>
          <w:p w14:paraId="362182F3" w14:textId="77777777" w:rsidR="00C9666C" w:rsidRPr="00524107" w:rsidRDefault="00C9666C" w:rsidP="00891045">
            <w:pPr>
              <w:pStyle w:val="TableParagraph"/>
              <w:rPr>
                <w:rFonts w:ascii="Arial" w:hAnsi="Arial" w:cs="Arial"/>
                <w:sz w:val="24"/>
                <w:szCs w:val="24"/>
              </w:rPr>
            </w:pPr>
          </w:p>
          <w:p w14:paraId="3EA96A43" w14:textId="77777777" w:rsidR="00C9666C" w:rsidRPr="00524107" w:rsidRDefault="00C9666C" w:rsidP="00891045">
            <w:pPr>
              <w:pStyle w:val="TableParagraph"/>
              <w:rPr>
                <w:rFonts w:ascii="Arial" w:hAnsi="Arial" w:cs="Arial"/>
                <w:sz w:val="24"/>
                <w:szCs w:val="24"/>
              </w:rPr>
            </w:pPr>
          </w:p>
          <w:p w14:paraId="045E58D8" w14:textId="77777777" w:rsidR="00C9666C" w:rsidRPr="00524107" w:rsidRDefault="00C9666C" w:rsidP="00891045">
            <w:pPr>
              <w:pStyle w:val="TableParagraph"/>
              <w:rPr>
                <w:rFonts w:ascii="Arial" w:hAnsi="Arial" w:cs="Arial"/>
                <w:sz w:val="24"/>
                <w:szCs w:val="24"/>
              </w:rPr>
            </w:pPr>
          </w:p>
          <w:p w14:paraId="32831B67"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En el pago</w:t>
            </w:r>
            <w:r w:rsidRPr="00524107">
              <w:rPr>
                <w:rFonts w:ascii="Arial" w:hAnsi="Arial" w:cs="Arial"/>
                <w:spacing w:val="40"/>
                <w:sz w:val="24"/>
                <w:szCs w:val="24"/>
              </w:rPr>
              <w:t xml:space="preserve"> </w:t>
            </w:r>
            <w:r w:rsidRPr="00524107">
              <w:rPr>
                <w:rFonts w:ascii="Arial" w:hAnsi="Arial" w:cs="Arial"/>
                <w:spacing w:val="-2"/>
                <w:sz w:val="24"/>
                <w:szCs w:val="24"/>
              </w:rPr>
              <w:t>realizado</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441" w:type="dxa"/>
          </w:tcPr>
          <w:p w14:paraId="6ABF1C73" w14:textId="77777777" w:rsidR="00C9666C" w:rsidRPr="00524107" w:rsidRDefault="00C9666C" w:rsidP="00891045">
            <w:pPr>
              <w:pStyle w:val="TableParagraph"/>
              <w:rPr>
                <w:rFonts w:ascii="Arial" w:hAnsi="Arial" w:cs="Arial"/>
                <w:sz w:val="24"/>
                <w:szCs w:val="24"/>
              </w:rPr>
            </w:pPr>
          </w:p>
          <w:p w14:paraId="40B36668" w14:textId="77777777" w:rsidR="00C9666C" w:rsidRPr="00524107" w:rsidRDefault="00C9666C" w:rsidP="00891045">
            <w:pPr>
              <w:pStyle w:val="TableParagraph"/>
              <w:rPr>
                <w:rFonts w:ascii="Arial" w:hAnsi="Arial" w:cs="Arial"/>
                <w:sz w:val="24"/>
                <w:szCs w:val="24"/>
              </w:rPr>
            </w:pPr>
          </w:p>
          <w:p w14:paraId="3D6C7C92" w14:textId="77777777" w:rsidR="00C9666C" w:rsidRPr="00524107" w:rsidRDefault="00C9666C" w:rsidP="00891045">
            <w:pPr>
              <w:pStyle w:val="TableParagraph"/>
              <w:rPr>
                <w:rFonts w:ascii="Arial" w:hAnsi="Arial" w:cs="Arial"/>
                <w:sz w:val="24"/>
                <w:szCs w:val="24"/>
              </w:rPr>
            </w:pPr>
          </w:p>
          <w:p w14:paraId="05F3D03F" w14:textId="77777777" w:rsidR="00C9666C" w:rsidRPr="00524107" w:rsidRDefault="00C9666C" w:rsidP="00891045">
            <w:pPr>
              <w:pStyle w:val="TableParagraph"/>
              <w:rPr>
                <w:rFonts w:ascii="Arial" w:hAnsi="Arial" w:cs="Arial"/>
                <w:sz w:val="24"/>
                <w:szCs w:val="24"/>
              </w:rPr>
            </w:pPr>
          </w:p>
          <w:p w14:paraId="7588C73E" w14:textId="77777777" w:rsidR="00C9666C" w:rsidRPr="00524107" w:rsidRDefault="00C9666C" w:rsidP="00891045">
            <w:pPr>
              <w:pStyle w:val="TableParagraph"/>
              <w:rPr>
                <w:rFonts w:ascii="Arial" w:hAnsi="Arial" w:cs="Arial"/>
                <w:sz w:val="24"/>
                <w:szCs w:val="24"/>
              </w:rPr>
            </w:pPr>
          </w:p>
          <w:p w14:paraId="1B5084DF" w14:textId="77777777" w:rsidR="00C9666C" w:rsidRPr="00524107" w:rsidRDefault="00C9666C" w:rsidP="00891045">
            <w:pPr>
              <w:pStyle w:val="TableParagraph"/>
              <w:rPr>
                <w:rFonts w:ascii="Arial" w:hAnsi="Arial" w:cs="Arial"/>
                <w:sz w:val="24"/>
                <w:szCs w:val="24"/>
              </w:rPr>
            </w:pPr>
          </w:p>
          <w:p w14:paraId="7B060F7D" w14:textId="77777777" w:rsidR="00C9666C" w:rsidRPr="00524107" w:rsidRDefault="00C9666C" w:rsidP="00891045">
            <w:pPr>
              <w:pStyle w:val="TableParagraph"/>
              <w:rPr>
                <w:rFonts w:ascii="Arial" w:hAnsi="Arial" w:cs="Arial"/>
                <w:sz w:val="24"/>
                <w:szCs w:val="24"/>
              </w:rPr>
            </w:pPr>
          </w:p>
          <w:p w14:paraId="328D1C42" w14:textId="77777777" w:rsidR="00C9666C" w:rsidRPr="00524107" w:rsidRDefault="00C9666C" w:rsidP="00891045">
            <w:pPr>
              <w:pStyle w:val="TableParagraph"/>
              <w:rPr>
                <w:rFonts w:ascii="Arial" w:hAnsi="Arial" w:cs="Arial"/>
                <w:sz w:val="24"/>
                <w:szCs w:val="24"/>
              </w:rPr>
            </w:pPr>
          </w:p>
          <w:p w14:paraId="6A81CE8A" w14:textId="77777777" w:rsidR="00C9666C" w:rsidRPr="00524107" w:rsidRDefault="00C9666C" w:rsidP="00891045">
            <w:pPr>
              <w:pStyle w:val="TableParagraph"/>
              <w:ind w:left="131" w:right="95"/>
              <w:rPr>
                <w:rFonts w:ascii="Arial" w:hAnsi="Arial" w:cs="Arial"/>
                <w:sz w:val="24"/>
                <w:szCs w:val="24"/>
              </w:rPr>
            </w:pPr>
            <w:r w:rsidRPr="00524107">
              <w:rPr>
                <w:rFonts w:ascii="Arial" w:hAnsi="Arial" w:cs="Arial"/>
                <w:spacing w:val="-2"/>
                <w:sz w:val="24"/>
                <w:szCs w:val="24"/>
              </w:rPr>
              <w:t>Revisando</w:t>
            </w:r>
            <w:r w:rsidRPr="00524107">
              <w:rPr>
                <w:rFonts w:ascii="Arial" w:hAnsi="Arial" w:cs="Arial"/>
                <w:spacing w:val="40"/>
                <w:sz w:val="24"/>
                <w:szCs w:val="24"/>
              </w:rPr>
              <w:t xml:space="preserve"> </w:t>
            </w:r>
            <w:r w:rsidRPr="00524107">
              <w:rPr>
                <w:rFonts w:ascii="Arial" w:hAnsi="Arial" w:cs="Arial"/>
                <w:sz w:val="24"/>
                <w:szCs w:val="24"/>
              </w:rPr>
              <w:t>soportes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informe</w:t>
            </w:r>
            <w:r w:rsidRPr="00524107">
              <w:rPr>
                <w:rFonts w:ascii="Arial" w:hAnsi="Arial" w:cs="Arial"/>
                <w:spacing w:val="-10"/>
                <w:sz w:val="24"/>
                <w:szCs w:val="24"/>
              </w:rPr>
              <w:t xml:space="preserve"> </w:t>
            </w:r>
            <w:r w:rsidRPr="00524107">
              <w:rPr>
                <w:rFonts w:ascii="Arial" w:hAnsi="Arial" w:cs="Arial"/>
                <w:sz w:val="24"/>
                <w:szCs w:val="24"/>
              </w:rPr>
              <w:t>para</w:t>
            </w:r>
            <w:r w:rsidRPr="00524107">
              <w:rPr>
                <w:rFonts w:ascii="Arial" w:hAnsi="Arial" w:cs="Arial"/>
                <w:spacing w:val="-9"/>
                <w:sz w:val="24"/>
                <w:szCs w:val="24"/>
              </w:rPr>
              <w:t xml:space="preserve"> </w:t>
            </w:r>
            <w:r w:rsidRPr="00524107">
              <w:rPr>
                <w:rFonts w:ascii="Arial" w:hAnsi="Arial" w:cs="Arial"/>
                <w:sz w:val="24"/>
                <w:szCs w:val="24"/>
              </w:rPr>
              <w:t>pago</w:t>
            </w:r>
          </w:p>
        </w:tc>
        <w:tc>
          <w:tcPr>
            <w:tcW w:w="1017" w:type="dxa"/>
          </w:tcPr>
          <w:p w14:paraId="10DD77AD" w14:textId="77777777" w:rsidR="00C9666C" w:rsidRPr="00524107" w:rsidRDefault="00C9666C" w:rsidP="00891045">
            <w:pPr>
              <w:pStyle w:val="TableParagraph"/>
              <w:rPr>
                <w:rFonts w:ascii="Arial" w:hAnsi="Arial" w:cs="Arial"/>
                <w:sz w:val="24"/>
                <w:szCs w:val="24"/>
              </w:rPr>
            </w:pPr>
          </w:p>
          <w:p w14:paraId="1B44DEC6" w14:textId="77777777" w:rsidR="00C9666C" w:rsidRPr="00524107" w:rsidRDefault="00C9666C" w:rsidP="00891045">
            <w:pPr>
              <w:pStyle w:val="TableParagraph"/>
              <w:rPr>
                <w:rFonts w:ascii="Arial" w:hAnsi="Arial" w:cs="Arial"/>
                <w:sz w:val="24"/>
                <w:szCs w:val="24"/>
              </w:rPr>
            </w:pPr>
          </w:p>
          <w:p w14:paraId="3C230AE0" w14:textId="77777777" w:rsidR="00C9666C" w:rsidRPr="00524107" w:rsidRDefault="00C9666C" w:rsidP="00891045">
            <w:pPr>
              <w:pStyle w:val="TableParagraph"/>
              <w:rPr>
                <w:rFonts w:ascii="Arial" w:hAnsi="Arial" w:cs="Arial"/>
                <w:sz w:val="24"/>
                <w:szCs w:val="24"/>
              </w:rPr>
            </w:pPr>
          </w:p>
          <w:p w14:paraId="27650F04" w14:textId="77777777" w:rsidR="00C9666C" w:rsidRPr="00524107" w:rsidRDefault="00C9666C" w:rsidP="00891045">
            <w:pPr>
              <w:pStyle w:val="TableParagraph"/>
              <w:rPr>
                <w:rFonts w:ascii="Arial" w:hAnsi="Arial" w:cs="Arial"/>
                <w:sz w:val="24"/>
                <w:szCs w:val="24"/>
              </w:rPr>
            </w:pPr>
          </w:p>
          <w:p w14:paraId="6AFDC58C" w14:textId="77777777" w:rsidR="00C9666C" w:rsidRPr="00524107" w:rsidRDefault="00C9666C" w:rsidP="00891045">
            <w:pPr>
              <w:pStyle w:val="TableParagraph"/>
              <w:rPr>
                <w:rFonts w:ascii="Arial" w:hAnsi="Arial" w:cs="Arial"/>
                <w:sz w:val="24"/>
                <w:szCs w:val="24"/>
              </w:rPr>
            </w:pPr>
          </w:p>
          <w:p w14:paraId="2490756F" w14:textId="77777777" w:rsidR="00C9666C" w:rsidRPr="00524107" w:rsidRDefault="00C9666C" w:rsidP="00891045">
            <w:pPr>
              <w:pStyle w:val="TableParagraph"/>
              <w:rPr>
                <w:rFonts w:ascii="Arial" w:hAnsi="Arial" w:cs="Arial"/>
                <w:sz w:val="24"/>
                <w:szCs w:val="24"/>
              </w:rPr>
            </w:pPr>
          </w:p>
          <w:p w14:paraId="54F5FA9D" w14:textId="77777777" w:rsidR="00C9666C" w:rsidRPr="00524107" w:rsidRDefault="00C9666C" w:rsidP="00891045">
            <w:pPr>
              <w:pStyle w:val="TableParagraph"/>
              <w:rPr>
                <w:rFonts w:ascii="Arial" w:hAnsi="Arial" w:cs="Arial"/>
                <w:sz w:val="24"/>
                <w:szCs w:val="24"/>
              </w:rPr>
            </w:pPr>
          </w:p>
          <w:p w14:paraId="7B9C4A53" w14:textId="77777777" w:rsidR="00C9666C" w:rsidRPr="00524107" w:rsidRDefault="00C9666C" w:rsidP="00891045">
            <w:pPr>
              <w:pStyle w:val="TableParagraph"/>
              <w:rPr>
                <w:rFonts w:ascii="Arial" w:hAnsi="Arial" w:cs="Arial"/>
                <w:sz w:val="24"/>
                <w:szCs w:val="24"/>
              </w:rPr>
            </w:pPr>
          </w:p>
          <w:p w14:paraId="35DC4492" w14:textId="77777777" w:rsidR="00C9666C" w:rsidRPr="00524107" w:rsidRDefault="00C9666C" w:rsidP="00891045">
            <w:pPr>
              <w:pStyle w:val="TableParagraph"/>
              <w:rPr>
                <w:rFonts w:ascii="Arial" w:hAnsi="Arial" w:cs="Arial"/>
                <w:sz w:val="24"/>
                <w:szCs w:val="24"/>
              </w:rPr>
            </w:pPr>
          </w:p>
          <w:p w14:paraId="5E3F569A"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r w:rsidR="00C9666C" w:rsidRPr="00524107" w14:paraId="36B8A3B4" w14:textId="77777777" w:rsidTr="00C9666C">
        <w:trPr>
          <w:trHeight w:val="585"/>
        </w:trPr>
        <w:tc>
          <w:tcPr>
            <w:tcW w:w="482" w:type="dxa"/>
          </w:tcPr>
          <w:p w14:paraId="383FB3F6" w14:textId="77777777" w:rsidR="00C9666C" w:rsidRPr="00524107" w:rsidRDefault="00C9666C" w:rsidP="00891045">
            <w:pPr>
              <w:pStyle w:val="TableParagraph"/>
              <w:ind w:left="113" w:right="106"/>
              <w:jc w:val="center"/>
              <w:rPr>
                <w:rFonts w:ascii="Arial" w:hAnsi="Arial" w:cs="Arial"/>
                <w:b/>
                <w:sz w:val="24"/>
                <w:szCs w:val="24"/>
              </w:rPr>
            </w:pPr>
            <w:r w:rsidRPr="00524107">
              <w:rPr>
                <w:rFonts w:ascii="Arial" w:hAnsi="Arial" w:cs="Arial"/>
                <w:b/>
                <w:spacing w:val="-5"/>
                <w:sz w:val="24"/>
                <w:szCs w:val="24"/>
              </w:rPr>
              <w:t>10</w:t>
            </w:r>
          </w:p>
        </w:tc>
        <w:tc>
          <w:tcPr>
            <w:tcW w:w="544" w:type="dxa"/>
          </w:tcPr>
          <w:p w14:paraId="7EE7AC4B" w14:textId="77777777" w:rsidR="00C9666C" w:rsidRPr="00524107" w:rsidRDefault="00C9666C" w:rsidP="00891045">
            <w:pPr>
              <w:pStyle w:val="TableParagraph"/>
              <w:rPr>
                <w:rFonts w:ascii="Arial" w:hAnsi="Arial" w:cs="Arial"/>
                <w:sz w:val="24"/>
                <w:szCs w:val="24"/>
              </w:rPr>
            </w:pPr>
          </w:p>
          <w:p w14:paraId="18C9C7D6"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100429B2" w14:textId="77777777" w:rsidR="00C9666C" w:rsidRPr="00524107" w:rsidRDefault="00C9666C" w:rsidP="00891045">
            <w:pPr>
              <w:pStyle w:val="TableParagraph"/>
              <w:rPr>
                <w:rFonts w:ascii="Arial" w:hAnsi="Arial" w:cs="Arial"/>
                <w:sz w:val="24"/>
                <w:szCs w:val="24"/>
              </w:rPr>
            </w:pPr>
          </w:p>
          <w:p w14:paraId="0AC05A0C"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104B43AC"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26FD1A3"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06CA1DE1"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12E8F50B"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Daños,</w:t>
            </w:r>
            <w:r w:rsidRPr="00524107">
              <w:rPr>
                <w:rFonts w:ascii="Arial" w:hAnsi="Arial" w:cs="Arial"/>
                <w:spacing w:val="40"/>
                <w:sz w:val="24"/>
                <w:szCs w:val="24"/>
              </w:rPr>
              <w:t xml:space="preserve"> </w:t>
            </w:r>
            <w:r w:rsidRPr="00524107">
              <w:rPr>
                <w:rFonts w:ascii="Arial" w:hAnsi="Arial" w:cs="Arial"/>
                <w:spacing w:val="-2"/>
                <w:sz w:val="24"/>
                <w:szCs w:val="24"/>
              </w:rPr>
              <w:t>ocasionados</w:t>
            </w:r>
          </w:p>
          <w:p w14:paraId="0E0D523C"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pacing w:val="-7"/>
                <w:sz w:val="24"/>
                <w:szCs w:val="24"/>
              </w:rPr>
              <w:t>el</w:t>
            </w:r>
          </w:p>
        </w:tc>
        <w:tc>
          <w:tcPr>
            <w:tcW w:w="1283" w:type="dxa"/>
          </w:tcPr>
          <w:p w14:paraId="301873DB" w14:textId="77777777" w:rsidR="00C9666C" w:rsidRPr="00524107" w:rsidRDefault="00C9666C" w:rsidP="00891045">
            <w:pPr>
              <w:pStyle w:val="TableParagraph"/>
              <w:ind w:left="113" w:right="406"/>
              <w:rPr>
                <w:rFonts w:ascii="Arial" w:hAnsi="Arial" w:cs="Arial"/>
                <w:sz w:val="24"/>
                <w:szCs w:val="24"/>
              </w:rPr>
            </w:pPr>
            <w:r w:rsidRPr="00524107">
              <w:rPr>
                <w:rFonts w:ascii="Arial" w:hAnsi="Arial" w:cs="Arial"/>
                <w:spacing w:val="-2"/>
                <w:sz w:val="24"/>
                <w:szCs w:val="24"/>
              </w:rPr>
              <w:t>Detrimento</w:t>
            </w:r>
            <w:r w:rsidRPr="00524107">
              <w:rPr>
                <w:rFonts w:ascii="Arial" w:hAnsi="Arial" w:cs="Arial"/>
                <w:spacing w:val="40"/>
                <w:sz w:val="24"/>
                <w:szCs w:val="24"/>
              </w:rPr>
              <w:t xml:space="preserve"> </w:t>
            </w:r>
            <w:r w:rsidRPr="00524107">
              <w:rPr>
                <w:rFonts w:ascii="Arial" w:hAnsi="Arial" w:cs="Arial"/>
                <w:spacing w:val="-2"/>
                <w:sz w:val="24"/>
                <w:szCs w:val="24"/>
              </w:rPr>
              <w:t>patrimonial</w:t>
            </w:r>
          </w:p>
        </w:tc>
        <w:tc>
          <w:tcPr>
            <w:tcW w:w="452" w:type="dxa"/>
          </w:tcPr>
          <w:p w14:paraId="35216AE8" w14:textId="77777777" w:rsidR="00C9666C" w:rsidRPr="00524107" w:rsidRDefault="00C9666C" w:rsidP="00891045">
            <w:pPr>
              <w:pStyle w:val="TableParagraph"/>
              <w:rPr>
                <w:rFonts w:ascii="Arial" w:hAnsi="Arial" w:cs="Arial"/>
                <w:sz w:val="24"/>
                <w:szCs w:val="24"/>
              </w:rPr>
            </w:pPr>
          </w:p>
          <w:p w14:paraId="5E0F11A8"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03254FE6" w14:textId="77777777" w:rsidR="00C9666C" w:rsidRPr="00524107" w:rsidRDefault="00C9666C" w:rsidP="00891045">
            <w:pPr>
              <w:pStyle w:val="TableParagraph"/>
              <w:rPr>
                <w:rFonts w:ascii="Arial" w:hAnsi="Arial" w:cs="Arial"/>
                <w:sz w:val="24"/>
                <w:szCs w:val="24"/>
              </w:rPr>
            </w:pPr>
          </w:p>
          <w:p w14:paraId="4976D351"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1</w:t>
            </w:r>
          </w:p>
        </w:tc>
        <w:tc>
          <w:tcPr>
            <w:tcW w:w="450" w:type="dxa"/>
          </w:tcPr>
          <w:p w14:paraId="6E959D12" w14:textId="77777777" w:rsidR="00C9666C" w:rsidRPr="00524107" w:rsidRDefault="00C9666C" w:rsidP="00891045">
            <w:pPr>
              <w:pStyle w:val="TableParagraph"/>
              <w:rPr>
                <w:rFonts w:ascii="Arial" w:hAnsi="Arial" w:cs="Arial"/>
                <w:sz w:val="24"/>
                <w:szCs w:val="24"/>
              </w:rPr>
            </w:pPr>
          </w:p>
          <w:p w14:paraId="7CB7B9CA"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3</w:t>
            </w:r>
          </w:p>
        </w:tc>
        <w:tc>
          <w:tcPr>
            <w:tcW w:w="863" w:type="dxa"/>
          </w:tcPr>
          <w:p w14:paraId="2F5F7D22"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14:paraId="7D5059D7" w14:textId="77777777" w:rsidR="00C9666C" w:rsidRPr="00524107" w:rsidRDefault="00C9666C" w:rsidP="00891045">
            <w:pPr>
              <w:pStyle w:val="TableParagraph"/>
              <w:ind w:left="275"/>
              <w:rPr>
                <w:rFonts w:ascii="Arial" w:hAnsi="Arial" w:cs="Arial"/>
                <w:sz w:val="24"/>
                <w:szCs w:val="24"/>
              </w:rPr>
            </w:pPr>
            <w:r w:rsidRPr="00524107">
              <w:rPr>
                <w:rFonts w:ascii="Arial" w:hAnsi="Arial" w:cs="Arial"/>
                <w:spacing w:val="-4"/>
                <w:sz w:val="24"/>
                <w:szCs w:val="24"/>
              </w:rPr>
              <w:t>BAJO</w:t>
            </w:r>
          </w:p>
        </w:tc>
        <w:tc>
          <w:tcPr>
            <w:tcW w:w="844" w:type="dxa"/>
          </w:tcPr>
          <w:p w14:paraId="0E937ACE" w14:textId="77777777" w:rsidR="00C9666C" w:rsidRPr="00524107" w:rsidRDefault="00C9666C" w:rsidP="00891045">
            <w:pPr>
              <w:pStyle w:val="TableParagraph"/>
              <w:rPr>
                <w:rFonts w:ascii="Arial" w:hAnsi="Arial" w:cs="Arial"/>
                <w:sz w:val="24"/>
                <w:szCs w:val="24"/>
              </w:rPr>
            </w:pPr>
          </w:p>
          <w:p w14:paraId="4ADAE150"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535" w:type="dxa"/>
          </w:tcPr>
          <w:p w14:paraId="4A02A7E8"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Al</w:t>
            </w:r>
            <w:r w:rsidRPr="00524107">
              <w:rPr>
                <w:rFonts w:ascii="Arial" w:hAnsi="Arial" w:cs="Arial"/>
                <w:spacing w:val="-10"/>
                <w:sz w:val="24"/>
                <w:szCs w:val="24"/>
              </w:rPr>
              <w:t xml:space="preserve"> </w:t>
            </w:r>
            <w:r w:rsidRPr="00524107">
              <w:rPr>
                <w:rFonts w:ascii="Arial" w:hAnsi="Arial" w:cs="Arial"/>
                <w:sz w:val="24"/>
                <w:szCs w:val="24"/>
              </w:rPr>
              <w:t>momento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finalización</w:t>
            </w:r>
            <w:r w:rsidRPr="00524107">
              <w:rPr>
                <w:rFonts w:ascii="Arial" w:hAnsi="Arial" w:cs="Arial"/>
                <w:spacing w:val="-7"/>
                <w:sz w:val="24"/>
                <w:szCs w:val="24"/>
              </w:rPr>
              <w:t xml:space="preserve"> </w:t>
            </w:r>
            <w:r w:rsidRPr="00524107">
              <w:rPr>
                <w:rFonts w:ascii="Arial" w:hAnsi="Arial" w:cs="Arial"/>
                <w:sz w:val="24"/>
                <w:szCs w:val="24"/>
              </w:rPr>
              <w:t>del</w:t>
            </w:r>
          </w:p>
          <w:p w14:paraId="62F0540F"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contrato</w:t>
            </w:r>
            <w:r w:rsidRPr="00524107">
              <w:rPr>
                <w:rFonts w:ascii="Arial" w:hAnsi="Arial" w:cs="Arial"/>
                <w:spacing w:val="-4"/>
                <w:sz w:val="24"/>
                <w:szCs w:val="24"/>
              </w:rPr>
              <w:t xml:space="preserve"> </w:t>
            </w:r>
            <w:r w:rsidRPr="00524107">
              <w:rPr>
                <w:rFonts w:ascii="Arial" w:hAnsi="Arial" w:cs="Arial"/>
                <w:spacing w:val="-2"/>
                <w:sz w:val="24"/>
                <w:szCs w:val="24"/>
              </w:rPr>
              <w:t>verificar</w:t>
            </w:r>
          </w:p>
        </w:tc>
        <w:tc>
          <w:tcPr>
            <w:tcW w:w="450" w:type="dxa"/>
          </w:tcPr>
          <w:p w14:paraId="38D5A90E" w14:textId="77777777" w:rsidR="00C9666C" w:rsidRPr="00524107" w:rsidRDefault="00C9666C" w:rsidP="00891045">
            <w:pPr>
              <w:pStyle w:val="TableParagraph"/>
              <w:rPr>
                <w:rFonts w:ascii="Arial" w:hAnsi="Arial" w:cs="Arial"/>
                <w:sz w:val="24"/>
                <w:szCs w:val="24"/>
              </w:rPr>
            </w:pPr>
          </w:p>
          <w:p w14:paraId="77C33D3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18119ED0" w14:textId="77777777" w:rsidR="00C9666C" w:rsidRPr="00524107" w:rsidRDefault="00C9666C" w:rsidP="00891045">
            <w:pPr>
              <w:pStyle w:val="TableParagraph"/>
              <w:rPr>
                <w:rFonts w:ascii="Arial" w:hAnsi="Arial" w:cs="Arial"/>
                <w:sz w:val="24"/>
                <w:szCs w:val="24"/>
              </w:rPr>
            </w:pPr>
          </w:p>
          <w:p w14:paraId="77064E07"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47EC52C9" w14:textId="77777777" w:rsidR="00C9666C" w:rsidRPr="00524107" w:rsidRDefault="00C9666C" w:rsidP="00891045">
            <w:pPr>
              <w:pStyle w:val="TableParagraph"/>
              <w:rPr>
                <w:rFonts w:ascii="Arial" w:hAnsi="Arial" w:cs="Arial"/>
                <w:sz w:val="24"/>
                <w:szCs w:val="24"/>
              </w:rPr>
            </w:pPr>
          </w:p>
          <w:p w14:paraId="5030C6C1"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14:paraId="7A45BCDE"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14:paraId="606B79EC" w14:textId="77777777" w:rsidR="00C9666C" w:rsidRPr="00524107" w:rsidRDefault="00C9666C" w:rsidP="00891045">
            <w:pPr>
              <w:pStyle w:val="TableParagraph"/>
              <w:ind w:left="208"/>
              <w:rPr>
                <w:rFonts w:ascii="Arial" w:hAnsi="Arial" w:cs="Arial"/>
                <w:sz w:val="24"/>
                <w:szCs w:val="24"/>
              </w:rPr>
            </w:pPr>
            <w:r w:rsidRPr="00524107">
              <w:rPr>
                <w:rFonts w:ascii="Arial" w:hAnsi="Arial" w:cs="Arial"/>
                <w:spacing w:val="-4"/>
                <w:sz w:val="24"/>
                <w:szCs w:val="24"/>
              </w:rPr>
              <w:t>BAJA</w:t>
            </w:r>
          </w:p>
        </w:tc>
        <w:tc>
          <w:tcPr>
            <w:tcW w:w="450" w:type="dxa"/>
          </w:tcPr>
          <w:p w14:paraId="16313485" w14:textId="77777777" w:rsidR="00C9666C" w:rsidRPr="00524107" w:rsidRDefault="00C9666C" w:rsidP="00891045">
            <w:pPr>
              <w:pStyle w:val="TableParagraph"/>
              <w:rPr>
                <w:rFonts w:ascii="Arial" w:hAnsi="Arial" w:cs="Arial"/>
                <w:sz w:val="24"/>
                <w:szCs w:val="24"/>
              </w:rPr>
            </w:pPr>
          </w:p>
          <w:p w14:paraId="78B8875D"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5A2DEBB3"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2EB8280A"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pacing w:val="-2"/>
                <w:sz w:val="24"/>
                <w:szCs w:val="24"/>
              </w:rPr>
              <w:t>Al</w:t>
            </w:r>
            <w:r w:rsidRPr="00524107">
              <w:rPr>
                <w:rFonts w:ascii="Arial" w:hAnsi="Arial" w:cs="Arial"/>
                <w:spacing w:val="-8"/>
                <w:sz w:val="24"/>
                <w:szCs w:val="24"/>
              </w:rPr>
              <w:t xml:space="preserve"> </w:t>
            </w:r>
            <w:r w:rsidRPr="00524107">
              <w:rPr>
                <w:rFonts w:ascii="Arial" w:hAnsi="Arial" w:cs="Arial"/>
                <w:spacing w:val="-2"/>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p>
          <w:p w14:paraId="69E4E4B1" w14:textId="77777777" w:rsidR="00C9666C" w:rsidRPr="00524107" w:rsidRDefault="00C9666C" w:rsidP="00891045">
            <w:pPr>
              <w:pStyle w:val="TableParagraph"/>
              <w:ind w:left="130"/>
              <w:rPr>
                <w:rFonts w:ascii="Arial" w:hAnsi="Arial" w:cs="Arial"/>
                <w:sz w:val="24"/>
                <w:szCs w:val="24"/>
              </w:rPr>
            </w:pPr>
            <w:r w:rsidRPr="00524107">
              <w:rPr>
                <w:rFonts w:ascii="Arial" w:hAnsi="Arial" w:cs="Arial"/>
                <w:spacing w:val="-2"/>
                <w:sz w:val="24"/>
                <w:szCs w:val="24"/>
              </w:rPr>
              <w:t>contrato</w:t>
            </w:r>
          </w:p>
        </w:tc>
        <w:tc>
          <w:tcPr>
            <w:tcW w:w="1115" w:type="dxa"/>
          </w:tcPr>
          <w:p w14:paraId="0D264B12"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p>
          <w:p w14:paraId="111AB32E" w14:textId="77777777" w:rsidR="00C9666C" w:rsidRPr="00524107" w:rsidRDefault="00C9666C" w:rsidP="00891045">
            <w:pPr>
              <w:pStyle w:val="TableParagraph"/>
              <w:ind w:left="130"/>
              <w:rPr>
                <w:rFonts w:ascii="Arial" w:hAnsi="Arial" w:cs="Arial"/>
                <w:sz w:val="24"/>
                <w:szCs w:val="24"/>
              </w:rPr>
            </w:pP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contrato</w:t>
            </w:r>
          </w:p>
        </w:tc>
        <w:tc>
          <w:tcPr>
            <w:tcW w:w="1441" w:type="dxa"/>
          </w:tcPr>
          <w:p w14:paraId="4858A3AF" w14:textId="77777777" w:rsidR="00C9666C" w:rsidRPr="00524107" w:rsidRDefault="00C9666C" w:rsidP="00891045">
            <w:pPr>
              <w:pStyle w:val="TableParagraph"/>
              <w:ind w:left="131" w:right="101"/>
              <w:rPr>
                <w:rFonts w:ascii="Arial" w:hAnsi="Arial" w:cs="Arial"/>
                <w:sz w:val="24"/>
                <w:szCs w:val="24"/>
              </w:rPr>
            </w:pPr>
            <w:r w:rsidRPr="00524107">
              <w:rPr>
                <w:rFonts w:ascii="Arial" w:hAnsi="Arial" w:cs="Arial"/>
                <w:sz w:val="24"/>
                <w:szCs w:val="24"/>
              </w:rPr>
              <w:t>Control</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estado</w:t>
            </w:r>
            <w:r w:rsidRPr="00524107">
              <w:rPr>
                <w:rFonts w:ascii="Arial" w:hAnsi="Arial" w:cs="Arial"/>
                <w:spacing w:val="40"/>
                <w:sz w:val="24"/>
                <w:szCs w:val="24"/>
              </w:rPr>
              <w:t xml:space="preserve"> </w:t>
            </w:r>
            <w:r w:rsidRPr="00524107">
              <w:rPr>
                <w:rFonts w:ascii="Arial" w:hAnsi="Arial" w:cs="Arial"/>
                <w:sz w:val="24"/>
                <w:szCs w:val="24"/>
              </w:rPr>
              <w:t>de los bienes</w:t>
            </w:r>
          </w:p>
        </w:tc>
        <w:tc>
          <w:tcPr>
            <w:tcW w:w="1017" w:type="dxa"/>
          </w:tcPr>
          <w:p w14:paraId="0B8C3E5A" w14:textId="77777777" w:rsidR="00C9666C" w:rsidRPr="00524107" w:rsidRDefault="00C9666C" w:rsidP="00891045">
            <w:pPr>
              <w:pStyle w:val="TableParagraph"/>
              <w:rPr>
                <w:rFonts w:ascii="Arial" w:hAnsi="Arial" w:cs="Arial"/>
                <w:sz w:val="24"/>
                <w:szCs w:val="24"/>
              </w:rPr>
            </w:pPr>
          </w:p>
          <w:p w14:paraId="1E40CB0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646D0F06"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020193BC" w14:textId="77777777" w:rsidTr="00B673D8">
        <w:trPr>
          <w:trHeight w:val="325"/>
        </w:trPr>
        <w:tc>
          <w:tcPr>
            <w:tcW w:w="18651" w:type="dxa"/>
            <w:gridSpan w:val="23"/>
          </w:tcPr>
          <w:p w14:paraId="0A9E9D34"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lastRenderedPageBreak/>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8D8A2F6" w14:textId="77777777" w:rsidTr="00B673D8">
        <w:trPr>
          <w:trHeight w:val="458"/>
        </w:trPr>
        <w:tc>
          <w:tcPr>
            <w:tcW w:w="482" w:type="dxa"/>
            <w:vMerge w:val="restart"/>
            <w:shd w:val="clear" w:color="auto" w:fill="7E7E7E"/>
            <w:textDirection w:val="btLr"/>
          </w:tcPr>
          <w:p w14:paraId="118D3D7C"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727C7BA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2CA018E6"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4E7ECA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206D6B0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20AFA82A"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DD304B7"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73688F75"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D54777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7C76C7F2"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73E17AF5"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2C37068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56018CA8"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47DE44C"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3CABF43A"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C52CE3"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657D5CF"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2B23BC5"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7AABB8AC"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380EA8D4"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56FB09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48D6A06B"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6CD5039B"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42F8503D"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4B2B029C"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4C0FFB54"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C29AB7F"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5A4E2C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19CDC9D"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19C8313A"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30154EC5" w14:textId="77777777" w:rsidR="00C9666C" w:rsidRPr="00524107" w:rsidRDefault="00C9666C" w:rsidP="00891045">
            <w:pPr>
              <w:rPr>
                <w:rFonts w:ascii="Arial" w:hAnsi="Arial" w:cs="Arial"/>
              </w:rPr>
            </w:pPr>
          </w:p>
        </w:tc>
        <w:tc>
          <w:tcPr>
            <w:tcW w:w="450" w:type="dxa"/>
            <w:shd w:val="clear" w:color="auto" w:fill="E8E8E8"/>
            <w:textDirection w:val="btLr"/>
          </w:tcPr>
          <w:p w14:paraId="3C7BA718"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6EC62127"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1F2C26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1919300E"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65550DD"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20C2EF0"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8718261"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65A3B13B" w14:textId="77777777" w:rsidR="00C9666C" w:rsidRPr="00524107" w:rsidRDefault="00C9666C" w:rsidP="00891045">
            <w:pPr>
              <w:rPr>
                <w:rFonts w:ascii="Arial" w:hAnsi="Arial" w:cs="Arial"/>
              </w:rPr>
            </w:pPr>
          </w:p>
        </w:tc>
        <w:tc>
          <w:tcPr>
            <w:tcW w:w="1441" w:type="dxa"/>
            <w:shd w:val="clear" w:color="auto" w:fill="E8E8E8"/>
            <w:textDirection w:val="btLr"/>
          </w:tcPr>
          <w:p w14:paraId="53D31726"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642BEA2A"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3C3338A"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8AA60CC" w14:textId="77777777" w:rsidTr="00B673D8">
        <w:trPr>
          <w:trHeight w:val="2344"/>
        </w:trPr>
        <w:tc>
          <w:tcPr>
            <w:tcW w:w="482" w:type="dxa"/>
          </w:tcPr>
          <w:p w14:paraId="083B5E5B" w14:textId="77777777" w:rsidR="00C9666C" w:rsidRPr="00524107" w:rsidRDefault="00C9666C" w:rsidP="00891045">
            <w:pPr>
              <w:pStyle w:val="TableParagraph"/>
              <w:rPr>
                <w:rFonts w:ascii="Arial" w:hAnsi="Arial" w:cs="Arial"/>
                <w:sz w:val="24"/>
                <w:szCs w:val="24"/>
              </w:rPr>
            </w:pPr>
          </w:p>
        </w:tc>
        <w:tc>
          <w:tcPr>
            <w:tcW w:w="544" w:type="dxa"/>
          </w:tcPr>
          <w:p w14:paraId="689F88D2" w14:textId="77777777" w:rsidR="00C9666C" w:rsidRPr="00524107" w:rsidRDefault="00C9666C" w:rsidP="00891045">
            <w:pPr>
              <w:pStyle w:val="TableParagraph"/>
              <w:rPr>
                <w:rFonts w:ascii="Arial" w:hAnsi="Arial" w:cs="Arial"/>
                <w:sz w:val="24"/>
                <w:szCs w:val="24"/>
              </w:rPr>
            </w:pPr>
          </w:p>
        </w:tc>
        <w:tc>
          <w:tcPr>
            <w:tcW w:w="520" w:type="dxa"/>
          </w:tcPr>
          <w:p w14:paraId="4B50D03B" w14:textId="77777777" w:rsidR="00C9666C" w:rsidRPr="00524107" w:rsidRDefault="00C9666C" w:rsidP="00891045">
            <w:pPr>
              <w:pStyle w:val="TableParagraph"/>
              <w:rPr>
                <w:rFonts w:ascii="Arial" w:hAnsi="Arial" w:cs="Arial"/>
                <w:sz w:val="24"/>
                <w:szCs w:val="24"/>
              </w:rPr>
            </w:pPr>
          </w:p>
        </w:tc>
        <w:tc>
          <w:tcPr>
            <w:tcW w:w="450" w:type="dxa"/>
          </w:tcPr>
          <w:p w14:paraId="76514F82" w14:textId="77777777" w:rsidR="00C9666C" w:rsidRPr="00524107" w:rsidRDefault="00C9666C" w:rsidP="00891045">
            <w:pPr>
              <w:pStyle w:val="TableParagraph"/>
              <w:rPr>
                <w:rFonts w:ascii="Arial" w:hAnsi="Arial" w:cs="Arial"/>
                <w:sz w:val="24"/>
                <w:szCs w:val="24"/>
              </w:rPr>
            </w:pPr>
          </w:p>
        </w:tc>
        <w:tc>
          <w:tcPr>
            <w:tcW w:w="1369" w:type="dxa"/>
          </w:tcPr>
          <w:p w14:paraId="28641388" w14:textId="77777777" w:rsidR="00C9666C" w:rsidRPr="00524107" w:rsidRDefault="00C9666C" w:rsidP="00891045">
            <w:pPr>
              <w:pStyle w:val="TableParagraph"/>
              <w:rPr>
                <w:rFonts w:ascii="Arial" w:hAnsi="Arial" w:cs="Arial"/>
                <w:sz w:val="24"/>
                <w:szCs w:val="24"/>
              </w:rPr>
            </w:pPr>
          </w:p>
        </w:tc>
        <w:tc>
          <w:tcPr>
            <w:tcW w:w="1230" w:type="dxa"/>
          </w:tcPr>
          <w:p w14:paraId="224E1210"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z w:val="24"/>
                <w:szCs w:val="24"/>
              </w:rPr>
              <w:t>los bienes y</w:t>
            </w:r>
            <w:r w:rsidRPr="00524107">
              <w:rPr>
                <w:rFonts w:ascii="Arial" w:hAnsi="Arial" w:cs="Arial"/>
                <w:spacing w:val="40"/>
                <w:sz w:val="24"/>
                <w:szCs w:val="24"/>
              </w:rPr>
              <w:t xml:space="preserve"> </w:t>
            </w:r>
            <w:r w:rsidRPr="00524107">
              <w:rPr>
                <w:rFonts w:ascii="Arial" w:hAnsi="Arial" w:cs="Arial"/>
                <w:spacing w:val="-2"/>
                <w:sz w:val="24"/>
                <w:szCs w:val="24"/>
              </w:rPr>
              <w:t>equipos</w:t>
            </w:r>
            <w:r w:rsidRPr="00524107">
              <w:rPr>
                <w:rFonts w:ascii="Arial" w:hAnsi="Arial" w:cs="Arial"/>
                <w:spacing w:val="40"/>
                <w:sz w:val="24"/>
                <w:szCs w:val="24"/>
              </w:rPr>
              <w:t xml:space="preserve"> </w:t>
            </w:r>
            <w:r w:rsidRPr="00524107">
              <w:rPr>
                <w:rFonts w:ascii="Arial" w:hAnsi="Arial" w:cs="Arial"/>
                <w:spacing w:val="-2"/>
                <w:sz w:val="24"/>
                <w:szCs w:val="24"/>
              </w:rPr>
              <w:t>entregados</w:t>
            </w:r>
            <w:r w:rsidRPr="00524107">
              <w:rPr>
                <w:rFonts w:ascii="Arial" w:hAnsi="Arial" w:cs="Arial"/>
                <w:spacing w:val="40"/>
                <w:sz w:val="24"/>
                <w:szCs w:val="24"/>
              </w:rPr>
              <w:t xml:space="preserve"> </w:t>
            </w:r>
            <w:r w:rsidRPr="00524107">
              <w:rPr>
                <w:rFonts w:ascii="Arial" w:hAnsi="Arial" w:cs="Arial"/>
                <w:sz w:val="24"/>
                <w:szCs w:val="24"/>
              </w:rPr>
              <w:t>diferentes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deterioro</w:t>
            </w:r>
            <w:r w:rsidRPr="00524107">
              <w:rPr>
                <w:rFonts w:ascii="Arial" w:hAnsi="Arial" w:cs="Arial"/>
                <w:spacing w:val="40"/>
                <w:sz w:val="24"/>
                <w:szCs w:val="24"/>
              </w:rPr>
              <w:t xml:space="preserve"> </w:t>
            </w:r>
            <w:r w:rsidRPr="00524107">
              <w:rPr>
                <w:rFonts w:ascii="Arial" w:hAnsi="Arial" w:cs="Arial"/>
                <w:sz w:val="24"/>
                <w:szCs w:val="24"/>
              </w:rPr>
              <w:t>normal</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9"/>
                <w:sz w:val="24"/>
                <w:szCs w:val="24"/>
              </w:rPr>
              <w:t xml:space="preserve"> </w:t>
            </w:r>
            <w:r w:rsidRPr="00524107">
              <w:rPr>
                <w:rFonts w:ascii="Arial" w:hAnsi="Arial" w:cs="Arial"/>
                <w:sz w:val="24"/>
                <w:szCs w:val="24"/>
              </w:rPr>
              <w:t>daños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instalaciones</w:t>
            </w:r>
            <w:r w:rsidRPr="00524107">
              <w:rPr>
                <w:rFonts w:ascii="Arial" w:hAnsi="Arial" w:cs="Arial"/>
                <w:spacing w:val="80"/>
                <w:sz w:val="24"/>
                <w:szCs w:val="24"/>
              </w:rPr>
              <w:t xml:space="preserve"> </w:t>
            </w:r>
            <w:r w:rsidRPr="00524107">
              <w:rPr>
                <w:rFonts w:ascii="Arial" w:hAnsi="Arial" w:cs="Arial"/>
                <w:sz w:val="24"/>
                <w:szCs w:val="24"/>
              </w:rPr>
              <w:t>de la entidad.</w:t>
            </w:r>
          </w:p>
        </w:tc>
        <w:tc>
          <w:tcPr>
            <w:tcW w:w="1283" w:type="dxa"/>
          </w:tcPr>
          <w:p w14:paraId="2817B87F" w14:textId="77777777" w:rsidR="00C9666C" w:rsidRPr="00524107" w:rsidRDefault="00C9666C" w:rsidP="00891045">
            <w:pPr>
              <w:pStyle w:val="TableParagraph"/>
              <w:rPr>
                <w:rFonts w:ascii="Arial" w:hAnsi="Arial" w:cs="Arial"/>
                <w:sz w:val="24"/>
                <w:szCs w:val="24"/>
              </w:rPr>
            </w:pPr>
          </w:p>
        </w:tc>
        <w:tc>
          <w:tcPr>
            <w:tcW w:w="452" w:type="dxa"/>
          </w:tcPr>
          <w:p w14:paraId="310D9AF5" w14:textId="77777777" w:rsidR="00C9666C" w:rsidRPr="00524107" w:rsidRDefault="00C9666C" w:rsidP="00891045">
            <w:pPr>
              <w:pStyle w:val="TableParagraph"/>
              <w:rPr>
                <w:rFonts w:ascii="Arial" w:hAnsi="Arial" w:cs="Arial"/>
                <w:sz w:val="24"/>
                <w:szCs w:val="24"/>
              </w:rPr>
            </w:pPr>
          </w:p>
        </w:tc>
        <w:tc>
          <w:tcPr>
            <w:tcW w:w="450" w:type="dxa"/>
          </w:tcPr>
          <w:p w14:paraId="71FE7308" w14:textId="77777777" w:rsidR="00C9666C" w:rsidRPr="00524107" w:rsidRDefault="00C9666C" w:rsidP="00891045">
            <w:pPr>
              <w:pStyle w:val="TableParagraph"/>
              <w:rPr>
                <w:rFonts w:ascii="Arial" w:hAnsi="Arial" w:cs="Arial"/>
                <w:sz w:val="24"/>
                <w:szCs w:val="24"/>
              </w:rPr>
            </w:pPr>
          </w:p>
        </w:tc>
        <w:tc>
          <w:tcPr>
            <w:tcW w:w="450" w:type="dxa"/>
          </w:tcPr>
          <w:p w14:paraId="498FE56E" w14:textId="77777777" w:rsidR="00C9666C" w:rsidRPr="00524107" w:rsidRDefault="00C9666C" w:rsidP="00891045">
            <w:pPr>
              <w:pStyle w:val="TableParagraph"/>
              <w:rPr>
                <w:rFonts w:ascii="Arial" w:hAnsi="Arial" w:cs="Arial"/>
                <w:sz w:val="24"/>
                <w:szCs w:val="24"/>
              </w:rPr>
            </w:pPr>
          </w:p>
        </w:tc>
        <w:tc>
          <w:tcPr>
            <w:tcW w:w="863" w:type="dxa"/>
          </w:tcPr>
          <w:p w14:paraId="3061799D" w14:textId="77777777" w:rsidR="00C9666C" w:rsidRPr="00524107" w:rsidRDefault="00C9666C" w:rsidP="00891045">
            <w:pPr>
              <w:pStyle w:val="TableParagraph"/>
              <w:rPr>
                <w:rFonts w:ascii="Arial" w:hAnsi="Arial" w:cs="Arial"/>
                <w:sz w:val="24"/>
                <w:szCs w:val="24"/>
              </w:rPr>
            </w:pPr>
          </w:p>
        </w:tc>
        <w:tc>
          <w:tcPr>
            <w:tcW w:w="990" w:type="dxa"/>
          </w:tcPr>
          <w:p w14:paraId="26834EE8" w14:textId="77777777" w:rsidR="00C9666C" w:rsidRPr="00524107" w:rsidRDefault="00C9666C" w:rsidP="00891045">
            <w:pPr>
              <w:pStyle w:val="TableParagraph"/>
              <w:rPr>
                <w:rFonts w:ascii="Arial" w:hAnsi="Arial" w:cs="Arial"/>
                <w:sz w:val="24"/>
                <w:szCs w:val="24"/>
              </w:rPr>
            </w:pPr>
          </w:p>
        </w:tc>
        <w:tc>
          <w:tcPr>
            <w:tcW w:w="1389" w:type="dxa"/>
          </w:tcPr>
          <w:p w14:paraId="1676F014"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z w:val="24"/>
                <w:szCs w:val="24"/>
              </w:rPr>
              <w:t>el estado en que</w:t>
            </w:r>
            <w:r w:rsidRPr="00524107">
              <w:rPr>
                <w:rFonts w:ascii="Arial" w:hAnsi="Arial" w:cs="Arial"/>
                <w:spacing w:val="40"/>
                <w:sz w:val="24"/>
                <w:szCs w:val="24"/>
              </w:rPr>
              <w:t xml:space="preserve"> </w:t>
            </w:r>
            <w:r w:rsidRPr="00524107">
              <w:rPr>
                <w:rFonts w:ascii="Arial" w:hAnsi="Arial" w:cs="Arial"/>
                <w:sz w:val="24"/>
                <w:szCs w:val="24"/>
              </w:rPr>
              <w:t>se entregan los</w:t>
            </w:r>
            <w:r w:rsidRPr="00524107">
              <w:rPr>
                <w:rFonts w:ascii="Arial" w:hAnsi="Arial" w:cs="Arial"/>
                <w:spacing w:val="40"/>
                <w:sz w:val="24"/>
                <w:szCs w:val="24"/>
              </w:rPr>
              <w:t xml:space="preserve"> </w:t>
            </w:r>
            <w:r w:rsidRPr="00524107">
              <w:rPr>
                <w:rFonts w:ascii="Arial" w:hAnsi="Arial" w:cs="Arial"/>
                <w:sz w:val="24"/>
                <w:szCs w:val="24"/>
              </w:rPr>
              <w:t>bienes y si hay</w:t>
            </w:r>
            <w:r w:rsidRPr="00524107">
              <w:rPr>
                <w:rFonts w:ascii="Arial" w:hAnsi="Arial" w:cs="Arial"/>
                <w:spacing w:val="40"/>
                <w:sz w:val="24"/>
                <w:szCs w:val="24"/>
              </w:rPr>
              <w:t xml:space="preserve"> </w:t>
            </w:r>
            <w:r w:rsidRPr="00524107">
              <w:rPr>
                <w:rFonts w:ascii="Arial" w:hAnsi="Arial" w:cs="Arial"/>
                <w:sz w:val="24"/>
                <w:szCs w:val="24"/>
              </w:rPr>
              <w:t>daños requerir al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7"/>
                <w:sz w:val="24"/>
                <w:szCs w:val="24"/>
              </w:rPr>
              <w:t xml:space="preserve"> </w:t>
            </w:r>
            <w:r w:rsidRPr="00524107">
              <w:rPr>
                <w:rFonts w:ascii="Arial" w:hAnsi="Arial" w:cs="Arial"/>
                <w:spacing w:val="-2"/>
                <w:sz w:val="24"/>
                <w:szCs w:val="24"/>
              </w:rPr>
              <w:t>la</w:t>
            </w:r>
            <w:r w:rsidRPr="00524107">
              <w:rPr>
                <w:rFonts w:ascii="Arial" w:hAnsi="Arial" w:cs="Arial"/>
                <w:spacing w:val="40"/>
                <w:sz w:val="24"/>
                <w:szCs w:val="24"/>
              </w:rPr>
              <w:t xml:space="preserve"> </w:t>
            </w:r>
            <w:r w:rsidRPr="00524107">
              <w:rPr>
                <w:rFonts w:ascii="Arial" w:hAnsi="Arial" w:cs="Arial"/>
                <w:sz w:val="24"/>
                <w:szCs w:val="24"/>
              </w:rPr>
              <w:t>reparación</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restauración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bien o equipo o</w:t>
            </w:r>
            <w:r w:rsidRPr="00524107">
              <w:rPr>
                <w:rFonts w:ascii="Arial" w:hAnsi="Arial" w:cs="Arial"/>
                <w:spacing w:val="40"/>
                <w:sz w:val="24"/>
                <w:szCs w:val="24"/>
              </w:rPr>
              <w:t xml:space="preserve"> </w:t>
            </w:r>
            <w:r w:rsidRPr="00524107">
              <w:rPr>
                <w:rFonts w:ascii="Arial" w:hAnsi="Arial" w:cs="Arial"/>
                <w:sz w:val="24"/>
                <w:szCs w:val="24"/>
              </w:rPr>
              <w:t>iniciar</w:t>
            </w:r>
            <w:r w:rsidRPr="00524107">
              <w:rPr>
                <w:rFonts w:ascii="Arial" w:hAnsi="Arial" w:cs="Arial"/>
                <w:spacing w:val="-7"/>
                <w:sz w:val="24"/>
                <w:szCs w:val="24"/>
              </w:rPr>
              <w:t xml:space="preserve"> </w:t>
            </w:r>
            <w:r w:rsidRPr="00524107">
              <w:rPr>
                <w:rFonts w:ascii="Arial" w:hAnsi="Arial" w:cs="Arial"/>
                <w:sz w:val="24"/>
                <w:szCs w:val="24"/>
              </w:rPr>
              <w:t>acciones</w:t>
            </w:r>
            <w:r w:rsidRPr="00524107">
              <w:rPr>
                <w:rFonts w:ascii="Arial" w:hAnsi="Arial" w:cs="Arial"/>
                <w:spacing w:val="40"/>
                <w:sz w:val="24"/>
                <w:szCs w:val="24"/>
              </w:rPr>
              <w:t xml:space="preserve"> </w:t>
            </w:r>
            <w:r w:rsidRPr="00524107">
              <w:rPr>
                <w:rFonts w:ascii="Arial" w:hAnsi="Arial" w:cs="Arial"/>
                <w:sz w:val="24"/>
                <w:szCs w:val="24"/>
              </w:rPr>
              <w:lastRenderedPageBreak/>
              <w:t>para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reclamaciones</w:t>
            </w:r>
          </w:p>
          <w:p w14:paraId="6BE4E1E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correspondientes.</w:t>
            </w:r>
          </w:p>
        </w:tc>
        <w:tc>
          <w:tcPr>
            <w:tcW w:w="450" w:type="dxa"/>
          </w:tcPr>
          <w:p w14:paraId="46BBC61E" w14:textId="77777777" w:rsidR="00C9666C" w:rsidRPr="00524107" w:rsidRDefault="00C9666C" w:rsidP="00891045">
            <w:pPr>
              <w:pStyle w:val="TableParagraph"/>
              <w:rPr>
                <w:rFonts w:ascii="Arial" w:hAnsi="Arial" w:cs="Arial"/>
                <w:sz w:val="24"/>
                <w:szCs w:val="24"/>
              </w:rPr>
            </w:pPr>
          </w:p>
        </w:tc>
        <w:tc>
          <w:tcPr>
            <w:tcW w:w="452" w:type="dxa"/>
          </w:tcPr>
          <w:p w14:paraId="2CAC4D55" w14:textId="77777777" w:rsidR="00C9666C" w:rsidRPr="00524107" w:rsidRDefault="00C9666C" w:rsidP="00891045">
            <w:pPr>
              <w:pStyle w:val="TableParagraph"/>
              <w:rPr>
                <w:rFonts w:ascii="Arial" w:hAnsi="Arial" w:cs="Arial"/>
                <w:sz w:val="24"/>
                <w:szCs w:val="24"/>
              </w:rPr>
            </w:pPr>
          </w:p>
        </w:tc>
        <w:tc>
          <w:tcPr>
            <w:tcW w:w="450" w:type="dxa"/>
          </w:tcPr>
          <w:p w14:paraId="691F86F3" w14:textId="77777777" w:rsidR="00C9666C" w:rsidRPr="00524107" w:rsidRDefault="00C9666C" w:rsidP="00891045">
            <w:pPr>
              <w:pStyle w:val="TableParagraph"/>
              <w:rPr>
                <w:rFonts w:ascii="Arial" w:hAnsi="Arial" w:cs="Arial"/>
                <w:sz w:val="24"/>
                <w:szCs w:val="24"/>
              </w:rPr>
            </w:pPr>
          </w:p>
        </w:tc>
        <w:tc>
          <w:tcPr>
            <w:tcW w:w="700" w:type="dxa"/>
          </w:tcPr>
          <w:p w14:paraId="798906A5" w14:textId="77777777" w:rsidR="00C9666C" w:rsidRPr="00524107" w:rsidRDefault="00C9666C" w:rsidP="00891045">
            <w:pPr>
              <w:pStyle w:val="TableParagraph"/>
              <w:rPr>
                <w:rFonts w:ascii="Arial" w:hAnsi="Arial" w:cs="Arial"/>
                <w:sz w:val="24"/>
                <w:szCs w:val="24"/>
              </w:rPr>
            </w:pPr>
          </w:p>
        </w:tc>
        <w:tc>
          <w:tcPr>
            <w:tcW w:w="450" w:type="dxa"/>
          </w:tcPr>
          <w:p w14:paraId="18D0D723" w14:textId="77777777" w:rsidR="00C9666C" w:rsidRPr="00524107" w:rsidRDefault="00C9666C" w:rsidP="00891045">
            <w:pPr>
              <w:pStyle w:val="TableParagraph"/>
              <w:rPr>
                <w:rFonts w:ascii="Arial" w:hAnsi="Arial" w:cs="Arial"/>
                <w:sz w:val="24"/>
                <w:szCs w:val="24"/>
              </w:rPr>
            </w:pPr>
          </w:p>
        </w:tc>
        <w:tc>
          <w:tcPr>
            <w:tcW w:w="1156" w:type="dxa"/>
          </w:tcPr>
          <w:p w14:paraId="1EDA2279" w14:textId="77777777" w:rsidR="00C9666C" w:rsidRPr="00524107" w:rsidRDefault="00C9666C" w:rsidP="00891045">
            <w:pPr>
              <w:pStyle w:val="TableParagraph"/>
              <w:rPr>
                <w:rFonts w:ascii="Arial" w:hAnsi="Arial" w:cs="Arial"/>
                <w:sz w:val="24"/>
                <w:szCs w:val="24"/>
              </w:rPr>
            </w:pPr>
          </w:p>
        </w:tc>
        <w:tc>
          <w:tcPr>
            <w:tcW w:w="948" w:type="dxa"/>
          </w:tcPr>
          <w:p w14:paraId="31693DBF" w14:textId="77777777" w:rsidR="00C9666C" w:rsidRPr="00524107" w:rsidRDefault="00C9666C" w:rsidP="00891045">
            <w:pPr>
              <w:pStyle w:val="TableParagraph"/>
              <w:rPr>
                <w:rFonts w:ascii="Arial" w:hAnsi="Arial" w:cs="Arial"/>
                <w:sz w:val="24"/>
                <w:szCs w:val="24"/>
              </w:rPr>
            </w:pPr>
          </w:p>
        </w:tc>
        <w:tc>
          <w:tcPr>
            <w:tcW w:w="1115" w:type="dxa"/>
          </w:tcPr>
          <w:p w14:paraId="2D728E4C" w14:textId="77777777" w:rsidR="00C9666C" w:rsidRPr="00524107" w:rsidRDefault="00C9666C" w:rsidP="00891045">
            <w:pPr>
              <w:pStyle w:val="TableParagraph"/>
              <w:rPr>
                <w:rFonts w:ascii="Arial" w:hAnsi="Arial" w:cs="Arial"/>
                <w:sz w:val="24"/>
                <w:szCs w:val="24"/>
              </w:rPr>
            </w:pPr>
          </w:p>
        </w:tc>
        <w:tc>
          <w:tcPr>
            <w:tcW w:w="1441" w:type="dxa"/>
          </w:tcPr>
          <w:p w14:paraId="1EC9BF25"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pacing w:val="-2"/>
                <w:sz w:val="24"/>
                <w:szCs w:val="24"/>
              </w:rPr>
              <w:t>entregados</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017" w:type="dxa"/>
          </w:tcPr>
          <w:p w14:paraId="3CB6B77F" w14:textId="77777777" w:rsidR="00C9666C" w:rsidRPr="00524107" w:rsidRDefault="00C9666C" w:rsidP="00891045">
            <w:pPr>
              <w:pStyle w:val="TableParagraph"/>
              <w:rPr>
                <w:rFonts w:ascii="Arial" w:hAnsi="Arial" w:cs="Arial"/>
                <w:sz w:val="24"/>
                <w:szCs w:val="24"/>
              </w:rPr>
            </w:pPr>
          </w:p>
        </w:tc>
      </w:tr>
      <w:tr w:rsidR="00C9666C" w:rsidRPr="00524107" w14:paraId="212171F4" w14:textId="77777777" w:rsidTr="00B673D8">
        <w:trPr>
          <w:trHeight w:val="2539"/>
        </w:trPr>
        <w:tc>
          <w:tcPr>
            <w:tcW w:w="482" w:type="dxa"/>
          </w:tcPr>
          <w:p w14:paraId="4B504DE5" w14:textId="77777777" w:rsidR="00C9666C" w:rsidRPr="00524107" w:rsidRDefault="00C9666C" w:rsidP="00891045">
            <w:pPr>
              <w:pStyle w:val="TableParagraph"/>
              <w:rPr>
                <w:rFonts w:ascii="Arial" w:hAnsi="Arial" w:cs="Arial"/>
                <w:sz w:val="24"/>
                <w:szCs w:val="24"/>
              </w:rPr>
            </w:pPr>
          </w:p>
          <w:p w14:paraId="62C93796" w14:textId="77777777" w:rsidR="00C9666C" w:rsidRPr="00524107" w:rsidRDefault="00C9666C" w:rsidP="00891045">
            <w:pPr>
              <w:pStyle w:val="TableParagraph"/>
              <w:rPr>
                <w:rFonts w:ascii="Arial" w:hAnsi="Arial" w:cs="Arial"/>
                <w:sz w:val="24"/>
                <w:szCs w:val="24"/>
              </w:rPr>
            </w:pPr>
          </w:p>
          <w:p w14:paraId="5C6656D3" w14:textId="77777777" w:rsidR="00C9666C" w:rsidRPr="00524107" w:rsidRDefault="00C9666C" w:rsidP="00891045">
            <w:pPr>
              <w:pStyle w:val="TableParagraph"/>
              <w:rPr>
                <w:rFonts w:ascii="Arial" w:hAnsi="Arial" w:cs="Arial"/>
                <w:sz w:val="24"/>
                <w:szCs w:val="24"/>
              </w:rPr>
            </w:pPr>
          </w:p>
          <w:p w14:paraId="5D1DB49E" w14:textId="77777777" w:rsidR="00C9666C" w:rsidRPr="00524107" w:rsidRDefault="00C9666C" w:rsidP="00891045">
            <w:pPr>
              <w:pStyle w:val="TableParagraph"/>
              <w:rPr>
                <w:rFonts w:ascii="Arial" w:hAnsi="Arial" w:cs="Arial"/>
                <w:sz w:val="24"/>
                <w:szCs w:val="24"/>
              </w:rPr>
            </w:pPr>
          </w:p>
          <w:p w14:paraId="57A6F4AD"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11</w:t>
            </w:r>
          </w:p>
        </w:tc>
        <w:tc>
          <w:tcPr>
            <w:tcW w:w="544" w:type="dxa"/>
          </w:tcPr>
          <w:p w14:paraId="3B05848A" w14:textId="77777777" w:rsidR="00C9666C" w:rsidRPr="00524107" w:rsidRDefault="00C9666C" w:rsidP="00891045">
            <w:pPr>
              <w:pStyle w:val="TableParagraph"/>
              <w:rPr>
                <w:rFonts w:ascii="Arial" w:hAnsi="Arial" w:cs="Arial"/>
                <w:sz w:val="24"/>
                <w:szCs w:val="24"/>
              </w:rPr>
            </w:pPr>
          </w:p>
          <w:p w14:paraId="5DBA66FE" w14:textId="77777777" w:rsidR="00C9666C" w:rsidRPr="00524107" w:rsidRDefault="00C9666C" w:rsidP="00891045">
            <w:pPr>
              <w:pStyle w:val="TableParagraph"/>
              <w:rPr>
                <w:rFonts w:ascii="Arial" w:hAnsi="Arial" w:cs="Arial"/>
                <w:sz w:val="24"/>
                <w:szCs w:val="24"/>
              </w:rPr>
            </w:pPr>
          </w:p>
          <w:p w14:paraId="530DF557" w14:textId="77777777" w:rsidR="00C9666C" w:rsidRPr="00524107" w:rsidRDefault="00C9666C" w:rsidP="00891045">
            <w:pPr>
              <w:pStyle w:val="TableParagraph"/>
              <w:rPr>
                <w:rFonts w:ascii="Arial" w:hAnsi="Arial" w:cs="Arial"/>
                <w:sz w:val="24"/>
                <w:szCs w:val="24"/>
              </w:rPr>
            </w:pPr>
          </w:p>
          <w:p w14:paraId="5989E6FE" w14:textId="77777777" w:rsidR="00C9666C" w:rsidRPr="00524107" w:rsidRDefault="00C9666C" w:rsidP="00891045">
            <w:pPr>
              <w:pStyle w:val="TableParagraph"/>
              <w:rPr>
                <w:rFonts w:ascii="Arial" w:hAnsi="Arial" w:cs="Arial"/>
                <w:sz w:val="24"/>
                <w:szCs w:val="24"/>
              </w:rPr>
            </w:pPr>
          </w:p>
          <w:p w14:paraId="1A6F76B1" w14:textId="77777777" w:rsidR="00C9666C" w:rsidRPr="00524107" w:rsidRDefault="00C9666C" w:rsidP="00891045">
            <w:pPr>
              <w:pStyle w:val="TableParagraph"/>
              <w:rPr>
                <w:rFonts w:ascii="Arial" w:hAnsi="Arial" w:cs="Arial"/>
                <w:sz w:val="24"/>
                <w:szCs w:val="24"/>
              </w:rPr>
            </w:pPr>
          </w:p>
          <w:p w14:paraId="412924AA" w14:textId="77777777" w:rsidR="00C9666C" w:rsidRPr="00524107" w:rsidRDefault="00C9666C" w:rsidP="00891045">
            <w:pPr>
              <w:pStyle w:val="TableParagraph"/>
              <w:rPr>
                <w:rFonts w:ascii="Arial" w:hAnsi="Arial" w:cs="Arial"/>
                <w:sz w:val="24"/>
                <w:szCs w:val="24"/>
              </w:rPr>
            </w:pPr>
          </w:p>
          <w:p w14:paraId="627068B8"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0D6E4851" w14:textId="77777777" w:rsidR="00C9666C" w:rsidRPr="00524107" w:rsidRDefault="00C9666C" w:rsidP="00891045">
            <w:pPr>
              <w:pStyle w:val="TableParagraph"/>
              <w:rPr>
                <w:rFonts w:ascii="Arial" w:hAnsi="Arial" w:cs="Arial"/>
                <w:sz w:val="24"/>
                <w:szCs w:val="24"/>
              </w:rPr>
            </w:pPr>
          </w:p>
          <w:p w14:paraId="5AD90D5D" w14:textId="77777777" w:rsidR="00C9666C" w:rsidRPr="00524107" w:rsidRDefault="00C9666C" w:rsidP="00891045">
            <w:pPr>
              <w:pStyle w:val="TableParagraph"/>
              <w:rPr>
                <w:rFonts w:ascii="Arial" w:hAnsi="Arial" w:cs="Arial"/>
                <w:sz w:val="24"/>
                <w:szCs w:val="24"/>
              </w:rPr>
            </w:pPr>
          </w:p>
          <w:p w14:paraId="53E27CA1" w14:textId="77777777" w:rsidR="00C9666C" w:rsidRPr="00524107" w:rsidRDefault="00C9666C" w:rsidP="00891045">
            <w:pPr>
              <w:pStyle w:val="TableParagraph"/>
              <w:rPr>
                <w:rFonts w:ascii="Arial" w:hAnsi="Arial" w:cs="Arial"/>
                <w:sz w:val="24"/>
                <w:szCs w:val="24"/>
              </w:rPr>
            </w:pPr>
          </w:p>
          <w:p w14:paraId="32D41025" w14:textId="77777777" w:rsidR="00C9666C" w:rsidRPr="00524107" w:rsidRDefault="00C9666C" w:rsidP="00891045">
            <w:pPr>
              <w:pStyle w:val="TableParagraph"/>
              <w:rPr>
                <w:rFonts w:ascii="Arial" w:hAnsi="Arial" w:cs="Arial"/>
                <w:sz w:val="24"/>
                <w:szCs w:val="24"/>
              </w:rPr>
            </w:pPr>
          </w:p>
          <w:p w14:paraId="0C7C2540" w14:textId="77777777" w:rsidR="00C9666C" w:rsidRPr="00524107" w:rsidRDefault="00C9666C" w:rsidP="00891045">
            <w:pPr>
              <w:pStyle w:val="TableParagraph"/>
              <w:rPr>
                <w:rFonts w:ascii="Arial" w:hAnsi="Arial" w:cs="Arial"/>
                <w:sz w:val="24"/>
                <w:szCs w:val="24"/>
              </w:rPr>
            </w:pPr>
          </w:p>
          <w:p w14:paraId="11ADB882" w14:textId="77777777" w:rsidR="00C9666C" w:rsidRPr="00524107" w:rsidRDefault="00C9666C" w:rsidP="00891045">
            <w:pPr>
              <w:pStyle w:val="TableParagraph"/>
              <w:rPr>
                <w:rFonts w:ascii="Arial" w:hAnsi="Arial" w:cs="Arial"/>
                <w:sz w:val="24"/>
                <w:szCs w:val="24"/>
              </w:rPr>
            </w:pPr>
          </w:p>
          <w:p w14:paraId="508C05CD"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26C77A9E"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4DB7BD83" w14:textId="77777777" w:rsidR="00C9666C" w:rsidRPr="00524107" w:rsidRDefault="00C9666C" w:rsidP="00891045">
            <w:pPr>
              <w:pStyle w:val="TableParagraph"/>
              <w:rPr>
                <w:rFonts w:ascii="Arial" w:hAnsi="Arial" w:cs="Arial"/>
                <w:sz w:val="24"/>
                <w:szCs w:val="24"/>
              </w:rPr>
            </w:pPr>
          </w:p>
          <w:p w14:paraId="1CEE3AAF" w14:textId="77777777" w:rsidR="00C9666C" w:rsidRPr="00524107" w:rsidRDefault="00C9666C" w:rsidP="00891045">
            <w:pPr>
              <w:pStyle w:val="TableParagraph"/>
              <w:rPr>
                <w:rFonts w:ascii="Arial" w:hAnsi="Arial" w:cs="Arial"/>
                <w:sz w:val="24"/>
                <w:szCs w:val="24"/>
              </w:rPr>
            </w:pPr>
          </w:p>
          <w:p w14:paraId="7A4E1B38" w14:textId="77777777" w:rsidR="00C9666C" w:rsidRPr="00524107" w:rsidRDefault="00C9666C" w:rsidP="00891045">
            <w:pPr>
              <w:pStyle w:val="TableParagraph"/>
              <w:rPr>
                <w:rFonts w:ascii="Arial" w:hAnsi="Arial" w:cs="Arial"/>
                <w:sz w:val="24"/>
                <w:szCs w:val="24"/>
              </w:rPr>
            </w:pPr>
          </w:p>
          <w:p w14:paraId="217736C5" w14:textId="77777777" w:rsidR="00C9666C" w:rsidRPr="00524107" w:rsidRDefault="00C9666C" w:rsidP="00891045">
            <w:pPr>
              <w:pStyle w:val="TableParagraph"/>
              <w:rPr>
                <w:rFonts w:ascii="Arial" w:hAnsi="Arial" w:cs="Arial"/>
                <w:sz w:val="24"/>
                <w:szCs w:val="24"/>
              </w:rPr>
            </w:pPr>
          </w:p>
          <w:p w14:paraId="757CEE1E" w14:textId="77777777" w:rsidR="00C9666C" w:rsidRPr="00524107" w:rsidRDefault="00C9666C" w:rsidP="00891045">
            <w:pPr>
              <w:pStyle w:val="TableParagraph"/>
              <w:rPr>
                <w:rFonts w:ascii="Arial" w:hAnsi="Arial" w:cs="Arial"/>
                <w:sz w:val="24"/>
                <w:szCs w:val="24"/>
              </w:rPr>
            </w:pPr>
          </w:p>
          <w:p w14:paraId="54C7EAD6" w14:textId="77777777" w:rsidR="00C9666C" w:rsidRPr="00524107" w:rsidRDefault="00C9666C" w:rsidP="00891045">
            <w:pPr>
              <w:pStyle w:val="TableParagraph"/>
              <w:rPr>
                <w:rFonts w:ascii="Arial" w:hAnsi="Arial" w:cs="Arial"/>
                <w:sz w:val="24"/>
                <w:szCs w:val="24"/>
              </w:rPr>
            </w:pPr>
          </w:p>
          <w:p w14:paraId="1488E9FD"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63854502"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0AB53D1D" w14:textId="77777777" w:rsidR="00C9666C" w:rsidRPr="00524107" w:rsidRDefault="00C9666C" w:rsidP="00891045">
            <w:pPr>
              <w:pStyle w:val="TableParagraph"/>
              <w:rPr>
                <w:rFonts w:ascii="Arial" w:hAnsi="Arial" w:cs="Arial"/>
                <w:sz w:val="24"/>
                <w:szCs w:val="24"/>
              </w:rPr>
            </w:pPr>
          </w:p>
          <w:p w14:paraId="65F63DC7" w14:textId="77777777" w:rsidR="00C9666C" w:rsidRPr="00524107" w:rsidRDefault="00C9666C" w:rsidP="00891045">
            <w:pPr>
              <w:pStyle w:val="TableParagraph"/>
              <w:rPr>
                <w:rFonts w:ascii="Arial" w:hAnsi="Arial" w:cs="Arial"/>
                <w:sz w:val="24"/>
                <w:szCs w:val="24"/>
              </w:rPr>
            </w:pPr>
          </w:p>
          <w:p w14:paraId="32ACD6A2" w14:textId="77777777" w:rsidR="00C9666C" w:rsidRPr="00524107" w:rsidRDefault="00C9666C" w:rsidP="00891045">
            <w:pPr>
              <w:pStyle w:val="TableParagraph"/>
              <w:rPr>
                <w:rFonts w:ascii="Arial" w:hAnsi="Arial" w:cs="Arial"/>
                <w:sz w:val="24"/>
                <w:szCs w:val="24"/>
              </w:rPr>
            </w:pPr>
          </w:p>
          <w:p w14:paraId="2BB2C870"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pacing w:val="-2"/>
                <w:sz w:val="24"/>
                <w:szCs w:val="24"/>
              </w:rPr>
              <w:t>Inadecuado</w:t>
            </w:r>
            <w:r w:rsidRPr="00524107">
              <w:rPr>
                <w:rFonts w:ascii="Arial" w:hAnsi="Arial" w:cs="Arial"/>
                <w:spacing w:val="40"/>
                <w:sz w:val="24"/>
                <w:szCs w:val="24"/>
              </w:rPr>
              <w:t xml:space="preserve"> </w:t>
            </w:r>
            <w:r w:rsidRPr="00524107">
              <w:rPr>
                <w:rFonts w:ascii="Arial" w:hAnsi="Arial" w:cs="Arial"/>
                <w:sz w:val="24"/>
                <w:szCs w:val="24"/>
              </w:rPr>
              <w:t>manejo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a</w:t>
            </w:r>
            <w:r w:rsidRPr="00524107">
              <w:rPr>
                <w:rFonts w:ascii="Arial" w:hAnsi="Arial" w:cs="Arial"/>
                <w:spacing w:val="40"/>
                <w:sz w:val="24"/>
                <w:szCs w:val="24"/>
              </w:rPr>
              <w:t xml:space="preserve"> </w:t>
            </w:r>
            <w:r w:rsidRPr="00524107">
              <w:rPr>
                <w:rFonts w:ascii="Arial" w:hAnsi="Arial" w:cs="Arial"/>
                <w:sz w:val="24"/>
                <w:szCs w:val="24"/>
              </w:rPr>
              <w:t>la cual tiene</w:t>
            </w:r>
            <w:r w:rsidRPr="00524107">
              <w:rPr>
                <w:rFonts w:ascii="Arial" w:hAnsi="Arial" w:cs="Arial"/>
                <w:spacing w:val="40"/>
                <w:sz w:val="24"/>
                <w:szCs w:val="24"/>
              </w:rPr>
              <w:t xml:space="preserve"> </w:t>
            </w:r>
            <w:r w:rsidRPr="00524107">
              <w:rPr>
                <w:rFonts w:ascii="Arial" w:hAnsi="Arial" w:cs="Arial"/>
                <w:sz w:val="24"/>
                <w:szCs w:val="24"/>
              </w:rPr>
              <w:t>acceso</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14:paraId="04C04463" w14:textId="77777777" w:rsidR="00C9666C" w:rsidRPr="00524107" w:rsidRDefault="00C9666C" w:rsidP="00891045">
            <w:pPr>
              <w:pStyle w:val="TableParagraph"/>
              <w:rPr>
                <w:rFonts w:ascii="Arial" w:hAnsi="Arial" w:cs="Arial"/>
                <w:sz w:val="24"/>
                <w:szCs w:val="24"/>
              </w:rPr>
            </w:pPr>
          </w:p>
          <w:p w14:paraId="5F0C3951" w14:textId="77777777" w:rsidR="00C9666C" w:rsidRPr="00524107" w:rsidRDefault="00C9666C" w:rsidP="00891045">
            <w:pPr>
              <w:pStyle w:val="TableParagraph"/>
              <w:rPr>
                <w:rFonts w:ascii="Arial" w:hAnsi="Arial" w:cs="Arial"/>
                <w:sz w:val="24"/>
                <w:szCs w:val="24"/>
              </w:rPr>
            </w:pPr>
          </w:p>
          <w:p w14:paraId="72FFD0D5" w14:textId="77777777" w:rsidR="00C9666C" w:rsidRPr="00524107" w:rsidRDefault="00C9666C" w:rsidP="00891045">
            <w:pPr>
              <w:pStyle w:val="TableParagraph"/>
              <w:ind w:left="113" w:right="133"/>
              <w:rPr>
                <w:rFonts w:ascii="Arial" w:hAnsi="Arial" w:cs="Arial"/>
                <w:sz w:val="24"/>
                <w:szCs w:val="24"/>
              </w:rPr>
            </w:pPr>
            <w:r w:rsidRPr="00524107">
              <w:rPr>
                <w:rFonts w:ascii="Arial" w:hAnsi="Arial" w:cs="Arial"/>
                <w:sz w:val="24"/>
                <w:szCs w:val="24"/>
              </w:rPr>
              <w:t>Mal uso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imagen de la</w:t>
            </w:r>
            <w:r w:rsidRPr="00524107">
              <w:rPr>
                <w:rFonts w:ascii="Arial" w:hAnsi="Arial" w:cs="Arial"/>
                <w:spacing w:val="40"/>
                <w:sz w:val="24"/>
                <w:szCs w:val="24"/>
              </w:rPr>
              <w:t xml:space="preserve"> </w:t>
            </w:r>
            <w:r w:rsidRPr="00524107">
              <w:rPr>
                <w:rFonts w:ascii="Arial" w:hAnsi="Arial" w:cs="Arial"/>
                <w:spacing w:val="-2"/>
                <w:sz w:val="24"/>
                <w:szCs w:val="24"/>
              </w:rPr>
              <w:t>Entidad,</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derechos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terceras</w:t>
            </w:r>
            <w:r w:rsidRPr="00524107">
              <w:rPr>
                <w:rFonts w:ascii="Arial" w:hAnsi="Arial" w:cs="Arial"/>
                <w:spacing w:val="40"/>
                <w:sz w:val="24"/>
                <w:szCs w:val="24"/>
              </w:rPr>
              <w:t xml:space="preserve"> </w:t>
            </w:r>
            <w:r w:rsidRPr="00524107">
              <w:rPr>
                <w:rFonts w:ascii="Arial" w:hAnsi="Arial" w:cs="Arial"/>
                <w:spacing w:val="-2"/>
                <w:sz w:val="24"/>
                <w:szCs w:val="24"/>
              </w:rPr>
              <w:t>personas</w:t>
            </w:r>
          </w:p>
        </w:tc>
        <w:tc>
          <w:tcPr>
            <w:tcW w:w="452" w:type="dxa"/>
          </w:tcPr>
          <w:p w14:paraId="5AFB779C" w14:textId="77777777" w:rsidR="00C9666C" w:rsidRPr="00524107" w:rsidRDefault="00C9666C" w:rsidP="00891045">
            <w:pPr>
              <w:pStyle w:val="TableParagraph"/>
              <w:rPr>
                <w:rFonts w:ascii="Arial" w:hAnsi="Arial" w:cs="Arial"/>
                <w:sz w:val="24"/>
                <w:szCs w:val="24"/>
              </w:rPr>
            </w:pPr>
          </w:p>
          <w:p w14:paraId="7C287BCD" w14:textId="77777777" w:rsidR="00C9666C" w:rsidRPr="00524107" w:rsidRDefault="00C9666C" w:rsidP="00891045">
            <w:pPr>
              <w:pStyle w:val="TableParagraph"/>
              <w:rPr>
                <w:rFonts w:ascii="Arial" w:hAnsi="Arial" w:cs="Arial"/>
                <w:sz w:val="24"/>
                <w:szCs w:val="24"/>
              </w:rPr>
            </w:pPr>
          </w:p>
          <w:p w14:paraId="38226966" w14:textId="77777777" w:rsidR="00C9666C" w:rsidRPr="00524107" w:rsidRDefault="00C9666C" w:rsidP="00891045">
            <w:pPr>
              <w:pStyle w:val="TableParagraph"/>
              <w:rPr>
                <w:rFonts w:ascii="Arial" w:hAnsi="Arial" w:cs="Arial"/>
                <w:sz w:val="24"/>
                <w:szCs w:val="24"/>
              </w:rPr>
            </w:pPr>
          </w:p>
          <w:p w14:paraId="1B3246B3" w14:textId="77777777" w:rsidR="00C9666C" w:rsidRPr="00524107" w:rsidRDefault="00C9666C" w:rsidP="00891045">
            <w:pPr>
              <w:pStyle w:val="TableParagraph"/>
              <w:rPr>
                <w:rFonts w:ascii="Arial" w:hAnsi="Arial" w:cs="Arial"/>
                <w:sz w:val="24"/>
                <w:szCs w:val="24"/>
              </w:rPr>
            </w:pPr>
          </w:p>
          <w:p w14:paraId="72CEEFEE" w14:textId="77777777" w:rsidR="00C9666C" w:rsidRPr="00524107" w:rsidRDefault="00C9666C" w:rsidP="00891045">
            <w:pPr>
              <w:pStyle w:val="TableParagraph"/>
              <w:rPr>
                <w:rFonts w:ascii="Arial" w:hAnsi="Arial" w:cs="Arial"/>
                <w:sz w:val="24"/>
                <w:szCs w:val="24"/>
              </w:rPr>
            </w:pPr>
          </w:p>
          <w:p w14:paraId="07D7726E" w14:textId="77777777" w:rsidR="00C9666C" w:rsidRPr="00524107" w:rsidRDefault="00C9666C" w:rsidP="00891045">
            <w:pPr>
              <w:pStyle w:val="TableParagraph"/>
              <w:rPr>
                <w:rFonts w:ascii="Arial" w:hAnsi="Arial" w:cs="Arial"/>
                <w:sz w:val="24"/>
                <w:szCs w:val="24"/>
              </w:rPr>
            </w:pPr>
          </w:p>
          <w:p w14:paraId="6F4D87E7"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0C638DA0" w14:textId="77777777" w:rsidR="00C9666C" w:rsidRPr="00524107" w:rsidRDefault="00C9666C" w:rsidP="00891045">
            <w:pPr>
              <w:pStyle w:val="TableParagraph"/>
              <w:rPr>
                <w:rFonts w:ascii="Arial" w:hAnsi="Arial" w:cs="Arial"/>
                <w:sz w:val="24"/>
                <w:szCs w:val="24"/>
              </w:rPr>
            </w:pPr>
          </w:p>
          <w:p w14:paraId="623CEB65" w14:textId="77777777" w:rsidR="00C9666C" w:rsidRPr="00524107" w:rsidRDefault="00C9666C" w:rsidP="00891045">
            <w:pPr>
              <w:pStyle w:val="TableParagraph"/>
              <w:rPr>
                <w:rFonts w:ascii="Arial" w:hAnsi="Arial" w:cs="Arial"/>
                <w:sz w:val="24"/>
                <w:szCs w:val="24"/>
              </w:rPr>
            </w:pPr>
          </w:p>
          <w:p w14:paraId="561F6B57" w14:textId="77777777" w:rsidR="00C9666C" w:rsidRPr="00524107" w:rsidRDefault="00C9666C" w:rsidP="00891045">
            <w:pPr>
              <w:pStyle w:val="TableParagraph"/>
              <w:rPr>
                <w:rFonts w:ascii="Arial" w:hAnsi="Arial" w:cs="Arial"/>
                <w:sz w:val="24"/>
                <w:szCs w:val="24"/>
              </w:rPr>
            </w:pPr>
          </w:p>
          <w:p w14:paraId="0E65C6CB" w14:textId="77777777" w:rsidR="00C9666C" w:rsidRPr="00524107" w:rsidRDefault="00C9666C" w:rsidP="00891045">
            <w:pPr>
              <w:pStyle w:val="TableParagraph"/>
              <w:rPr>
                <w:rFonts w:ascii="Arial" w:hAnsi="Arial" w:cs="Arial"/>
                <w:sz w:val="24"/>
                <w:szCs w:val="24"/>
              </w:rPr>
            </w:pPr>
          </w:p>
          <w:p w14:paraId="71881995" w14:textId="77777777" w:rsidR="00C9666C" w:rsidRPr="00524107" w:rsidRDefault="00C9666C" w:rsidP="00891045">
            <w:pPr>
              <w:pStyle w:val="TableParagraph"/>
              <w:rPr>
                <w:rFonts w:ascii="Arial" w:hAnsi="Arial" w:cs="Arial"/>
                <w:sz w:val="24"/>
                <w:szCs w:val="24"/>
              </w:rPr>
            </w:pPr>
          </w:p>
          <w:p w14:paraId="0D4A600B" w14:textId="77777777" w:rsidR="00C9666C" w:rsidRPr="00524107" w:rsidRDefault="00C9666C" w:rsidP="00891045">
            <w:pPr>
              <w:pStyle w:val="TableParagraph"/>
              <w:rPr>
                <w:rFonts w:ascii="Arial" w:hAnsi="Arial" w:cs="Arial"/>
                <w:sz w:val="24"/>
                <w:szCs w:val="24"/>
              </w:rPr>
            </w:pPr>
          </w:p>
          <w:p w14:paraId="795343A9"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14:paraId="0A57970B" w14:textId="77777777" w:rsidR="00C9666C" w:rsidRPr="00524107" w:rsidRDefault="00C9666C" w:rsidP="00891045">
            <w:pPr>
              <w:pStyle w:val="TableParagraph"/>
              <w:rPr>
                <w:rFonts w:ascii="Arial" w:hAnsi="Arial" w:cs="Arial"/>
                <w:sz w:val="24"/>
                <w:szCs w:val="24"/>
              </w:rPr>
            </w:pPr>
          </w:p>
          <w:p w14:paraId="5D4A4328" w14:textId="77777777" w:rsidR="00C9666C" w:rsidRPr="00524107" w:rsidRDefault="00C9666C" w:rsidP="00891045">
            <w:pPr>
              <w:pStyle w:val="TableParagraph"/>
              <w:rPr>
                <w:rFonts w:ascii="Arial" w:hAnsi="Arial" w:cs="Arial"/>
                <w:sz w:val="24"/>
                <w:szCs w:val="24"/>
              </w:rPr>
            </w:pPr>
          </w:p>
          <w:p w14:paraId="04FF3E49" w14:textId="77777777" w:rsidR="00C9666C" w:rsidRPr="00524107" w:rsidRDefault="00C9666C" w:rsidP="00891045">
            <w:pPr>
              <w:pStyle w:val="TableParagraph"/>
              <w:rPr>
                <w:rFonts w:ascii="Arial" w:hAnsi="Arial" w:cs="Arial"/>
                <w:sz w:val="24"/>
                <w:szCs w:val="24"/>
              </w:rPr>
            </w:pPr>
          </w:p>
          <w:p w14:paraId="4F052772" w14:textId="77777777" w:rsidR="00C9666C" w:rsidRPr="00524107" w:rsidRDefault="00C9666C" w:rsidP="00891045">
            <w:pPr>
              <w:pStyle w:val="TableParagraph"/>
              <w:rPr>
                <w:rFonts w:ascii="Arial" w:hAnsi="Arial" w:cs="Arial"/>
                <w:sz w:val="24"/>
                <w:szCs w:val="24"/>
              </w:rPr>
            </w:pPr>
          </w:p>
          <w:p w14:paraId="13C731B5" w14:textId="77777777" w:rsidR="00C9666C" w:rsidRPr="00524107" w:rsidRDefault="00C9666C" w:rsidP="00891045">
            <w:pPr>
              <w:pStyle w:val="TableParagraph"/>
              <w:rPr>
                <w:rFonts w:ascii="Arial" w:hAnsi="Arial" w:cs="Arial"/>
                <w:sz w:val="24"/>
                <w:szCs w:val="24"/>
              </w:rPr>
            </w:pPr>
          </w:p>
          <w:p w14:paraId="5BCAB8CE" w14:textId="77777777" w:rsidR="00C9666C" w:rsidRPr="00524107" w:rsidRDefault="00C9666C" w:rsidP="00891045">
            <w:pPr>
              <w:pStyle w:val="TableParagraph"/>
              <w:rPr>
                <w:rFonts w:ascii="Arial" w:hAnsi="Arial" w:cs="Arial"/>
                <w:sz w:val="24"/>
                <w:szCs w:val="24"/>
              </w:rPr>
            </w:pPr>
          </w:p>
          <w:p w14:paraId="0B209EB1"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14:paraId="7D749655" w14:textId="77777777" w:rsidR="00C9666C" w:rsidRPr="00524107" w:rsidRDefault="00C9666C" w:rsidP="00891045">
            <w:pPr>
              <w:pStyle w:val="TableParagraph"/>
              <w:rPr>
                <w:rFonts w:ascii="Arial" w:hAnsi="Arial" w:cs="Arial"/>
                <w:sz w:val="24"/>
                <w:szCs w:val="24"/>
              </w:rPr>
            </w:pPr>
          </w:p>
          <w:p w14:paraId="7CB83742" w14:textId="77777777" w:rsidR="00C9666C" w:rsidRPr="00524107" w:rsidRDefault="00C9666C" w:rsidP="00891045">
            <w:pPr>
              <w:pStyle w:val="TableParagraph"/>
              <w:rPr>
                <w:rFonts w:ascii="Arial" w:hAnsi="Arial" w:cs="Arial"/>
                <w:sz w:val="24"/>
                <w:szCs w:val="24"/>
              </w:rPr>
            </w:pPr>
          </w:p>
          <w:p w14:paraId="422CCCE6" w14:textId="77777777" w:rsidR="00C9666C" w:rsidRPr="00524107" w:rsidRDefault="00C9666C" w:rsidP="00891045">
            <w:pPr>
              <w:pStyle w:val="TableParagraph"/>
              <w:rPr>
                <w:rFonts w:ascii="Arial" w:hAnsi="Arial" w:cs="Arial"/>
                <w:sz w:val="24"/>
                <w:szCs w:val="24"/>
              </w:rPr>
            </w:pPr>
          </w:p>
          <w:p w14:paraId="4BBD5903" w14:textId="77777777" w:rsidR="00C9666C" w:rsidRPr="00524107" w:rsidRDefault="00C9666C" w:rsidP="00891045">
            <w:pPr>
              <w:pStyle w:val="TableParagraph"/>
              <w:rPr>
                <w:rFonts w:ascii="Arial" w:hAnsi="Arial" w:cs="Arial"/>
                <w:sz w:val="24"/>
                <w:szCs w:val="24"/>
              </w:rPr>
            </w:pPr>
          </w:p>
          <w:p w14:paraId="3A0CB08A" w14:textId="77777777" w:rsidR="00C9666C" w:rsidRPr="00524107" w:rsidRDefault="00C9666C" w:rsidP="00891045">
            <w:pPr>
              <w:pStyle w:val="TableParagraph"/>
              <w:rPr>
                <w:rFonts w:ascii="Arial" w:hAnsi="Arial" w:cs="Arial"/>
                <w:sz w:val="24"/>
                <w:szCs w:val="24"/>
              </w:rPr>
            </w:pPr>
          </w:p>
          <w:p w14:paraId="13DD7FEB"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990" w:type="dxa"/>
          </w:tcPr>
          <w:p w14:paraId="33810F6C" w14:textId="77777777" w:rsidR="00C9666C" w:rsidRPr="00524107" w:rsidRDefault="00C9666C" w:rsidP="00891045">
            <w:pPr>
              <w:pStyle w:val="TableParagraph"/>
              <w:rPr>
                <w:rFonts w:ascii="Arial" w:hAnsi="Arial" w:cs="Arial"/>
                <w:sz w:val="24"/>
                <w:szCs w:val="24"/>
              </w:rPr>
            </w:pPr>
          </w:p>
          <w:p w14:paraId="79396CC9" w14:textId="77777777" w:rsidR="00C9666C" w:rsidRPr="00524107" w:rsidRDefault="00C9666C" w:rsidP="00891045">
            <w:pPr>
              <w:pStyle w:val="TableParagraph"/>
              <w:rPr>
                <w:rFonts w:ascii="Arial" w:hAnsi="Arial" w:cs="Arial"/>
                <w:sz w:val="24"/>
                <w:szCs w:val="24"/>
              </w:rPr>
            </w:pPr>
          </w:p>
          <w:p w14:paraId="2B0F50F5" w14:textId="77777777" w:rsidR="00C9666C" w:rsidRPr="00524107" w:rsidRDefault="00C9666C" w:rsidP="00891045">
            <w:pPr>
              <w:pStyle w:val="TableParagraph"/>
              <w:rPr>
                <w:rFonts w:ascii="Arial" w:hAnsi="Arial" w:cs="Arial"/>
                <w:sz w:val="24"/>
                <w:szCs w:val="24"/>
              </w:rPr>
            </w:pPr>
          </w:p>
          <w:p w14:paraId="05A19D40" w14:textId="77777777" w:rsidR="00C9666C" w:rsidRPr="00524107" w:rsidRDefault="00C9666C" w:rsidP="00891045">
            <w:pPr>
              <w:pStyle w:val="TableParagraph"/>
              <w:rPr>
                <w:rFonts w:ascii="Arial" w:hAnsi="Arial" w:cs="Arial"/>
                <w:sz w:val="24"/>
                <w:szCs w:val="24"/>
              </w:rPr>
            </w:pPr>
          </w:p>
          <w:p w14:paraId="241A565A" w14:textId="77777777" w:rsidR="00C9666C" w:rsidRPr="00524107" w:rsidRDefault="00C9666C" w:rsidP="00891045">
            <w:pPr>
              <w:pStyle w:val="TableParagraph"/>
              <w:rPr>
                <w:rFonts w:ascii="Arial" w:hAnsi="Arial" w:cs="Arial"/>
                <w:sz w:val="24"/>
                <w:szCs w:val="24"/>
              </w:rPr>
            </w:pPr>
          </w:p>
          <w:p w14:paraId="216F73B8" w14:textId="77777777" w:rsidR="00C9666C" w:rsidRPr="00524107" w:rsidRDefault="00C9666C" w:rsidP="00891045">
            <w:pPr>
              <w:pStyle w:val="TableParagraph"/>
              <w:rPr>
                <w:rFonts w:ascii="Arial" w:hAnsi="Arial" w:cs="Arial"/>
                <w:sz w:val="24"/>
                <w:szCs w:val="24"/>
              </w:rPr>
            </w:pPr>
          </w:p>
          <w:p w14:paraId="4BB71616"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389" w:type="dxa"/>
          </w:tcPr>
          <w:p w14:paraId="49D72554"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Acuerdo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confidencialidad</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manejo</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buen uso de la</w:t>
            </w:r>
            <w:r w:rsidRPr="00524107">
              <w:rPr>
                <w:rFonts w:ascii="Arial" w:hAnsi="Arial" w:cs="Arial"/>
                <w:spacing w:val="40"/>
                <w:sz w:val="24"/>
                <w:szCs w:val="24"/>
              </w:rPr>
              <w:t xml:space="preserve"> </w:t>
            </w:r>
            <w:r w:rsidRPr="00524107">
              <w:rPr>
                <w:rFonts w:ascii="Arial" w:hAnsi="Arial" w:cs="Arial"/>
                <w:sz w:val="24"/>
                <w:szCs w:val="24"/>
              </w:rPr>
              <w:t>información</w:t>
            </w:r>
            <w:r w:rsidRPr="00524107">
              <w:rPr>
                <w:rFonts w:ascii="Arial" w:hAnsi="Arial" w:cs="Arial"/>
                <w:spacing w:val="-2"/>
                <w:sz w:val="24"/>
                <w:szCs w:val="24"/>
              </w:rPr>
              <w:t xml:space="preserve"> </w:t>
            </w:r>
            <w:r w:rsidRPr="00524107">
              <w:rPr>
                <w:rFonts w:ascii="Arial" w:hAnsi="Arial" w:cs="Arial"/>
                <w:sz w:val="24"/>
                <w:szCs w:val="24"/>
              </w:rPr>
              <w:t>y</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tecnología del MADR</w:t>
            </w:r>
          </w:p>
          <w:p w14:paraId="5DBFF176" w14:textId="77777777" w:rsidR="00C9666C" w:rsidRPr="00524107" w:rsidRDefault="00C9666C" w:rsidP="00891045">
            <w:pPr>
              <w:pStyle w:val="TableParagraph"/>
              <w:ind w:left="121" w:right="152"/>
              <w:rPr>
                <w:rFonts w:ascii="Arial" w:hAnsi="Arial" w:cs="Arial"/>
                <w:sz w:val="24"/>
                <w:szCs w:val="24"/>
              </w:rPr>
            </w:pP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parte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uso</w:t>
            </w:r>
            <w:r w:rsidRPr="00524107">
              <w:rPr>
                <w:rFonts w:ascii="Arial" w:hAnsi="Arial" w:cs="Arial"/>
                <w:spacing w:val="-10"/>
                <w:sz w:val="24"/>
                <w:szCs w:val="24"/>
              </w:rPr>
              <w:t xml:space="preserve"> </w:t>
            </w:r>
            <w:r w:rsidRPr="00524107">
              <w:rPr>
                <w:rFonts w:ascii="Arial" w:hAnsi="Arial" w:cs="Arial"/>
                <w:sz w:val="24"/>
                <w:szCs w:val="24"/>
              </w:rPr>
              <w:t>adecuado</w:t>
            </w:r>
            <w:r w:rsidRPr="00524107">
              <w:rPr>
                <w:rFonts w:ascii="Arial" w:hAnsi="Arial" w:cs="Arial"/>
                <w:spacing w:val="-9"/>
                <w:sz w:val="24"/>
                <w:szCs w:val="24"/>
              </w:rPr>
              <w:t xml:space="preserve"> </w:t>
            </w:r>
            <w:r w:rsidRPr="00524107">
              <w:rPr>
                <w:rFonts w:ascii="Arial" w:hAnsi="Arial" w:cs="Arial"/>
                <w:sz w:val="24"/>
                <w:szCs w:val="24"/>
              </w:rPr>
              <w:lastRenderedPageBreak/>
              <w:t>de</w:t>
            </w:r>
          </w:p>
          <w:p w14:paraId="279F35ED"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la</w:t>
            </w:r>
            <w:r w:rsidRPr="00524107">
              <w:rPr>
                <w:rFonts w:ascii="Arial" w:hAnsi="Arial" w:cs="Arial"/>
                <w:spacing w:val="-2"/>
                <w:sz w:val="24"/>
                <w:szCs w:val="24"/>
              </w:rPr>
              <w:t xml:space="preserve"> información</w:t>
            </w:r>
          </w:p>
        </w:tc>
        <w:tc>
          <w:tcPr>
            <w:tcW w:w="450" w:type="dxa"/>
          </w:tcPr>
          <w:p w14:paraId="21E49AD1" w14:textId="77777777" w:rsidR="00C9666C" w:rsidRPr="00524107" w:rsidRDefault="00C9666C" w:rsidP="00891045">
            <w:pPr>
              <w:pStyle w:val="TableParagraph"/>
              <w:rPr>
                <w:rFonts w:ascii="Arial" w:hAnsi="Arial" w:cs="Arial"/>
                <w:sz w:val="24"/>
                <w:szCs w:val="24"/>
              </w:rPr>
            </w:pPr>
          </w:p>
          <w:p w14:paraId="5A1415F9" w14:textId="77777777" w:rsidR="00C9666C" w:rsidRPr="00524107" w:rsidRDefault="00C9666C" w:rsidP="00891045">
            <w:pPr>
              <w:pStyle w:val="TableParagraph"/>
              <w:rPr>
                <w:rFonts w:ascii="Arial" w:hAnsi="Arial" w:cs="Arial"/>
                <w:sz w:val="24"/>
                <w:szCs w:val="24"/>
              </w:rPr>
            </w:pPr>
          </w:p>
          <w:p w14:paraId="4F9BC753" w14:textId="77777777" w:rsidR="00C9666C" w:rsidRPr="00524107" w:rsidRDefault="00C9666C" w:rsidP="00891045">
            <w:pPr>
              <w:pStyle w:val="TableParagraph"/>
              <w:rPr>
                <w:rFonts w:ascii="Arial" w:hAnsi="Arial" w:cs="Arial"/>
                <w:sz w:val="24"/>
                <w:szCs w:val="24"/>
              </w:rPr>
            </w:pPr>
          </w:p>
          <w:p w14:paraId="263A9B23" w14:textId="77777777" w:rsidR="00C9666C" w:rsidRPr="00524107" w:rsidRDefault="00C9666C" w:rsidP="00891045">
            <w:pPr>
              <w:pStyle w:val="TableParagraph"/>
              <w:rPr>
                <w:rFonts w:ascii="Arial" w:hAnsi="Arial" w:cs="Arial"/>
                <w:sz w:val="24"/>
                <w:szCs w:val="24"/>
              </w:rPr>
            </w:pPr>
          </w:p>
          <w:p w14:paraId="315E5B57" w14:textId="77777777" w:rsidR="00C9666C" w:rsidRPr="00524107" w:rsidRDefault="00C9666C" w:rsidP="00891045">
            <w:pPr>
              <w:pStyle w:val="TableParagraph"/>
              <w:rPr>
                <w:rFonts w:ascii="Arial" w:hAnsi="Arial" w:cs="Arial"/>
                <w:sz w:val="24"/>
                <w:szCs w:val="24"/>
              </w:rPr>
            </w:pPr>
          </w:p>
          <w:p w14:paraId="0BE2F957" w14:textId="77777777" w:rsidR="00C9666C" w:rsidRPr="00524107" w:rsidRDefault="00C9666C" w:rsidP="00891045">
            <w:pPr>
              <w:pStyle w:val="TableParagraph"/>
              <w:rPr>
                <w:rFonts w:ascii="Arial" w:hAnsi="Arial" w:cs="Arial"/>
                <w:sz w:val="24"/>
                <w:szCs w:val="24"/>
              </w:rPr>
            </w:pPr>
          </w:p>
          <w:p w14:paraId="1D844531"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765F2052" w14:textId="77777777" w:rsidR="00C9666C" w:rsidRPr="00524107" w:rsidRDefault="00C9666C" w:rsidP="00891045">
            <w:pPr>
              <w:pStyle w:val="TableParagraph"/>
              <w:rPr>
                <w:rFonts w:ascii="Arial" w:hAnsi="Arial" w:cs="Arial"/>
                <w:sz w:val="24"/>
                <w:szCs w:val="24"/>
              </w:rPr>
            </w:pPr>
          </w:p>
          <w:p w14:paraId="3A67DA7B" w14:textId="77777777" w:rsidR="00C9666C" w:rsidRPr="00524107" w:rsidRDefault="00C9666C" w:rsidP="00891045">
            <w:pPr>
              <w:pStyle w:val="TableParagraph"/>
              <w:rPr>
                <w:rFonts w:ascii="Arial" w:hAnsi="Arial" w:cs="Arial"/>
                <w:sz w:val="24"/>
                <w:szCs w:val="24"/>
              </w:rPr>
            </w:pPr>
          </w:p>
          <w:p w14:paraId="3D3581B7" w14:textId="77777777" w:rsidR="00C9666C" w:rsidRPr="00524107" w:rsidRDefault="00C9666C" w:rsidP="00891045">
            <w:pPr>
              <w:pStyle w:val="TableParagraph"/>
              <w:rPr>
                <w:rFonts w:ascii="Arial" w:hAnsi="Arial" w:cs="Arial"/>
                <w:sz w:val="24"/>
                <w:szCs w:val="24"/>
              </w:rPr>
            </w:pPr>
          </w:p>
          <w:p w14:paraId="48BE2BF0" w14:textId="77777777" w:rsidR="00C9666C" w:rsidRPr="00524107" w:rsidRDefault="00C9666C" w:rsidP="00891045">
            <w:pPr>
              <w:pStyle w:val="TableParagraph"/>
              <w:rPr>
                <w:rFonts w:ascii="Arial" w:hAnsi="Arial" w:cs="Arial"/>
                <w:sz w:val="24"/>
                <w:szCs w:val="24"/>
              </w:rPr>
            </w:pPr>
          </w:p>
          <w:p w14:paraId="42A86397" w14:textId="77777777" w:rsidR="00C9666C" w:rsidRPr="00524107" w:rsidRDefault="00C9666C" w:rsidP="00891045">
            <w:pPr>
              <w:pStyle w:val="TableParagraph"/>
              <w:rPr>
                <w:rFonts w:ascii="Arial" w:hAnsi="Arial" w:cs="Arial"/>
                <w:sz w:val="24"/>
                <w:szCs w:val="24"/>
              </w:rPr>
            </w:pPr>
          </w:p>
          <w:p w14:paraId="510163AF" w14:textId="77777777" w:rsidR="00C9666C" w:rsidRPr="00524107" w:rsidRDefault="00C9666C" w:rsidP="00891045">
            <w:pPr>
              <w:pStyle w:val="TableParagraph"/>
              <w:rPr>
                <w:rFonts w:ascii="Arial" w:hAnsi="Arial" w:cs="Arial"/>
                <w:sz w:val="24"/>
                <w:szCs w:val="24"/>
              </w:rPr>
            </w:pPr>
          </w:p>
          <w:p w14:paraId="3D5A0385"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4145E214" w14:textId="77777777" w:rsidR="00C9666C" w:rsidRPr="00524107" w:rsidRDefault="00C9666C" w:rsidP="00891045">
            <w:pPr>
              <w:pStyle w:val="TableParagraph"/>
              <w:rPr>
                <w:rFonts w:ascii="Arial" w:hAnsi="Arial" w:cs="Arial"/>
                <w:sz w:val="24"/>
                <w:szCs w:val="24"/>
              </w:rPr>
            </w:pPr>
          </w:p>
          <w:p w14:paraId="30FEEE29" w14:textId="77777777" w:rsidR="00C9666C" w:rsidRPr="00524107" w:rsidRDefault="00C9666C" w:rsidP="00891045">
            <w:pPr>
              <w:pStyle w:val="TableParagraph"/>
              <w:rPr>
                <w:rFonts w:ascii="Arial" w:hAnsi="Arial" w:cs="Arial"/>
                <w:sz w:val="24"/>
                <w:szCs w:val="24"/>
              </w:rPr>
            </w:pPr>
          </w:p>
          <w:p w14:paraId="3F036D04" w14:textId="77777777" w:rsidR="00C9666C" w:rsidRPr="00524107" w:rsidRDefault="00C9666C" w:rsidP="00891045">
            <w:pPr>
              <w:pStyle w:val="TableParagraph"/>
              <w:rPr>
                <w:rFonts w:ascii="Arial" w:hAnsi="Arial" w:cs="Arial"/>
                <w:sz w:val="24"/>
                <w:szCs w:val="24"/>
              </w:rPr>
            </w:pPr>
          </w:p>
          <w:p w14:paraId="017A0F4B" w14:textId="77777777" w:rsidR="00C9666C" w:rsidRPr="00524107" w:rsidRDefault="00C9666C" w:rsidP="00891045">
            <w:pPr>
              <w:pStyle w:val="TableParagraph"/>
              <w:rPr>
                <w:rFonts w:ascii="Arial" w:hAnsi="Arial" w:cs="Arial"/>
                <w:sz w:val="24"/>
                <w:szCs w:val="24"/>
              </w:rPr>
            </w:pPr>
          </w:p>
          <w:p w14:paraId="42A965BF" w14:textId="77777777" w:rsidR="00C9666C" w:rsidRPr="00524107" w:rsidRDefault="00C9666C" w:rsidP="00891045">
            <w:pPr>
              <w:pStyle w:val="TableParagraph"/>
              <w:rPr>
                <w:rFonts w:ascii="Arial" w:hAnsi="Arial" w:cs="Arial"/>
                <w:sz w:val="24"/>
                <w:szCs w:val="24"/>
              </w:rPr>
            </w:pPr>
          </w:p>
          <w:p w14:paraId="77B11E63" w14:textId="77777777" w:rsidR="00C9666C" w:rsidRPr="00524107" w:rsidRDefault="00C9666C" w:rsidP="00891045">
            <w:pPr>
              <w:pStyle w:val="TableParagraph"/>
              <w:rPr>
                <w:rFonts w:ascii="Arial" w:hAnsi="Arial" w:cs="Arial"/>
                <w:sz w:val="24"/>
                <w:szCs w:val="24"/>
              </w:rPr>
            </w:pPr>
          </w:p>
          <w:p w14:paraId="60E7A4A3"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1A3F7FA" w14:textId="77777777" w:rsidR="00C9666C" w:rsidRPr="00524107" w:rsidRDefault="00C9666C" w:rsidP="00891045">
            <w:pPr>
              <w:pStyle w:val="TableParagraph"/>
              <w:rPr>
                <w:rFonts w:ascii="Arial" w:hAnsi="Arial" w:cs="Arial"/>
                <w:sz w:val="24"/>
                <w:szCs w:val="24"/>
              </w:rPr>
            </w:pPr>
          </w:p>
          <w:p w14:paraId="7A6D07D6" w14:textId="77777777" w:rsidR="00C9666C" w:rsidRPr="00524107" w:rsidRDefault="00C9666C" w:rsidP="00891045">
            <w:pPr>
              <w:pStyle w:val="TableParagraph"/>
              <w:rPr>
                <w:rFonts w:ascii="Arial" w:hAnsi="Arial" w:cs="Arial"/>
                <w:sz w:val="24"/>
                <w:szCs w:val="24"/>
              </w:rPr>
            </w:pPr>
          </w:p>
          <w:p w14:paraId="43D28AA9" w14:textId="77777777" w:rsidR="00C9666C" w:rsidRPr="00524107" w:rsidRDefault="00C9666C" w:rsidP="00891045">
            <w:pPr>
              <w:pStyle w:val="TableParagraph"/>
              <w:rPr>
                <w:rFonts w:ascii="Arial" w:hAnsi="Arial" w:cs="Arial"/>
                <w:sz w:val="24"/>
                <w:szCs w:val="24"/>
              </w:rPr>
            </w:pPr>
          </w:p>
          <w:p w14:paraId="7F1E6136" w14:textId="77777777" w:rsidR="00C9666C" w:rsidRPr="00524107" w:rsidRDefault="00C9666C" w:rsidP="00891045">
            <w:pPr>
              <w:pStyle w:val="TableParagraph"/>
              <w:rPr>
                <w:rFonts w:ascii="Arial" w:hAnsi="Arial" w:cs="Arial"/>
                <w:sz w:val="24"/>
                <w:szCs w:val="24"/>
              </w:rPr>
            </w:pPr>
          </w:p>
          <w:p w14:paraId="4B84636E" w14:textId="77777777" w:rsidR="00C9666C" w:rsidRPr="00524107" w:rsidRDefault="00C9666C" w:rsidP="00891045">
            <w:pPr>
              <w:pStyle w:val="TableParagraph"/>
              <w:rPr>
                <w:rFonts w:ascii="Arial" w:hAnsi="Arial" w:cs="Arial"/>
                <w:sz w:val="24"/>
                <w:szCs w:val="24"/>
              </w:rPr>
            </w:pPr>
          </w:p>
          <w:p w14:paraId="30E754E5"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5B0982E" w14:textId="77777777" w:rsidR="00C9666C" w:rsidRPr="00524107" w:rsidRDefault="00C9666C" w:rsidP="00891045">
            <w:pPr>
              <w:pStyle w:val="TableParagraph"/>
              <w:rPr>
                <w:rFonts w:ascii="Arial" w:hAnsi="Arial" w:cs="Arial"/>
                <w:sz w:val="24"/>
                <w:szCs w:val="24"/>
              </w:rPr>
            </w:pPr>
          </w:p>
          <w:p w14:paraId="52CADF06" w14:textId="77777777" w:rsidR="00C9666C" w:rsidRPr="00524107" w:rsidRDefault="00C9666C" w:rsidP="00891045">
            <w:pPr>
              <w:pStyle w:val="TableParagraph"/>
              <w:rPr>
                <w:rFonts w:ascii="Arial" w:hAnsi="Arial" w:cs="Arial"/>
                <w:sz w:val="24"/>
                <w:szCs w:val="24"/>
              </w:rPr>
            </w:pPr>
          </w:p>
          <w:p w14:paraId="4BDAB981" w14:textId="77777777" w:rsidR="00C9666C" w:rsidRPr="00524107" w:rsidRDefault="00C9666C" w:rsidP="00891045">
            <w:pPr>
              <w:pStyle w:val="TableParagraph"/>
              <w:rPr>
                <w:rFonts w:ascii="Arial" w:hAnsi="Arial" w:cs="Arial"/>
                <w:sz w:val="24"/>
                <w:szCs w:val="24"/>
              </w:rPr>
            </w:pPr>
          </w:p>
          <w:p w14:paraId="210B58EA" w14:textId="77777777" w:rsidR="00C9666C" w:rsidRPr="00524107" w:rsidRDefault="00C9666C" w:rsidP="00891045">
            <w:pPr>
              <w:pStyle w:val="TableParagraph"/>
              <w:rPr>
                <w:rFonts w:ascii="Arial" w:hAnsi="Arial" w:cs="Arial"/>
                <w:sz w:val="24"/>
                <w:szCs w:val="24"/>
              </w:rPr>
            </w:pPr>
          </w:p>
          <w:p w14:paraId="4B5ED4AF" w14:textId="77777777" w:rsidR="00C9666C" w:rsidRPr="00524107" w:rsidRDefault="00C9666C" w:rsidP="00891045">
            <w:pPr>
              <w:pStyle w:val="TableParagraph"/>
              <w:rPr>
                <w:rFonts w:ascii="Arial" w:hAnsi="Arial" w:cs="Arial"/>
                <w:sz w:val="24"/>
                <w:szCs w:val="24"/>
              </w:rPr>
            </w:pPr>
          </w:p>
          <w:p w14:paraId="101228F3" w14:textId="77777777" w:rsidR="00C9666C" w:rsidRPr="00524107" w:rsidRDefault="00C9666C" w:rsidP="00891045">
            <w:pPr>
              <w:pStyle w:val="TableParagraph"/>
              <w:rPr>
                <w:rFonts w:ascii="Arial" w:hAnsi="Arial" w:cs="Arial"/>
                <w:sz w:val="24"/>
                <w:szCs w:val="24"/>
              </w:rPr>
            </w:pPr>
          </w:p>
          <w:p w14:paraId="23B9B0EB"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25C4FB84" w14:textId="77777777" w:rsidR="00C9666C" w:rsidRPr="00524107" w:rsidRDefault="00C9666C" w:rsidP="00891045">
            <w:pPr>
              <w:pStyle w:val="TableParagraph"/>
              <w:rPr>
                <w:rFonts w:ascii="Arial" w:hAnsi="Arial" w:cs="Arial"/>
                <w:sz w:val="24"/>
                <w:szCs w:val="24"/>
              </w:rPr>
            </w:pPr>
          </w:p>
          <w:p w14:paraId="10F1D01F" w14:textId="77777777" w:rsidR="00C9666C" w:rsidRPr="00524107" w:rsidRDefault="00C9666C" w:rsidP="00891045">
            <w:pPr>
              <w:pStyle w:val="TableParagraph"/>
              <w:rPr>
                <w:rFonts w:ascii="Arial" w:hAnsi="Arial" w:cs="Arial"/>
                <w:sz w:val="24"/>
                <w:szCs w:val="24"/>
              </w:rPr>
            </w:pPr>
          </w:p>
          <w:p w14:paraId="27C9EE95" w14:textId="77777777" w:rsidR="00C9666C" w:rsidRPr="00524107" w:rsidRDefault="00C9666C" w:rsidP="00891045">
            <w:pPr>
              <w:pStyle w:val="TableParagraph"/>
              <w:rPr>
                <w:rFonts w:ascii="Arial" w:hAnsi="Arial" w:cs="Arial"/>
                <w:sz w:val="24"/>
                <w:szCs w:val="24"/>
              </w:rPr>
            </w:pPr>
          </w:p>
          <w:p w14:paraId="08D2A240" w14:textId="77777777" w:rsidR="00C9666C" w:rsidRPr="00524107" w:rsidRDefault="00C9666C" w:rsidP="00891045">
            <w:pPr>
              <w:pStyle w:val="TableParagraph"/>
              <w:rPr>
                <w:rFonts w:ascii="Arial" w:hAnsi="Arial" w:cs="Arial"/>
                <w:sz w:val="24"/>
                <w:szCs w:val="24"/>
              </w:rPr>
            </w:pPr>
          </w:p>
          <w:p w14:paraId="13A715BE" w14:textId="77777777" w:rsidR="00C9666C" w:rsidRPr="00524107" w:rsidRDefault="00C9666C" w:rsidP="00891045">
            <w:pPr>
              <w:pStyle w:val="TableParagraph"/>
              <w:rPr>
                <w:rFonts w:ascii="Arial" w:hAnsi="Arial" w:cs="Arial"/>
                <w:sz w:val="24"/>
                <w:szCs w:val="24"/>
              </w:rPr>
            </w:pPr>
          </w:p>
          <w:p w14:paraId="0BF9DF1C" w14:textId="77777777" w:rsidR="00C9666C" w:rsidRPr="00524107" w:rsidRDefault="00C9666C" w:rsidP="00891045">
            <w:pPr>
              <w:pStyle w:val="TableParagraph"/>
              <w:rPr>
                <w:rFonts w:ascii="Arial" w:hAnsi="Arial" w:cs="Arial"/>
                <w:sz w:val="24"/>
                <w:szCs w:val="24"/>
              </w:rPr>
            </w:pPr>
          </w:p>
          <w:p w14:paraId="0BF0FAC9"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36D19AAE" w14:textId="77777777" w:rsidR="00C9666C" w:rsidRPr="00524107" w:rsidRDefault="00C9666C" w:rsidP="00891045">
            <w:pPr>
              <w:pStyle w:val="TableParagraph"/>
              <w:rPr>
                <w:rFonts w:ascii="Arial" w:hAnsi="Arial" w:cs="Arial"/>
                <w:sz w:val="24"/>
                <w:szCs w:val="24"/>
              </w:rPr>
            </w:pPr>
          </w:p>
          <w:p w14:paraId="2227DEC1" w14:textId="77777777" w:rsidR="00C9666C" w:rsidRPr="00524107" w:rsidRDefault="00C9666C" w:rsidP="00891045">
            <w:pPr>
              <w:pStyle w:val="TableParagraph"/>
              <w:rPr>
                <w:rFonts w:ascii="Arial" w:hAnsi="Arial" w:cs="Arial"/>
                <w:sz w:val="24"/>
                <w:szCs w:val="24"/>
              </w:rPr>
            </w:pPr>
          </w:p>
          <w:p w14:paraId="6E9947E9" w14:textId="77777777" w:rsidR="00C9666C" w:rsidRPr="00524107" w:rsidRDefault="00C9666C" w:rsidP="00891045">
            <w:pPr>
              <w:pStyle w:val="TableParagraph"/>
              <w:rPr>
                <w:rFonts w:ascii="Arial" w:hAnsi="Arial" w:cs="Arial"/>
                <w:sz w:val="24"/>
                <w:szCs w:val="24"/>
              </w:rPr>
            </w:pPr>
          </w:p>
          <w:p w14:paraId="09689F86" w14:textId="77777777" w:rsidR="00C9666C" w:rsidRPr="00524107" w:rsidRDefault="00C9666C" w:rsidP="00891045">
            <w:pPr>
              <w:pStyle w:val="TableParagraph"/>
              <w:rPr>
                <w:rFonts w:ascii="Arial" w:hAnsi="Arial" w:cs="Arial"/>
                <w:sz w:val="24"/>
                <w:szCs w:val="24"/>
              </w:rPr>
            </w:pPr>
          </w:p>
          <w:p w14:paraId="0DBC7E1F"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133F25B5" w14:textId="77777777" w:rsidR="00C9666C" w:rsidRPr="00524107" w:rsidRDefault="00C9666C" w:rsidP="00891045">
            <w:pPr>
              <w:pStyle w:val="TableParagraph"/>
              <w:rPr>
                <w:rFonts w:ascii="Arial" w:hAnsi="Arial" w:cs="Arial"/>
                <w:sz w:val="24"/>
                <w:szCs w:val="24"/>
              </w:rPr>
            </w:pPr>
          </w:p>
          <w:p w14:paraId="78965E4D" w14:textId="77777777" w:rsidR="00C9666C" w:rsidRPr="00524107" w:rsidRDefault="00C9666C" w:rsidP="00891045">
            <w:pPr>
              <w:pStyle w:val="TableParagraph"/>
              <w:rPr>
                <w:rFonts w:ascii="Arial" w:hAnsi="Arial" w:cs="Arial"/>
                <w:sz w:val="24"/>
                <w:szCs w:val="24"/>
              </w:rPr>
            </w:pPr>
          </w:p>
          <w:p w14:paraId="3BACB01A" w14:textId="77777777" w:rsidR="00C9666C" w:rsidRPr="00524107" w:rsidRDefault="00C9666C" w:rsidP="00891045">
            <w:pPr>
              <w:pStyle w:val="TableParagraph"/>
              <w:rPr>
                <w:rFonts w:ascii="Arial" w:hAnsi="Arial" w:cs="Arial"/>
                <w:sz w:val="24"/>
                <w:szCs w:val="24"/>
              </w:rPr>
            </w:pPr>
          </w:p>
          <w:p w14:paraId="6AECA04C" w14:textId="77777777" w:rsidR="00C9666C" w:rsidRPr="00524107" w:rsidRDefault="00C9666C" w:rsidP="00891045">
            <w:pPr>
              <w:pStyle w:val="TableParagraph"/>
              <w:rPr>
                <w:rFonts w:ascii="Arial" w:hAnsi="Arial" w:cs="Arial"/>
                <w:sz w:val="24"/>
                <w:szCs w:val="24"/>
              </w:rPr>
            </w:pPr>
          </w:p>
          <w:p w14:paraId="12CE6F0F" w14:textId="77777777" w:rsidR="00C9666C" w:rsidRPr="00524107" w:rsidRDefault="00C9666C" w:rsidP="00891045">
            <w:pPr>
              <w:pStyle w:val="TableParagraph"/>
              <w:rPr>
                <w:rFonts w:ascii="Arial" w:hAnsi="Arial" w:cs="Arial"/>
                <w:sz w:val="24"/>
                <w:szCs w:val="24"/>
              </w:rPr>
            </w:pPr>
          </w:p>
          <w:p w14:paraId="14875836"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1441" w:type="dxa"/>
          </w:tcPr>
          <w:p w14:paraId="274FC737" w14:textId="77777777" w:rsidR="00C9666C" w:rsidRPr="00524107" w:rsidRDefault="00C9666C" w:rsidP="00891045">
            <w:pPr>
              <w:pStyle w:val="TableParagraph"/>
              <w:rPr>
                <w:rFonts w:ascii="Arial" w:hAnsi="Arial" w:cs="Arial"/>
                <w:sz w:val="24"/>
                <w:szCs w:val="24"/>
              </w:rPr>
            </w:pPr>
          </w:p>
          <w:p w14:paraId="3A9A5A47" w14:textId="77777777" w:rsidR="00C9666C" w:rsidRPr="00524107" w:rsidRDefault="00C9666C" w:rsidP="00891045">
            <w:pPr>
              <w:pStyle w:val="TableParagraph"/>
              <w:rPr>
                <w:rFonts w:ascii="Arial" w:hAnsi="Arial" w:cs="Arial"/>
                <w:sz w:val="24"/>
                <w:szCs w:val="24"/>
              </w:rPr>
            </w:pPr>
          </w:p>
          <w:p w14:paraId="4E8632B4" w14:textId="77777777" w:rsidR="00C9666C" w:rsidRPr="00524107" w:rsidRDefault="00C9666C" w:rsidP="00891045">
            <w:pPr>
              <w:pStyle w:val="TableParagraph"/>
              <w:rPr>
                <w:rFonts w:ascii="Arial" w:hAnsi="Arial" w:cs="Arial"/>
                <w:sz w:val="24"/>
                <w:szCs w:val="24"/>
              </w:rPr>
            </w:pPr>
          </w:p>
          <w:p w14:paraId="0D540639" w14:textId="77777777" w:rsidR="00C9666C" w:rsidRPr="00524107" w:rsidRDefault="00C9666C" w:rsidP="00891045">
            <w:pPr>
              <w:pStyle w:val="TableParagraph"/>
              <w:rPr>
                <w:rFonts w:ascii="Arial" w:hAnsi="Arial" w:cs="Arial"/>
                <w:sz w:val="24"/>
                <w:szCs w:val="24"/>
              </w:rPr>
            </w:pPr>
          </w:p>
          <w:p w14:paraId="6B7F8296" w14:textId="77777777" w:rsidR="00C9666C" w:rsidRPr="00524107" w:rsidRDefault="00C9666C" w:rsidP="00891045">
            <w:pPr>
              <w:pStyle w:val="TableParagraph"/>
              <w:rPr>
                <w:rFonts w:ascii="Arial" w:hAnsi="Arial" w:cs="Arial"/>
                <w:sz w:val="24"/>
                <w:szCs w:val="24"/>
              </w:rPr>
            </w:pPr>
          </w:p>
          <w:p w14:paraId="15C19215" w14:textId="77777777" w:rsidR="00C9666C" w:rsidRPr="00524107" w:rsidRDefault="00C9666C" w:rsidP="00891045">
            <w:pPr>
              <w:pStyle w:val="TableParagraph"/>
              <w:rPr>
                <w:rFonts w:ascii="Arial" w:hAnsi="Arial" w:cs="Arial"/>
                <w:sz w:val="24"/>
                <w:szCs w:val="24"/>
              </w:rPr>
            </w:pPr>
          </w:p>
          <w:p w14:paraId="3E0DDE29"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pacing w:val="-2"/>
                <w:sz w:val="24"/>
                <w:szCs w:val="24"/>
              </w:rPr>
              <w:t>Monitoreo</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supervisor</w:t>
            </w:r>
          </w:p>
        </w:tc>
        <w:tc>
          <w:tcPr>
            <w:tcW w:w="1017" w:type="dxa"/>
          </w:tcPr>
          <w:p w14:paraId="35109D04" w14:textId="77777777" w:rsidR="00C9666C" w:rsidRPr="00524107" w:rsidRDefault="00C9666C" w:rsidP="00891045">
            <w:pPr>
              <w:pStyle w:val="TableParagraph"/>
              <w:rPr>
                <w:rFonts w:ascii="Arial" w:hAnsi="Arial" w:cs="Arial"/>
                <w:sz w:val="24"/>
                <w:szCs w:val="24"/>
              </w:rPr>
            </w:pPr>
          </w:p>
          <w:p w14:paraId="59647F4A" w14:textId="77777777" w:rsidR="00C9666C" w:rsidRPr="00524107" w:rsidRDefault="00C9666C" w:rsidP="00891045">
            <w:pPr>
              <w:pStyle w:val="TableParagraph"/>
              <w:rPr>
                <w:rFonts w:ascii="Arial" w:hAnsi="Arial" w:cs="Arial"/>
                <w:sz w:val="24"/>
                <w:szCs w:val="24"/>
              </w:rPr>
            </w:pPr>
          </w:p>
          <w:p w14:paraId="7F7415BE" w14:textId="77777777" w:rsidR="00C9666C" w:rsidRPr="00524107" w:rsidRDefault="00C9666C" w:rsidP="00891045">
            <w:pPr>
              <w:pStyle w:val="TableParagraph"/>
              <w:rPr>
                <w:rFonts w:ascii="Arial" w:hAnsi="Arial" w:cs="Arial"/>
                <w:sz w:val="24"/>
                <w:szCs w:val="24"/>
              </w:rPr>
            </w:pPr>
          </w:p>
          <w:p w14:paraId="23730E64" w14:textId="77777777" w:rsidR="00C9666C" w:rsidRPr="00524107" w:rsidRDefault="00C9666C" w:rsidP="00891045">
            <w:pPr>
              <w:pStyle w:val="TableParagraph"/>
              <w:rPr>
                <w:rFonts w:ascii="Arial" w:hAnsi="Arial" w:cs="Arial"/>
                <w:sz w:val="24"/>
                <w:szCs w:val="24"/>
              </w:rPr>
            </w:pPr>
          </w:p>
          <w:p w14:paraId="0FFBC941" w14:textId="77777777" w:rsidR="00C9666C" w:rsidRPr="00524107" w:rsidRDefault="00C9666C" w:rsidP="00891045">
            <w:pPr>
              <w:pStyle w:val="TableParagraph"/>
              <w:rPr>
                <w:rFonts w:ascii="Arial" w:hAnsi="Arial" w:cs="Arial"/>
                <w:sz w:val="24"/>
                <w:szCs w:val="24"/>
              </w:rPr>
            </w:pPr>
          </w:p>
          <w:p w14:paraId="49647B8F" w14:textId="77777777" w:rsidR="00C9666C" w:rsidRPr="00524107" w:rsidRDefault="00C9666C" w:rsidP="00891045">
            <w:pPr>
              <w:pStyle w:val="TableParagraph"/>
              <w:rPr>
                <w:rFonts w:ascii="Arial" w:hAnsi="Arial" w:cs="Arial"/>
                <w:sz w:val="24"/>
                <w:szCs w:val="24"/>
              </w:rPr>
            </w:pPr>
          </w:p>
          <w:p w14:paraId="2EE4F896"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1B1D60DB"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51196269"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3D730BC4" w14:textId="77777777" w:rsidTr="00B673D8">
        <w:trPr>
          <w:trHeight w:val="325"/>
        </w:trPr>
        <w:tc>
          <w:tcPr>
            <w:tcW w:w="18651" w:type="dxa"/>
            <w:gridSpan w:val="23"/>
          </w:tcPr>
          <w:p w14:paraId="55E14077"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09A6C821" w14:textId="77777777" w:rsidTr="00C9666C">
        <w:trPr>
          <w:trHeight w:val="458"/>
        </w:trPr>
        <w:tc>
          <w:tcPr>
            <w:tcW w:w="482" w:type="dxa"/>
            <w:vMerge w:val="restart"/>
            <w:shd w:val="clear" w:color="auto" w:fill="7E7E7E"/>
            <w:textDirection w:val="btLr"/>
          </w:tcPr>
          <w:p w14:paraId="019745A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2358F822"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2733F49D"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0F3BFC3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0B47D5F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5DE8FA60"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DDA248E"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44B93E7E"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119F38A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244C053A"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13715744"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7E2D9355"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357A1698"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27C1A2A8"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4A89CDEA"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3AD5D68"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CE518A0"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0BEE94A9"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5AC9C566"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BA68B26"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F353DD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891756E"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F52FC7C"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2DAD273F"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6C75BA6"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0913DF40"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A685BF6"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09CD1AB"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4B247D23"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51E196D5"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56645187" w14:textId="77777777" w:rsidR="00C9666C" w:rsidRPr="00524107" w:rsidRDefault="00C9666C" w:rsidP="00891045">
            <w:pPr>
              <w:rPr>
                <w:rFonts w:ascii="Arial" w:hAnsi="Arial" w:cs="Arial"/>
              </w:rPr>
            </w:pPr>
          </w:p>
        </w:tc>
        <w:tc>
          <w:tcPr>
            <w:tcW w:w="450" w:type="dxa"/>
            <w:shd w:val="clear" w:color="auto" w:fill="E8E8E8"/>
            <w:textDirection w:val="btLr"/>
          </w:tcPr>
          <w:p w14:paraId="61989450"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57EACF6"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57BE226C"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43B66E5"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65E73AFA"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72CE7636"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7599FD4F"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2F97BE1B" w14:textId="77777777" w:rsidR="00C9666C" w:rsidRPr="00524107" w:rsidRDefault="00C9666C" w:rsidP="00891045">
            <w:pPr>
              <w:rPr>
                <w:rFonts w:ascii="Arial" w:hAnsi="Arial" w:cs="Arial"/>
              </w:rPr>
            </w:pPr>
          </w:p>
        </w:tc>
        <w:tc>
          <w:tcPr>
            <w:tcW w:w="1441" w:type="dxa"/>
            <w:shd w:val="clear" w:color="auto" w:fill="E8E8E8"/>
            <w:textDirection w:val="btLr"/>
          </w:tcPr>
          <w:p w14:paraId="6B64D5C4"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669B6BE"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70945849"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2B8899A9" w14:textId="77777777" w:rsidTr="00C9666C">
        <w:trPr>
          <w:trHeight w:val="2344"/>
        </w:trPr>
        <w:tc>
          <w:tcPr>
            <w:tcW w:w="482" w:type="dxa"/>
          </w:tcPr>
          <w:p w14:paraId="0D5FA769" w14:textId="77777777" w:rsidR="00C9666C" w:rsidRPr="00524107" w:rsidRDefault="00C9666C" w:rsidP="00891045">
            <w:pPr>
              <w:pStyle w:val="TableParagraph"/>
              <w:rPr>
                <w:rFonts w:ascii="Arial" w:hAnsi="Arial" w:cs="Arial"/>
                <w:sz w:val="24"/>
                <w:szCs w:val="24"/>
              </w:rPr>
            </w:pPr>
          </w:p>
        </w:tc>
        <w:tc>
          <w:tcPr>
            <w:tcW w:w="544" w:type="dxa"/>
          </w:tcPr>
          <w:p w14:paraId="29A61527" w14:textId="77777777" w:rsidR="00C9666C" w:rsidRPr="00524107" w:rsidRDefault="00C9666C" w:rsidP="00891045">
            <w:pPr>
              <w:pStyle w:val="TableParagraph"/>
              <w:rPr>
                <w:rFonts w:ascii="Arial" w:hAnsi="Arial" w:cs="Arial"/>
                <w:sz w:val="24"/>
                <w:szCs w:val="24"/>
              </w:rPr>
            </w:pPr>
          </w:p>
        </w:tc>
        <w:tc>
          <w:tcPr>
            <w:tcW w:w="520" w:type="dxa"/>
          </w:tcPr>
          <w:p w14:paraId="638640DF" w14:textId="77777777" w:rsidR="00C9666C" w:rsidRPr="00524107" w:rsidRDefault="00C9666C" w:rsidP="00891045">
            <w:pPr>
              <w:pStyle w:val="TableParagraph"/>
              <w:rPr>
                <w:rFonts w:ascii="Arial" w:hAnsi="Arial" w:cs="Arial"/>
                <w:sz w:val="24"/>
                <w:szCs w:val="24"/>
              </w:rPr>
            </w:pPr>
          </w:p>
        </w:tc>
        <w:tc>
          <w:tcPr>
            <w:tcW w:w="450" w:type="dxa"/>
          </w:tcPr>
          <w:p w14:paraId="3073A4B2" w14:textId="77777777" w:rsidR="00C9666C" w:rsidRPr="00524107" w:rsidRDefault="00C9666C" w:rsidP="00891045">
            <w:pPr>
              <w:pStyle w:val="TableParagraph"/>
              <w:rPr>
                <w:rFonts w:ascii="Arial" w:hAnsi="Arial" w:cs="Arial"/>
                <w:sz w:val="24"/>
                <w:szCs w:val="24"/>
              </w:rPr>
            </w:pPr>
          </w:p>
        </w:tc>
        <w:tc>
          <w:tcPr>
            <w:tcW w:w="1369" w:type="dxa"/>
          </w:tcPr>
          <w:p w14:paraId="5F8219E7" w14:textId="77777777" w:rsidR="00C9666C" w:rsidRPr="00524107" w:rsidRDefault="00C9666C" w:rsidP="00891045">
            <w:pPr>
              <w:pStyle w:val="TableParagraph"/>
              <w:rPr>
                <w:rFonts w:ascii="Arial" w:hAnsi="Arial" w:cs="Arial"/>
                <w:sz w:val="24"/>
                <w:szCs w:val="24"/>
              </w:rPr>
            </w:pPr>
          </w:p>
        </w:tc>
        <w:tc>
          <w:tcPr>
            <w:tcW w:w="1230" w:type="dxa"/>
          </w:tcPr>
          <w:p w14:paraId="1D289992" w14:textId="77777777" w:rsidR="00C9666C" w:rsidRPr="00524107" w:rsidRDefault="00C9666C" w:rsidP="00891045">
            <w:pPr>
              <w:pStyle w:val="TableParagraph"/>
              <w:rPr>
                <w:rFonts w:ascii="Arial" w:hAnsi="Arial" w:cs="Arial"/>
                <w:sz w:val="24"/>
                <w:szCs w:val="24"/>
              </w:rPr>
            </w:pPr>
          </w:p>
        </w:tc>
        <w:tc>
          <w:tcPr>
            <w:tcW w:w="1283" w:type="dxa"/>
          </w:tcPr>
          <w:p w14:paraId="39984A09" w14:textId="77777777" w:rsidR="00C9666C" w:rsidRPr="00524107" w:rsidRDefault="00C9666C" w:rsidP="00891045">
            <w:pPr>
              <w:pStyle w:val="TableParagraph"/>
              <w:rPr>
                <w:rFonts w:ascii="Arial" w:hAnsi="Arial" w:cs="Arial"/>
                <w:sz w:val="24"/>
                <w:szCs w:val="24"/>
              </w:rPr>
            </w:pPr>
          </w:p>
        </w:tc>
        <w:tc>
          <w:tcPr>
            <w:tcW w:w="452" w:type="dxa"/>
          </w:tcPr>
          <w:p w14:paraId="225D0680" w14:textId="77777777" w:rsidR="00C9666C" w:rsidRPr="00524107" w:rsidRDefault="00C9666C" w:rsidP="00891045">
            <w:pPr>
              <w:pStyle w:val="TableParagraph"/>
              <w:rPr>
                <w:rFonts w:ascii="Arial" w:hAnsi="Arial" w:cs="Arial"/>
                <w:sz w:val="24"/>
                <w:szCs w:val="24"/>
              </w:rPr>
            </w:pPr>
          </w:p>
        </w:tc>
        <w:tc>
          <w:tcPr>
            <w:tcW w:w="450" w:type="dxa"/>
          </w:tcPr>
          <w:p w14:paraId="65CF1E0F" w14:textId="77777777" w:rsidR="00C9666C" w:rsidRPr="00524107" w:rsidRDefault="00C9666C" w:rsidP="00891045">
            <w:pPr>
              <w:pStyle w:val="TableParagraph"/>
              <w:rPr>
                <w:rFonts w:ascii="Arial" w:hAnsi="Arial" w:cs="Arial"/>
                <w:sz w:val="24"/>
                <w:szCs w:val="24"/>
              </w:rPr>
            </w:pPr>
          </w:p>
        </w:tc>
        <w:tc>
          <w:tcPr>
            <w:tcW w:w="450" w:type="dxa"/>
          </w:tcPr>
          <w:p w14:paraId="55C1232E" w14:textId="77777777" w:rsidR="00C9666C" w:rsidRPr="00524107" w:rsidRDefault="00C9666C" w:rsidP="00891045">
            <w:pPr>
              <w:pStyle w:val="TableParagraph"/>
              <w:rPr>
                <w:rFonts w:ascii="Arial" w:hAnsi="Arial" w:cs="Arial"/>
                <w:sz w:val="24"/>
                <w:szCs w:val="24"/>
              </w:rPr>
            </w:pPr>
          </w:p>
        </w:tc>
        <w:tc>
          <w:tcPr>
            <w:tcW w:w="863" w:type="dxa"/>
          </w:tcPr>
          <w:p w14:paraId="6D6F6D9B" w14:textId="77777777" w:rsidR="00C9666C" w:rsidRPr="00524107" w:rsidRDefault="00C9666C" w:rsidP="00891045">
            <w:pPr>
              <w:pStyle w:val="TableParagraph"/>
              <w:rPr>
                <w:rFonts w:ascii="Arial" w:hAnsi="Arial" w:cs="Arial"/>
                <w:sz w:val="24"/>
                <w:szCs w:val="24"/>
              </w:rPr>
            </w:pPr>
          </w:p>
        </w:tc>
        <w:tc>
          <w:tcPr>
            <w:tcW w:w="703" w:type="dxa"/>
          </w:tcPr>
          <w:p w14:paraId="66CCC19A" w14:textId="77777777" w:rsidR="00C9666C" w:rsidRPr="00524107" w:rsidRDefault="00C9666C" w:rsidP="00891045">
            <w:pPr>
              <w:pStyle w:val="TableParagraph"/>
              <w:rPr>
                <w:rFonts w:ascii="Arial" w:hAnsi="Arial" w:cs="Arial"/>
                <w:sz w:val="24"/>
                <w:szCs w:val="24"/>
              </w:rPr>
            </w:pPr>
          </w:p>
        </w:tc>
        <w:tc>
          <w:tcPr>
            <w:tcW w:w="1676" w:type="dxa"/>
          </w:tcPr>
          <w:p w14:paraId="582C192B" w14:textId="77777777" w:rsidR="00C9666C" w:rsidRPr="00524107" w:rsidRDefault="00C9666C" w:rsidP="00891045">
            <w:pPr>
              <w:pStyle w:val="TableParagraph"/>
              <w:ind w:left="121" w:right="232"/>
              <w:rPr>
                <w:rFonts w:ascii="Arial" w:hAnsi="Arial" w:cs="Arial"/>
                <w:sz w:val="24"/>
                <w:szCs w:val="24"/>
              </w:rPr>
            </w:pPr>
            <w:r w:rsidRPr="00524107">
              <w:rPr>
                <w:rFonts w:ascii="Arial" w:hAnsi="Arial" w:cs="Arial"/>
                <w:spacing w:val="-2"/>
                <w:sz w:val="24"/>
                <w:szCs w:val="24"/>
              </w:rPr>
              <w:t>entregada.</w:t>
            </w:r>
            <w:r w:rsidRPr="00524107">
              <w:rPr>
                <w:rFonts w:ascii="Arial" w:hAnsi="Arial" w:cs="Arial"/>
                <w:spacing w:val="40"/>
                <w:sz w:val="24"/>
                <w:szCs w:val="24"/>
              </w:rPr>
              <w:t xml:space="preserve"> </w:t>
            </w:r>
            <w:r w:rsidRPr="00524107">
              <w:rPr>
                <w:rFonts w:ascii="Arial" w:hAnsi="Arial" w:cs="Arial"/>
                <w:sz w:val="24"/>
                <w:szCs w:val="24"/>
              </w:rPr>
              <w:t>Monitoreo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fuentes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usadas por 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2ECE79DD"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Obtención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copias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seguridad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que</w:t>
            </w:r>
            <w:r w:rsidRPr="00524107">
              <w:rPr>
                <w:rFonts w:ascii="Arial" w:hAnsi="Arial" w:cs="Arial"/>
                <w:spacing w:val="40"/>
                <w:sz w:val="24"/>
                <w:szCs w:val="24"/>
              </w:rPr>
              <w:t xml:space="preserve"> </w:t>
            </w:r>
            <w:r w:rsidRPr="00524107">
              <w:rPr>
                <w:rFonts w:ascii="Arial" w:hAnsi="Arial" w:cs="Arial"/>
                <w:sz w:val="24"/>
                <w:szCs w:val="24"/>
              </w:rPr>
              <w:t>maneja</w:t>
            </w:r>
            <w:r w:rsidRPr="00524107">
              <w:rPr>
                <w:rFonts w:ascii="Arial" w:hAnsi="Arial" w:cs="Arial"/>
                <w:spacing w:val="-7"/>
                <w:sz w:val="24"/>
                <w:szCs w:val="24"/>
              </w:rPr>
              <w:t xml:space="preserve"> </w:t>
            </w:r>
            <w:r w:rsidRPr="00524107">
              <w:rPr>
                <w:rFonts w:ascii="Arial" w:hAnsi="Arial" w:cs="Arial"/>
                <w:sz w:val="24"/>
                <w:szCs w:val="24"/>
              </w:rPr>
              <w:t>el</w:t>
            </w:r>
          </w:p>
          <w:p w14:paraId="4225D4B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lastRenderedPageBreak/>
              <w:t>contratista.</w:t>
            </w:r>
          </w:p>
        </w:tc>
        <w:tc>
          <w:tcPr>
            <w:tcW w:w="450" w:type="dxa"/>
          </w:tcPr>
          <w:p w14:paraId="405DA075" w14:textId="77777777" w:rsidR="00C9666C" w:rsidRPr="00524107" w:rsidRDefault="00C9666C" w:rsidP="00891045">
            <w:pPr>
              <w:pStyle w:val="TableParagraph"/>
              <w:rPr>
                <w:rFonts w:ascii="Arial" w:hAnsi="Arial" w:cs="Arial"/>
                <w:sz w:val="24"/>
                <w:szCs w:val="24"/>
              </w:rPr>
            </w:pPr>
          </w:p>
        </w:tc>
        <w:tc>
          <w:tcPr>
            <w:tcW w:w="452" w:type="dxa"/>
          </w:tcPr>
          <w:p w14:paraId="62E182A4" w14:textId="77777777" w:rsidR="00C9666C" w:rsidRPr="00524107" w:rsidRDefault="00C9666C" w:rsidP="00891045">
            <w:pPr>
              <w:pStyle w:val="TableParagraph"/>
              <w:rPr>
                <w:rFonts w:ascii="Arial" w:hAnsi="Arial" w:cs="Arial"/>
                <w:sz w:val="24"/>
                <w:szCs w:val="24"/>
              </w:rPr>
            </w:pPr>
          </w:p>
        </w:tc>
        <w:tc>
          <w:tcPr>
            <w:tcW w:w="450" w:type="dxa"/>
          </w:tcPr>
          <w:p w14:paraId="005DBB21" w14:textId="77777777" w:rsidR="00C9666C" w:rsidRPr="00524107" w:rsidRDefault="00C9666C" w:rsidP="00891045">
            <w:pPr>
              <w:pStyle w:val="TableParagraph"/>
              <w:rPr>
                <w:rFonts w:ascii="Arial" w:hAnsi="Arial" w:cs="Arial"/>
                <w:sz w:val="24"/>
                <w:szCs w:val="24"/>
              </w:rPr>
            </w:pPr>
          </w:p>
        </w:tc>
        <w:tc>
          <w:tcPr>
            <w:tcW w:w="700" w:type="dxa"/>
          </w:tcPr>
          <w:p w14:paraId="26E08388" w14:textId="77777777" w:rsidR="00C9666C" w:rsidRPr="00524107" w:rsidRDefault="00C9666C" w:rsidP="00891045">
            <w:pPr>
              <w:pStyle w:val="TableParagraph"/>
              <w:rPr>
                <w:rFonts w:ascii="Arial" w:hAnsi="Arial" w:cs="Arial"/>
                <w:sz w:val="24"/>
                <w:szCs w:val="24"/>
              </w:rPr>
            </w:pPr>
          </w:p>
        </w:tc>
        <w:tc>
          <w:tcPr>
            <w:tcW w:w="450" w:type="dxa"/>
          </w:tcPr>
          <w:p w14:paraId="0E22C823" w14:textId="77777777" w:rsidR="00C9666C" w:rsidRPr="00524107" w:rsidRDefault="00C9666C" w:rsidP="00891045">
            <w:pPr>
              <w:pStyle w:val="TableParagraph"/>
              <w:rPr>
                <w:rFonts w:ascii="Arial" w:hAnsi="Arial" w:cs="Arial"/>
                <w:sz w:val="24"/>
                <w:szCs w:val="24"/>
              </w:rPr>
            </w:pPr>
          </w:p>
        </w:tc>
        <w:tc>
          <w:tcPr>
            <w:tcW w:w="1156" w:type="dxa"/>
          </w:tcPr>
          <w:p w14:paraId="67648C67" w14:textId="77777777" w:rsidR="00C9666C" w:rsidRPr="00524107" w:rsidRDefault="00C9666C" w:rsidP="00891045">
            <w:pPr>
              <w:pStyle w:val="TableParagraph"/>
              <w:rPr>
                <w:rFonts w:ascii="Arial" w:hAnsi="Arial" w:cs="Arial"/>
                <w:sz w:val="24"/>
                <w:szCs w:val="24"/>
              </w:rPr>
            </w:pPr>
          </w:p>
        </w:tc>
        <w:tc>
          <w:tcPr>
            <w:tcW w:w="948" w:type="dxa"/>
          </w:tcPr>
          <w:p w14:paraId="176B3345" w14:textId="77777777" w:rsidR="00C9666C" w:rsidRPr="00524107" w:rsidRDefault="00C9666C" w:rsidP="00891045">
            <w:pPr>
              <w:pStyle w:val="TableParagraph"/>
              <w:rPr>
                <w:rFonts w:ascii="Arial" w:hAnsi="Arial" w:cs="Arial"/>
                <w:sz w:val="24"/>
                <w:szCs w:val="24"/>
              </w:rPr>
            </w:pPr>
          </w:p>
        </w:tc>
        <w:tc>
          <w:tcPr>
            <w:tcW w:w="1115" w:type="dxa"/>
          </w:tcPr>
          <w:p w14:paraId="069AAE78" w14:textId="77777777" w:rsidR="00C9666C" w:rsidRPr="00524107" w:rsidRDefault="00C9666C" w:rsidP="00891045">
            <w:pPr>
              <w:pStyle w:val="TableParagraph"/>
              <w:rPr>
                <w:rFonts w:ascii="Arial" w:hAnsi="Arial" w:cs="Arial"/>
                <w:sz w:val="24"/>
                <w:szCs w:val="24"/>
              </w:rPr>
            </w:pPr>
          </w:p>
        </w:tc>
        <w:tc>
          <w:tcPr>
            <w:tcW w:w="1441" w:type="dxa"/>
          </w:tcPr>
          <w:p w14:paraId="7723E13F" w14:textId="77777777" w:rsidR="00C9666C" w:rsidRPr="00524107" w:rsidRDefault="00C9666C" w:rsidP="00891045">
            <w:pPr>
              <w:pStyle w:val="TableParagraph"/>
              <w:rPr>
                <w:rFonts w:ascii="Arial" w:hAnsi="Arial" w:cs="Arial"/>
                <w:sz w:val="24"/>
                <w:szCs w:val="24"/>
              </w:rPr>
            </w:pPr>
          </w:p>
        </w:tc>
        <w:tc>
          <w:tcPr>
            <w:tcW w:w="1017" w:type="dxa"/>
          </w:tcPr>
          <w:p w14:paraId="36851BCF" w14:textId="77777777" w:rsidR="00C9666C" w:rsidRPr="00524107" w:rsidRDefault="00C9666C" w:rsidP="00891045">
            <w:pPr>
              <w:pStyle w:val="TableParagraph"/>
              <w:rPr>
                <w:rFonts w:ascii="Arial" w:hAnsi="Arial" w:cs="Arial"/>
                <w:sz w:val="24"/>
                <w:szCs w:val="24"/>
              </w:rPr>
            </w:pPr>
          </w:p>
        </w:tc>
      </w:tr>
      <w:tr w:rsidR="00C9666C" w:rsidRPr="00524107" w14:paraId="62AB6963" w14:textId="77777777" w:rsidTr="00C9666C">
        <w:trPr>
          <w:trHeight w:val="63"/>
        </w:trPr>
        <w:tc>
          <w:tcPr>
            <w:tcW w:w="482" w:type="dxa"/>
          </w:tcPr>
          <w:p w14:paraId="327BAA7C" w14:textId="77777777" w:rsidR="00C9666C" w:rsidRPr="00524107" w:rsidRDefault="00C9666C" w:rsidP="00891045">
            <w:pPr>
              <w:pStyle w:val="TableParagraph"/>
              <w:rPr>
                <w:rFonts w:ascii="Arial" w:hAnsi="Arial" w:cs="Arial"/>
                <w:sz w:val="24"/>
                <w:szCs w:val="24"/>
              </w:rPr>
            </w:pPr>
          </w:p>
          <w:p w14:paraId="4D481277" w14:textId="77777777" w:rsidR="00C9666C" w:rsidRPr="00524107" w:rsidRDefault="00C9666C" w:rsidP="00891045">
            <w:pPr>
              <w:pStyle w:val="TableParagraph"/>
              <w:rPr>
                <w:rFonts w:ascii="Arial" w:hAnsi="Arial" w:cs="Arial"/>
                <w:sz w:val="24"/>
                <w:szCs w:val="24"/>
              </w:rPr>
            </w:pPr>
          </w:p>
          <w:p w14:paraId="60F93AA4" w14:textId="77777777" w:rsidR="00C9666C" w:rsidRPr="00524107" w:rsidRDefault="00C9666C" w:rsidP="00891045">
            <w:pPr>
              <w:pStyle w:val="TableParagraph"/>
              <w:rPr>
                <w:rFonts w:ascii="Arial" w:hAnsi="Arial" w:cs="Arial"/>
                <w:sz w:val="24"/>
                <w:szCs w:val="24"/>
              </w:rPr>
            </w:pPr>
          </w:p>
          <w:p w14:paraId="544B967F" w14:textId="77777777" w:rsidR="00C9666C" w:rsidRPr="00524107" w:rsidRDefault="00C9666C" w:rsidP="00891045">
            <w:pPr>
              <w:pStyle w:val="TableParagraph"/>
              <w:rPr>
                <w:rFonts w:ascii="Arial" w:hAnsi="Arial" w:cs="Arial"/>
                <w:sz w:val="24"/>
                <w:szCs w:val="24"/>
              </w:rPr>
            </w:pPr>
          </w:p>
          <w:p w14:paraId="72D955B5"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12</w:t>
            </w:r>
          </w:p>
        </w:tc>
        <w:tc>
          <w:tcPr>
            <w:tcW w:w="544" w:type="dxa"/>
          </w:tcPr>
          <w:p w14:paraId="16B9FD36" w14:textId="77777777" w:rsidR="00C9666C" w:rsidRPr="00524107" w:rsidRDefault="00C9666C" w:rsidP="00891045">
            <w:pPr>
              <w:pStyle w:val="TableParagraph"/>
              <w:rPr>
                <w:rFonts w:ascii="Arial" w:hAnsi="Arial" w:cs="Arial"/>
                <w:sz w:val="24"/>
                <w:szCs w:val="24"/>
              </w:rPr>
            </w:pPr>
          </w:p>
          <w:p w14:paraId="7833CF37" w14:textId="77777777" w:rsidR="00C9666C" w:rsidRPr="00524107" w:rsidRDefault="00C9666C" w:rsidP="00891045">
            <w:pPr>
              <w:pStyle w:val="TableParagraph"/>
              <w:rPr>
                <w:rFonts w:ascii="Arial" w:hAnsi="Arial" w:cs="Arial"/>
                <w:sz w:val="24"/>
                <w:szCs w:val="24"/>
              </w:rPr>
            </w:pPr>
          </w:p>
          <w:p w14:paraId="76A15F92" w14:textId="77777777" w:rsidR="00C9666C" w:rsidRPr="00524107" w:rsidRDefault="00C9666C" w:rsidP="00891045">
            <w:pPr>
              <w:pStyle w:val="TableParagraph"/>
              <w:rPr>
                <w:rFonts w:ascii="Arial" w:hAnsi="Arial" w:cs="Arial"/>
                <w:sz w:val="24"/>
                <w:szCs w:val="24"/>
              </w:rPr>
            </w:pPr>
          </w:p>
          <w:p w14:paraId="27DC6824" w14:textId="77777777" w:rsidR="00C9666C" w:rsidRPr="00524107" w:rsidRDefault="00C9666C" w:rsidP="00891045">
            <w:pPr>
              <w:pStyle w:val="TableParagraph"/>
              <w:rPr>
                <w:rFonts w:ascii="Arial" w:hAnsi="Arial" w:cs="Arial"/>
                <w:sz w:val="24"/>
                <w:szCs w:val="24"/>
              </w:rPr>
            </w:pPr>
          </w:p>
          <w:p w14:paraId="4D93E98B" w14:textId="77777777" w:rsidR="00C9666C" w:rsidRPr="00524107" w:rsidRDefault="00C9666C" w:rsidP="00891045">
            <w:pPr>
              <w:pStyle w:val="TableParagraph"/>
              <w:rPr>
                <w:rFonts w:ascii="Arial" w:hAnsi="Arial" w:cs="Arial"/>
                <w:sz w:val="24"/>
                <w:szCs w:val="24"/>
              </w:rPr>
            </w:pPr>
          </w:p>
          <w:p w14:paraId="3E7369BD" w14:textId="77777777" w:rsidR="00C9666C" w:rsidRPr="00524107" w:rsidRDefault="00C9666C" w:rsidP="00891045">
            <w:pPr>
              <w:pStyle w:val="TableParagraph"/>
              <w:rPr>
                <w:rFonts w:ascii="Arial" w:hAnsi="Arial" w:cs="Arial"/>
                <w:sz w:val="24"/>
                <w:szCs w:val="24"/>
              </w:rPr>
            </w:pPr>
          </w:p>
          <w:p w14:paraId="6CAC553E"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A4F26B5" w14:textId="77777777" w:rsidR="00C9666C" w:rsidRPr="00524107" w:rsidRDefault="00C9666C" w:rsidP="00891045">
            <w:pPr>
              <w:pStyle w:val="TableParagraph"/>
              <w:rPr>
                <w:rFonts w:ascii="Arial" w:hAnsi="Arial" w:cs="Arial"/>
                <w:sz w:val="24"/>
                <w:szCs w:val="24"/>
              </w:rPr>
            </w:pPr>
          </w:p>
          <w:p w14:paraId="398CB8E8" w14:textId="77777777" w:rsidR="00C9666C" w:rsidRPr="00524107" w:rsidRDefault="00C9666C" w:rsidP="00891045">
            <w:pPr>
              <w:pStyle w:val="TableParagraph"/>
              <w:rPr>
                <w:rFonts w:ascii="Arial" w:hAnsi="Arial" w:cs="Arial"/>
                <w:sz w:val="24"/>
                <w:szCs w:val="24"/>
              </w:rPr>
            </w:pPr>
          </w:p>
          <w:p w14:paraId="669E7D3D" w14:textId="77777777" w:rsidR="00C9666C" w:rsidRPr="00524107" w:rsidRDefault="00C9666C" w:rsidP="00891045">
            <w:pPr>
              <w:pStyle w:val="TableParagraph"/>
              <w:rPr>
                <w:rFonts w:ascii="Arial" w:hAnsi="Arial" w:cs="Arial"/>
                <w:sz w:val="24"/>
                <w:szCs w:val="24"/>
              </w:rPr>
            </w:pPr>
          </w:p>
          <w:p w14:paraId="693768A5" w14:textId="77777777" w:rsidR="00C9666C" w:rsidRPr="00524107" w:rsidRDefault="00C9666C" w:rsidP="00891045">
            <w:pPr>
              <w:pStyle w:val="TableParagraph"/>
              <w:rPr>
                <w:rFonts w:ascii="Arial" w:hAnsi="Arial" w:cs="Arial"/>
                <w:sz w:val="24"/>
                <w:szCs w:val="24"/>
              </w:rPr>
            </w:pPr>
          </w:p>
          <w:p w14:paraId="0DB679D4" w14:textId="77777777" w:rsidR="00C9666C" w:rsidRPr="00524107" w:rsidRDefault="00C9666C" w:rsidP="00891045">
            <w:pPr>
              <w:pStyle w:val="TableParagraph"/>
              <w:rPr>
                <w:rFonts w:ascii="Arial" w:hAnsi="Arial" w:cs="Arial"/>
                <w:sz w:val="24"/>
                <w:szCs w:val="24"/>
              </w:rPr>
            </w:pPr>
          </w:p>
          <w:p w14:paraId="2C6C8578" w14:textId="77777777" w:rsidR="00C9666C" w:rsidRPr="00524107" w:rsidRDefault="00C9666C" w:rsidP="00891045">
            <w:pPr>
              <w:pStyle w:val="TableParagraph"/>
              <w:rPr>
                <w:rFonts w:ascii="Arial" w:hAnsi="Arial" w:cs="Arial"/>
                <w:sz w:val="24"/>
                <w:szCs w:val="24"/>
              </w:rPr>
            </w:pPr>
          </w:p>
          <w:p w14:paraId="5A49230F"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42D2E7D1"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0140FF3" w14:textId="77777777" w:rsidR="00C9666C" w:rsidRPr="00524107" w:rsidRDefault="00C9666C" w:rsidP="00891045">
            <w:pPr>
              <w:pStyle w:val="TableParagraph"/>
              <w:rPr>
                <w:rFonts w:ascii="Arial" w:hAnsi="Arial" w:cs="Arial"/>
                <w:sz w:val="24"/>
                <w:szCs w:val="24"/>
              </w:rPr>
            </w:pPr>
          </w:p>
          <w:p w14:paraId="0CB49AA6" w14:textId="77777777" w:rsidR="00C9666C" w:rsidRPr="00524107" w:rsidRDefault="00C9666C" w:rsidP="00891045">
            <w:pPr>
              <w:pStyle w:val="TableParagraph"/>
              <w:rPr>
                <w:rFonts w:ascii="Arial" w:hAnsi="Arial" w:cs="Arial"/>
                <w:sz w:val="24"/>
                <w:szCs w:val="24"/>
              </w:rPr>
            </w:pPr>
          </w:p>
          <w:p w14:paraId="079D7CB8" w14:textId="77777777" w:rsidR="00C9666C" w:rsidRPr="00524107" w:rsidRDefault="00C9666C" w:rsidP="00891045">
            <w:pPr>
              <w:pStyle w:val="TableParagraph"/>
              <w:rPr>
                <w:rFonts w:ascii="Arial" w:hAnsi="Arial" w:cs="Arial"/>
                <w:sz w:val="24"/>
                <w:szCs w:val="24"/>
              </w:rPr>
            </w:pPr>
          </w:p>
          <w:p w14:paraId="3FC64AFA" w14:textId="77777777" w:rsidR="00C9666C" w:rsidRPr="00524107" w:rsidRDefault="00C9666C" w:rsidP="00891045">
            <w:pPr>
              <w:pStyle w:val="TableParagraph"/>
              <w:rPr>
                <w:rFonts w:ascii="Arial" w:hAnsi="Arial" w:cs="Arial"/>
                <w:sz w:val="24"/>
                <w:szCs w:val="24"/>
              </w:rPr>
            </w:pPr>
          </w:p>
          <w:p w14:paraId="35373223" w14:textId="77777777" w:rsidR="00C9666C" w:rsidRPr="00524107" w:rsidRDefault="00C9666C" w:rsidP="00891045">
            <w:pPr>
              <w:pStyle w:val="TableParagraph"/>
              <w:rPr>
                <w:rFonts w:ascii="Arial" w:hAnsi="Arial" w:cs="Arial"/>
                <w:sz w:val="24"/>
                <w:szCs w:val="24"/>
              </w:rPr>
            </w:pPr>
          </w:p>
          <w:p w14:paraId="218B2FF9" w14:textId="77777777" w:rsidR="00C9666C" w:rsidRPr="00524107" w:rsidRDefault="00C9666C" w:rsidP="00891045">
            <w:pPr>
              <w:pStyle w:val="TableParagraph"/>
              <w:rPr>
                <w:rFonts w:ascii="Arial" w:hAnsi="Arial" w:cs="Arial"/>
                <w:sz w:val="24"/>
                <w:szCs w:val="24"/>
              </w:rPr>
            </w:pPr>
          </w:p>
          <w:p w14:paraId="73BC3354" w14:textId="77777777" w:rsidR="00C9666C" w:rsidRPr="00524107" w:rsidRDefault="00C9666C" w:rsidP="00891045">
            <w:pPr>
              <w:pStyle w:val="TableParagraph"/>
              <w:ind w:left="216" w:right="197"/>
              <w:jc w:val="center"/>
              <w:rPr>
                <w:rFonts w:ascii="Arial" w:hAnsi="Arial" w:cs="Arial"/>
                <w:sz w:val="24"/>
                <w:szCs w:val="24"/>
              </w:rPr>
            </w:pPr>
            <w:r w:rsidRPr="00524107">
              <w:rPr>
                <w:rFonts w:ascii="Arial" w:hAnsi="Arial" w:cs="Arial"/>
                <w:sz w:val="24"/>
                <w:szCs w:val="24"/>
              </w:rPr>
              <w:t xml:space="preserve">T </w:t>
            </w:r>
            <w:r w:rsidRPr="00524107">
              <w:rPr>
                <w:rFonts w:ascii="Arial" w:hAnsi="Arial" w:cs="Arial"/>
                <w:spacing w:val="-10"/>
                <w:sz w:val="24"/>
                <w:szCs w:val="24"/>
              </w:rPr>
              <w:t>=</w:t>
            </w:r>
          </w:p>
          <w:p w14:paraId="160A0F7C" w14:textId="77777777" w:rsidR="00C9666C" w:rsidRPr="00524107" w:rsidRDefault="00C9666C" w:rsidP="00891045">
            <w:pPr>
              <w:pStyle w:val="TableParagraph"/>
              <w:ind w:left="212" w:right="198"/>
              <w:jc w:val="center"/>
              <w:rPr>
                <w:rFonts w:ascii="Arial" w:hAnsi="Arial" w:cs="Arial"/>
                <w:sz w:val="24"/>
                <w:szCs w:val="24"/>
              </w:rPr>
            </w:pPr>
            <w:r w:rsidRPr="00524107">
              <w:rPr>
                <w:rFonts w:ascii="Arial" w:hAnsi="Arial" w:cs="Arial"/>
                <w:spacing w:val="-2"/>
                <w:sz w:val="24"/>
                <w:szCs w:val="24"/>
              </w:rPr>
              <w:t>Tecnológico</w:t>
            </w:r>
          </w:p>
        </w:tc>
        <w:tc>
          <w:tcPr>
            <w:tcW w:w="1230" w:type="dxa"/>
          </w:tcPr>
          <w:p w14:paraId="1B00C62A" w14:textId="77777777" w:rsidR="00C9666C" w:rsidRPr="00524107" w:rsidRDefault="00C9666C" w:rsidP="00891045">
            <w:pPr>
              <w:pStyle w:val="TableParagraph"/>
              <w:rPr>
                <w:rFonts w:ascii="Arial" w:hAnsi="Arial" w:cs="Arial"/>
                <w:sz w:val="24"/>
                <w:szCs w:val="24"/>
              </w:rPr>
            </w:pPr>
          </w:p>
          <w:p w14:paraId="07BF02FE" w14:textId="77777777" w:rsidR="00C9666C" w:rsidRPr="00524107" w:rsidRDefault="00C9666C" w:rsidP="00891045">
            <w:pPr>
              <w:pStyle w:val="TableParagraph"/>
              <w:rPr>
                <w:rFonts w:ascii="Arial" w:hAnsi="Arial" w:cs="Arial"/>
                <w:sz w:val="24"/>
                <w:szCs w:val="24"/>
              </w:rPr>
            </w:pPr>
          </w:p>
          <w:p w14:paraId="45E2738F" w14:textId="77777777" w:rsidR="00C9666C" w:rsidRPr="00524107" w:rsidRDefault="00C9666C" w:rsidP="00891045">
            <w:pPr>
              <w:pStyle w:val="TableParagraph"/>
              <w:rPr>
                <w:rFonts w:ascii="Arial" w:hAnsi="Arial" w:cs="Arial"/>
                <w:sz w:val="24"/>
                <w:szCs w:val="24"/>
              </w:rPr>
            </w:pPr>
          </w:p>
          <w:p w14:paraId="1B781203" w14:textId="77777777" w:rsidR="00C9666C" w:rsidRPr="00524107" w:rsidRDefault="00C9666C" w:rsidP="00891045">
            <w:pPr>
              <w:pStyle w:val="TableParagraph"/>
              <w:rPr>
                <w:rFonts w:ascii="Arial" w:hAnsi="Arial" w:cs="Arial"/>
                <w:sz w:val="24"/>
                <w:szCs w:val="24"/>
              </w:rPr>
            </w:pPr>
          </w:p>
          <w:p w14:paraId="6857C77E"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Fallas de los</w:t>
            </w:r>
            <w:r w:rsidRPr="00524107">
              <w:rPr>
                <w:rFonts w:ascii="Arial" w:hAnsi="Arial" w:cs="Arial"/>
                <w:spacing w:val="40"/>
                <w:sz w:val="24"/>
                <w:szCs w:val="24"/>
              </w:rPr>
              <w:t xml:space="preserve"> </w:t>
            </w:r>
            <w:r w:rsidRPr="00524107">
              <w:rPr>
                <w:rFonts w:ascii="Arial" w:hAnsi="Arial" w:cs="Arial"/>
                <w:sz w:val="24"/>
                <w:szCs w:val="24"/>
              </w:rPr>
              <w:t>sistemas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pacing w:val="-2"/>
                <w:sz w:val="24"/>
                <w:szCs w:val="24"/>
              </w:rPr>
              <w:t>tecnológicas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entidad.</w:t>
            </w:r>
          </w:p>
        </w:tc>
        <w:tc>
          <w:tcPr>
            <w:tcW w:w="1283" w:type="dxa"/>
          </w:tcPr>
          <w:p w14:paraId="0A8D14C7" w14:textId="77777777" w:rsidR="00C9666C" w:rsidRPr="00524107" w:rsidRDefault="00C9666C" w:rsidP="00891045">
            <w:pPr>
              <w:pStyle w:val="TableParagraph"/>
              <w:rPr>
                <w:rFonts w:ascii="Arial" w:hAnsi="Arial" w:cs="Arial"/>
                <w:sz w:val="24"/>
                <w:szCs w:val="24"/>
              </w:rPr>
            </w:pPr>
          </w:p>
          <w:p w14:paraId="6162CE43" w14:textId="77777777" w:rsidR="00C9666C" w:rsidRPr="00524107" w:rsidRDefault="00C9666C" w:rsidP="00891045">
            <w:pPr>
              <w:pStyle w:val="TableParagraph"/>
              <w:rPr>
                <w:rFonts w:ascii="Arial" w:hAnsi="Arial" w:cs="Arial"/>
                <w:sz w:val="24"/>
                <w:szCs w:val="24"/>
              </w:rPr>
            </w:pPr>
          </w:p>
          <w:p w14:paraId="268FD47B" w14:textId="77777777" w:rsidR="00C9666C" w:rsidRPr="00524107" w:rsidRDefault="00C9666C" w:rsidP="00891045">
            <w:pPr>
              <w:pStyle w:val="TableParagraph"/>
              <w:rPr>
                <w:rFonts w:ascii="Arial" w:hAnsi="Arial" w:cs="Arial"/>
                <w:sz w:val="24"/>
                <w:szCs w:val="24"/>
              </w:rPr>
            </w:pPr>
          </w:p>
          <w:p w14:paraId="76D73AFD" w14:textId="77777777" w:rsidR="00C9666C" w:rsidRPr="00524107" w:rsidRDefault="00C9666C" w:rsidP="00891045">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39FEE09D" w14:textId="77777777" w:rsidR="00C9666C" w:rsidRPr="00524107" w:rsidRDefault="00C9666C" w:rsidP="00891045">
            <w:pPr>
              <w:pStyle w:val="TableParagraph"/>
              <w:rPr>
                <w:rFonts w:ascii="Arial" w:hAnsi="Arial" w:cs="Arial"/>
                <w:sz w:val="24"/>
                <w:szCs w:val="24"/>
              </w:rPr>
            </w:pPr>
          </w:p>
          <w:p w14:paraId="01FBC5AC" w14:textId="77777777" w:rsidR="00C9666C" w:rsidRPr="00524107" w:rsidRDefault="00C9666C" w:rsidP="00891045">
            <w:pPr>
              <w:pStyle w:val="TableParagraph"/>
              <w:rPr>
                <w:rFonts w:ascii="Arial" w:hAnsi="Arial" w:cs="Arial"/>
                <w:sz w:val="24"/>
                <w:szCs w:val="24"/>
              </w:rPr>
            </w:pPr>
          </w:p>
          <w:p w14:paraId="32DB1AC5" w14:textId="77777777" w:rsidR="00C9666C" w:rsidRPr="00524107" w:rsidRDefault="00C9666C" w:rsidP="00891045">
            <w:pPr>
              <w:pStyle w:val="TableParagraph"/>
              <w:rPr>
                <w:rFonts w:ascii="Arial" w:hAnsi="Arial" w:cs="Arial"/>
                <w:sz w:val="24"/>
                <w:szCs w:val="24"/>
              </w:rPr>
            </w:pPr>
          </w:p>
          <w:p w14:paraId="1A9ED5C2" w14:textId="77777777" w:rsidR="00C9666C" w:rsidRPr="00524107" w:rsidRDefault="00C9666C" w:rsidP="00891045">
            <w:pPr>
              <w:pStyle w:val="TableParagraph"/>
              <w:rPr>
                <w:rFonts w:ascii="Arial" w:hAnsi="Arial" w:cs="Arial"/>
                <w:sz w:val="24"/>
                <w:szCs w:val="24"/>
              </w:rPr>
            </w:pPr>
          </w:p>
          <w:p w14:paraId="5A7B23F4" w14:textId="77777777" w:rsidR="00C9666C" w:rsidRPr="00524107" w:rsidRDefault="00C9666C" w:rsidP="00891045">
            <w:pPr>
              <w:pStyle w:val="TableParagraph"/>
              <w:rPr>
                <w:rFonts w:ascii="Arial" w:hAnsi="Arial" w:cs="Arial"/>
                <w:sz w:val="24"/>
                <w:szCs w:val="24"/>
              </w:rPr>
            </w:pPr>
          </w:p>
          <w:p w14:paraId="411F357C" w14:textId="77777777" w:rsidR="00C9666C" w:rsidRPr="00524107" w:rsidRDefault="00C9666C" w:rsidP="00891045">
            <w:pPr>
              <w:pStyle w:val="TableParagraph"/>
              <w:rPr>
                <w:rFonts w:ascii="Arial" w:hAnsi="Arial" w:cs="Arial"/>
                <w:sz w:val="24"/>
                <w:szCs w:val="24"/>
              </w:rPr>
            </w:pPr>
          </w:p>
          <w:p w14:paraId="6553BAD3"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58331641" w14:textId="77777777" w:rsidR="00C9666C" w:rsidRPr="00524107" w:rsidRDefault="00C9666C" w:rsidP="00891045">
            <w:pPr>
              <w:pStyle w:val="TableParagraph"/>
              <w:rPr>
                <w:rFonts w:ascii="Arial" w:hAnsi="Arial" w:cs="Arial"/>
                <w:sz w:val="24"/>
                <w:szCs w:val="24"/>
              </w:rPr>
            </w:pPr>
          </w:p>
          <w:p w14:paraId="3AE9A124" w14:textId="77777777" w:rsidR="00C9666C" w:rsidRPr="00524107" w:rsidRDefault="00C9666C" w:rsidP="00891045">
            <w:pPr>
              <w:pStyle w:val="TableParagraph"/>
              <w:rPr>
                <w:rFonts w:ascii="Arial" w:hAnsi="Arial" w:cs="Arial"/>
                <w:sz w:val="24"/>
                <w:szCs w:val="24"/>
              </w:rPr>
            </w:pPr>
          </w:p>
          <w:p w14:paraId="2FD7C0A4" w14:textId="77777777" w:rsidR="00C9666C" w:rsidRPr="00524107" w:rsidRDefault="00C9666C" w:rsidP="00891045">
            <w:pPr>
              <w:pStyle w:val="TableParagraph"/>
              <w:rPr>
                <w:rFonts w:ascii="Arial" w:hAnsi="Arial" w:cs="Arial"/>
                <w:sz w:val="24"/>
                <w:szCs w:val="24"/>
              </w:rPr>
            </w:pPr>
          </w:p>
          <w:p w14:paraId="03060FE6" w14:textId="77777777" w:rsidR="00C9666C" w:rsidRPr="00524107" w:rsidRDefault="00C9666C" w:rsidP="00891045">
            <w:pPr>
              <w:pStyle w:val="TableParagraph"/>
              <w:rPr>
                <w:rFonts w:ascii="Arial" w:hAnsi="Arial" w:cs="Arial"/>
                <w:sz w:val="24"/>
                <w:szCs w:val="24"/>
              </w:rPr>
            </w:pPr>
          </w:p>
          <w:p w14:paraId="1A9CA680" w14:textId="77777777" w:rsidR="00C9666C" w:rsidRPr="00524107" w:rsidRDefault="00C9666C" w:rsidP="00891045">
            <w:pPr>
              <w:pStyle w:val="TableParagraph"/>
              <w:rPr>
                <w:rFonts w:ascii="Arial" w:hAnsi="Arial" w:cs="Arial"/>
                <w:sz w:val="24"/>
                <w:szCs w:val="24"/>
              </w:rPr>
            </w:pPr>
          </w:p>
          <w:p w14:paraId="06AC3BF8" w14:textId="77777777" w:rsidR="00C9666C" w:rsidRPr="00524107" w:rsidRDefault="00C9666C" w:rsidP="00891045">
            <w:pPr>
              <w:pStyle w:val="TableParagraph"/>
              <w:rPr>
                <w:rFonts w:ascii="Arial" w:hAnsi="Arial" w:cs="Arial"/>
                <w:sz w:val="24"/>
                <w:szCs w:val="24"/>
              </w:rPr>
            </w:pPr>
          </w:p>
          <w:p w14:paraId="18855DCE"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3</w:t>
            </w:r>
          </w:p>
        </w:tc>
        <w:tc>
          <w:tcPr>
            <w:tcW w:w="450" w:type="dxa"/>
          </w:tcPr>
          <w:p w14:paraId="4F6C70F7" w14:textId="77777777" w:rsidR="00C9666C" w:rsidRPr="00524107" w:rsidRDefault="00C9666C" w:rsidP="00891045">
            <w:pPr>
              <w:pStyle w:val="TableParagraph"/>
              <w:rPr>
                <w:rFonts w:ascii="Arial" w:hAnsi="Arial" w:cs="Arial"/>
                <w:sz w:val="24"/>
                <w:szCs w:val="24"/>
              </w:rPr>
            </w:pPr>
          </w:p>
          <w:p w14:paraId="0E36985D" w14:textId="77777777" w:rsidR="00C9666C" w:rsidRPr="00524107" w:rsidRDefault="00C9666C" w:rsidP="00891045">
            <w:pPr>
              <w:pStyle w:val="TableParagraph"/>
              <w:rPr>
                <w:rFonts w:ascii="Arial" w:hAnsi="Arial" w:cs="Arial"/>
                <w:sz w:val="24"/>
                <w:szCs w:val="24"/>
              </w:rPr>
            </w:pPr>
          </w:p>
          <w:p w14:paraId="5F7FD916" w14:textId="77777777" w:rsidR="00C9666C" w:rsidRPr="00524107" w:rsidRDefault="00C9666C" w:rsidP="00891045">
            <w:pPr>
              <w:pStyle w:val="TableParagraph"/>
              <w:rPr>
                <w:rFonts w:ascii="Arial" w:hAnsi="Arial" w:cs="Arial"/>
                <w:sz w:val="24"/>
                <w:szCs w:val="24"/>
              </w:rPr>
            </w:pPr>
          </w:p>
          <w:p w14:paraId="46B80EC3" w14:textId="77777777" w:rsidR="00C9666C" w:rsidRPr="00524107" w:rsidRDefault="00C9666C" w:rsidP="00891045">
            <w:pPr>
              <w:pStyle w:val="TableParagraph"/>
              <w:rPr>
                <w:rFonts w:ascii="Arial" w:hAnsi="Arial" w:cs="Arial"/>
                <w:sz w:val="24"/>
                <w:szCs w:val="24"/>
              </w:rPr>
            </w:pPr>
          </w:p>
          <w:p w14:paraId="1E1B2CA7" w14:textId="77777777" w:rsidR="00C9666C" w:rsidRPr="00524107" w:rsidRDefault="00C9666C" w:rsidP="00891045">
            <w:pPr>
              <w:pStyle w:val="TableParagraph"/>
              <w:rPr>
                <w:rFonts w:ascii="Arial" w:hAnsi="Arial" w:cs="Arial"/>
                <w:sz w:val="24"/>
                <w:szCs w:val="24"/>
              </w:rPr>
            </w:pPr>
          </w:p>
          <w:p w14:paraId="138CC608" w14:textId="77777777" w:rsidR="00C9666C" w:rsidRPr="00524107" w:rsidRDefault="00C9666C" w:rsidP="00891045">
            <w:pPr>
              <w:pStyle w:val="TableParagraph"/>
              <w:rPr>
                <w:rFonts w:ascii="Arial" w:hAnsi="Arial" w:cs="Arial"/>
                <w:sz w:val="24"/>
                <w:szCs w:val="24"/>
              </w:rPr>
            </w:pPr>
          </w:p>
          <w:p w14:paraId="1A95DFB3"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14:paraId="02B391C0" w14:textId="77777777" w:rsidR="00C9666C" w:rsidRPr="00524107" w:rsidRDefault="00C9666C" w:rsidP="00891045">
            <w:pPr>
              <w:pStyle w:val="TableParagraph"/>
              <w:rPr>
                <w:rFonts w:ascii="Arial" w:hAnsi="Arial" w:cs="Arial"/>
                <w:sz w:val="24"/>
                <w:szCs w:val="24"/>
              </w:rPr>
            </w:pPr>
          </w:p>
          <w:p w14:paraId="3DEB1D4F" w14:textId="77777777" w:rsidR="00C9666C" w:rsidRPr="00524107" w:rsidRDefault="00C9666C" w:rsidP="00891045">
            <w:pPr>
              <w:pStyle w:val="TableParagraph"/>
              <w:rPr>
                <w:rFonts w:ascii="Arial" w:hAnsi="Arial" w:cs="Arial"/>
                <w:sz w:val="24"/>
                <w:szCs w:val="24"/>
              </w:rPr>
            </w:pPr>
          </w:p>
          <w:p w14:paraId="7FD04021" w14:textId="77777777" w:rsidR="00C9666C" w:rsidRPr="00524107" w:rsidRDefault="00C9666C" w:rsidP="00891045">
            <w:pPr>
              <w:pStyle w:val="TableParagraph"/>
              <w:rPr>
                <w:rFonts w:ascii="Arial" w:hAnsi="Arial" w:cs="Arial"/>
                <w:sz w:val="24"/>
                <w:szCs w:val="24"/>
              </w:rPr>
            </w:pPr>
          </w:p>
          <w:p w14:paraId="7339406D" w14:textId="77777777" w:rsidR="00C9666C" w:rsidRPr="00524107" w:rsidRDefault="00C9666C" w:rsidP="00891045">
            <w:pPr>
              <w:pStyle w:val="TableParagraph"/>
              <w:rPr>
                <w:rFonts w:ascii="Arial" w:hAnsi="Arial" w:cs="Arial"/>
                <w:sz w:val="24"/>
                <w:szCs w:val="24"/>
              </w:rPr>
            </w:pPr>
          </w:p>
          <w:p w14:paraId="76697AF9" w14:textId="77777777" w:rsidR="00C9666C" w:rsidRPr="00524107" w:rsidRDefault="00C9666C" w:rsidP="00891045">
            <w:pPr>
              <w:pStyle w:val="TableParagraph"/>
              <w:rPr>
                <w:rFonts w:ascii="Arial" w:hAnsi="Arial" w:cs="Arial"/>
                <w:sz w:val="24"/>
                <w:szCs w:val="24"/>
              </w:rPr>
            </w:pPr>
          </w:p>
          <w:p w14:paraId="479F9985"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14:paraId="50D14EEB" w14:textId="77777777" w:rsidR="00C9666C" w:rsidRPr="00524107" w:rsidRDefault="00C9666C" w:rsidP="00891045">
            <w:pPr>
              <w:pStyle w:val="TableParagraph"/>
              <w:rPr>
                <w:rFonts w:ascii="Arial" w:hAnsi="Arial" w:cs="Arial"/>
                <w:sz w:val="24"/>
                <w:szCs w:val="24"/>
              </w:rPr>
            </w:pPr>
          </w:p>
          <w:p w14:paraId="08CD71C7" w14:textId="77777777" w:rsidR="00C9666C" w:rsidRPr="00524107" w:rsidRDefault="00C9666C" w:rsidP="00891045">
            <w:pPr>
              <w:pStyle w:val="TableParagraph"/>
              <w:rPr>
                <w:rFonts w:ascii="Arial" w:hAnsi="Arial" w:cs="Arial"/>
                <w:sz w:val="24"/>
                <w:szCs w:val="24"/>
              </w:rPr>
            </w:pPr>
          </w:p>
          <w:p w14:paraId="4C92A20E" w14:textId="77777777" w:rsidR="00C9666C" w:rsidRPr="00524107" w:rsidRDefault="00C9666C" w:rsidP="00891045">
            <w:pPr>
              <w:pStyle w:val="TableParagraph"/>
              <w:rPr>
                <w:rFonts w:ascii="Arial" w:hAnsi="Arial" w:cs="Arial"/>
                <w:sz w:val="24"/>
                <w:szCs w:val="24"/>
              </w:rPr>
            </w:pPr>
          </w:p>
          <w:p w14:paraId="305FC6DB" w14:textId="77777777" w:rsidR="00C9666C" w:rsidRPr="00524107" w:rsidRDefault="00C9666C" w:rsidP="00891045">
            <w:pPr>
              <w:pStyle w:val="TableParagraph"/>
              <w:rPr>
                <w:rFonts w:ascii="Arial" w:hAnsi="Arial" w:cs="Arial"/>
                <w:sz w:val="24"/>
                <w:szCs w:val="24"/>
              </w:rPr>
            </w:pPr>
          </w:p>
          <w:p w14:paraId="655C9C3E" w14:textId="77777777" w:rsidR="00C9666C" w:rsidRPr="00524107" w:rsidRDefault="00C9666C" w:rsidP="00891045">
            <w:pPr>
              <w:pStyle w:val="TableParagraph"/>
              <w:rPr>
                <w:rFonts w:ascii="Arial" w:hAnsi="Arial" w:cs="Arial"/>
                <w:sz w:val="24"/>
                <w:szCs w:val="24"/>
              </w:rPr>
            </w:pPr>
          </w:p>
          <w:p w14:paraId="2CE2EAD0" w14:textId="77777777" w:rsidR="00C9666C" w:rsidRPr="00524107" w:rsidRDefault="00C9666C" w:rsidP="00891045">
            <w:pPr>
              <w:pStyle w:val="TableParagraph"/>
              <w:rPr>
                <w:rFonts w:ascii="Arial" w:hAnsi="Arial" w:cs="Arial"/>
                <w:sz w:val="24"/>
                <w:szCs w:val="24"/>
              </w:rPr>
            </w:pPr>
          </w:p>
          <w:p w14:paraId="185703CF" w14:textId="77777777" w:rsidR="00C9666C" w:rsidRPr="00524107" w:rsidRDefault="00C9666C" w:rsidP="00891045">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676" w:type="dxa"/>
          </w:tcPr>
          <w:p w14:paraId="5D39D24C"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Efectuar</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correctivas</w:t>
            </w:r>
            <w:r w:rsidRPr="00524107">
              <w:rPr>
                <w:rFonts w:ascii="Arial" w:hAnsi="Arial" w:cs="Arial"/>
                <w:spacing w:val="-7"/>
                <w:sz w:val="24"/>
                <w:szCs w:val="24"/>
              </w:rPr>
              <w:t xml:space="preserve"> </w:t>
            </w:r>
            <w:r w:rsidRPr="00524107">
              <w:rPr>
                <w:rFonts w:ascii="Arial" w:hAnsi="Arial" w:cs="Arial"/>
                <w:sz w:val="24"/>
                <w:szCs w:val="24"/>
              </w:rPr>
              <w:t>para</w:t>
            </w:r>
            <w:r w:rsidRPr="00524107">
              <w:rPr>
                <w:rFonts w:ascii="Arial" w:hAnsi="Arial" w:cs="Arial"/>
                <w:spacing w:val="40"/>
                <w:sz w:val="24"/>
                <w:szCs w:val="24"/>
              </w:rPr>
              <w:t xml:space="preserve"> </w:t>
            </w:r>
            <w:r w:rsidRPr="00524107">
              <w:rPr>
                <w:rFonts w:ascii="Arial" w:hAnsi="Arial" w:cs="Arial"/>
                <w:sz w:val="24"/>
                <w:szCs w:val="24"/>
              </w:rPr>
              <w:t>restablecer</w:t>
            </w:r>
            <w:r w:rsidRPr="00524107">
              <w:rPr>
                <w:rFonts w:ascii="Arial" w:hAnsi="Arial" w:cs="Arial"/>
                <w:spacing w:val="-3"/>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z w:val="24"/>
                <w:szCs w:val="24"/>
              </w:rPr>
              <w:t>tecnológicas</w:t>
            </w:r>
            <w:r w:rsidRPr="00524107">
              <w:rPr>
                <w:rFonts w:ascii="Arial" w:hAnsi="Arial" w:cs="Arial"/>
                <w:spacing w:val="-7"/>
                <w:sz w:val="24"/>
                <w:szCs w:val="24"/>
              </w:rPr>
              <w:t xml:space="preserve"> </w:t>
            </w:r>
            <w:r w:rsidRPr="00524107">
              <w:rPr>
                <w:rFonts w:ascii="Arial" w:hAnsi="Arial" w:cs="Arial"/>
                <w:sz w:val="24"/>
                <w:szCs w:val="24"/>
              </w:rPr>
              <w:t>lo</w:t>
            </w:r>
            <w:r w:rsidRPr="00524107">
              <w:rPr>
                <w:rFonts w:ascii="Arial" w:hAnsi="Arial" w:cs="Arial"/>
                <w:spacing w:val="40"/>
                <w:sz w:val="24"/>
                <w:szCs w:val="24"/>
              </w:rPr>
              <w:t xml:space="preserve"> </w:t>
            </w:r>
            <w:r w:rsidRPr="00524107">
              <w:rPr>
                <w:rFonts w:ascii="Arial" w:hAnsi="Arial" w:cs="Arial"/>
                <w:sz w:val="24"/>
                <w:szCs w:val="24"/>
              </w:rPr>
              <w:t>más</w:t>
            </w:r>
            <w:r w:rsidRPr="00524107">
              <w:rPr>
                <w:rFonts w:ascii="Arial" w:hAnsi="Arial" w:cs="Arial"/>
                <w:spacing w:val="-7"/>
                <w:sz w:val="24"/>
                <w:szCs w:val="24"/>
              </w:rPr>
              <w:t xml:space="preserve"> </w:t>
            </w:r>
            <w:r w:rsidRPr="00524107">
              <w:rPr>
                <w:rFonts w:ascii="Arial" w:hAnsi="Arial" w:cs="Arial"/>
                <w:sz w:val="24"/>
                <w:szCs w:val="24"/>
              </w:rPr>
              <w:t>pronto</w:t>
            </w:r>
            <w:r w:rsidRPr="00524107">
              <w:rPr>
                <w:rFonts w:ascii="Arial" w:hAnsi="Arial" w:cs="Arial"/>
                <w:spacing w:val="40"/>
                <w:sz w:val="24"/>
                <w:szCs w:val="24"/>
              </w:rPr>
              <w:t xml:space="preserve"> </w:t>
            </w:r>
            <w:r w:rsidRPr="00524107">
              <w:rPr>
                <w:rFonts w:ascii="Arial" w:hAnsi="Arial" w:cs="Arial"/>
                <w:sz w:val="24"/>
                <w:szCs w:val="24"/>
              </w:rPr>
              <w:t>posible. Una vez</w:t>
            </w:r>
            <w:r w:rsidRPr="00524107">
              <w:rPr>
                <w:rFonts w:ascii="Arial" w:hAnsi="Arial" w:cs="Arial"/>
                <w:spacing w:val="40"/>
                <w:sz w:val="24"/>
                <w:szCs w:val="24"/>
              </w:rPr>
              <w:t xml:space="preserve"> </w:t>
            </w:r>
            <w:r w:rsidRPr="00524107">
              <w:rPr>
                <w:rFonts w:ascii="Arial" w:hAnsi="Arial" w:cs="Arial"/>
                <w:sz w:val="24"/>
                <w:szCs w:val="24"/>
              </w:rPr>
              <w:t>detectada</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falla</w:t>
            </w:r>
            <w:r w:rsidRPr="00524107">
              <w:rPr>
                <w:rFonts w:ascii="Arial" w:hAnsi="Arial" w:cs="Arial"/>
                <w:spacing w:val="40"/>
                <w:sz w:val="24"/>
                <w:szCs w:val="24"/>
              </w:rPr>
              <w:t xml:space="preserve"> </w:t>
            </w:r>
            <w:r w:rsidRPr="00524107">
              <w:rPr>
                <w:rFonts w:ascii="Arial" w:hAnsi="Arial" w:cs="Arial"/>
                <w:sz w:val="24"/>
                <w:szCs w:val="24"/>
              </w:rPr>
              <w:t>activar</w:t>
            </w:r>
            <w:r w:rsidRPr="00524107">
              <w:rPr>
                <w:rFonts w:ascii="Arial" w:hAnsi="Arial" w:cs="Arial"/>
                <w:spacing w:val="-7"/>
                <w:sz w:val="24"/>
                <w:szCs w:val="24"/>
              </w:rPr>
              <w:t xml:space="preserve"> </w:t>
            </w:r>
            <w:r w:rsidRPr="00524107">
              <w:rPr>
                <w:rFonts w:ascii="Arial" w:hAnsi="Arial" w:cs="Arial"/>
                <w:sz w:val="24"/>
                <w:szCs w:val="24"/>
              </w:rPr>
              <w:t>los</w:t>
            </w:r>
          </w:p>
          <w:p w14:paraId="0E458CFF"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protocolos</w:t>
            </w:r>
            <w:r w:rsidRPr="00524107">
              <w:rPr>
                <w:rFonts w:ascii="Arial" w:hAnsi="Arial" w:cs="Arial"/>
                <w:spacing w:val="3"/>
                <w:sz w:val="24"/>
                <w:szCs w:val="24"/>
              </w:rPr>
              <w:t xml:space="preserve"> </w:t>
            </w:r>
            <w:r w:rsidRPr="00524107">
              <w:rPr>
                <w:rFonts w:ascii="Arial" w:hAnsi="Arial" w:cs="Arial"/>
                <w:spacing w:val="-2"/>
                <w:sz w:val="24"/>
                <w:szCs w:val="24"/>
              </w:rPr>
              <w:t>para</w:t>
            </w:r>
            <w:r w:rsidRPr="00524107">
              <w:rPr>
                <w:rFonts w:ascii="Arial" w:hAnsi="Arial" w:cs="Arial"/>
                <w:spacing w:val="3"/>
                <w:sz w:val="24"/>
                <w:szCs w:val="24"/>
              </w:rPr>
              <w:t xml:space="preserve"> </w:t>
            </w:r>
            <w:r w:rsidRPr="00524107">
              <w:rPr>
                <w:rFonts w:ascii="Arial" w:hAnsi="Arial" w:cs="Arial"/>
                <w:spacing w:val="-5"/>
                <w:sz w:val="24"/>
                <w:szCs w:val="24"/>
              </w:rPr>
              <w:t>la</w:t>
            </w:r>
          </w:p>
        </w:tc>
        <w:tc>
          <w:tcPr>
            <w:tcW w:w="450" w:type="dxa"/>
          </w:tcPr>
          <w:p w14:paraId="1D3ECEE2" w14:textId="77777777" w:rsidR="00C9666C" w:rsidRPr="00524107" w:rsidRDefault="00C9666C" w:rsidP="00891045">
            <w:pPr>
              <w:pStyle w:val="TableParagraph"/>
              <w:rPr>
                <w:rFonts w:ascii="Arial" w:hAnsi="Arial" w:cs="Arial"/>
                <w:sz w:val="24"/>
                <w:szCs w:val="24"/>
              </w:rPr>
            </w:pPr>
          </w:p>
          <w:p w14:paraId="0D936914" w14:textId="77777777" w:rsidR="00C9666C" w:rsidRPr="00524107" w:rsidRDefault="00C9666C" w:rsidP="00891045">
            <w:pPr>
              <w:pStyle w:val="TableParagraph"/>
              <w:rPr>
                <w:rFonts w:ascii="Arial" w:hAnsi="Arial" w:cs="Arial"/>
                <w:sz w:val="24"/>
                <w:szCs w:val="24"/>
              </w:rPr>
            </w:pPr>
          </w:p>
          <w:p w14:paraId="6B32E7D9" w14:textId="77777777" w:rsidR="00C9666C" w:rsidRPr="00524107" w:rsidRDefault="00C9666C" w:rsidP="00891045">
            <w:pPr>
              <w:pStyle w:val="TableParagraph"/>
              <w:rPr>
                <w:rFonts w:ascii="Arial" w:hAnsi="Arial" w:cs="Arial"/>
                <w:sz w:val="24"/>
                <w:szCs w:val="24"/>
              </w:rPr>
            </w:pPr>
          </w:p>
          <w:p w14:paraId="1AF569E5" w14:textId="77777777" w:rsidR="00C9666C" w:rsidRPr="00524107" w:rsidRDefault="00C9666C" w:rsidP="00891045">
            <w:pPr>
              <w:pStyle w:val="TableParagraph"/>
              <w:rPr>
                <w:rFonts w:ascii="Arial" w:hAnsi="Arial" w:cs="Arial"/>
                <w:sz w:val="24"/>
                <w:szCs w:val="24"/>
              </w:rPr>
            </w:pPr>
          </w:p>
          <w:p w14:paraId="53EC259F" w14:textId="77777777" w:rsidR="00C9666C" w:rsidRPr="00524107" w:rsidRDefault="00C9666C" w:rsidP="00891045">
            <w:pPr>
              <w:pStyle w:val="TableParagraph"/>
              <w:rPr>
                <w:rFonts w:ascii="Arial" w:hAnsi="Arial" w:cs="Arial"/>
                <w:sz w:val="24"/>
                <w:szCs w:val="24"/>
              </w:rPr>
            </w:pPr>
          </w:p>
          <w:p w14:paraId="256C1DC7" w14:textId="77777777" w:rsidR="00C9666C" w:rsidRPr="00524107" w:rsidRDefault="00C9666C" w:rsidP="00891045">
            <w:pPr>
              <w:pStyle w:val="TableParagraph"/>
              <w:rPr>
                <w:rFonts w:ascii="Arial" w:hAnsi="Arial" w:cs="Arial"/>
                <w:sz w:val="24"/>
                <w:szCs w:val="24"/>
              </w:rPr>
            </w:pPr>
          </w:p>
          <w:p w14:paraId="3FBF2D0A"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242FB8FE" w14:textId="77777777" w:rsidR="00C9666C" w:rsidRPr="00524107" w:rsidRDefault="00C9666C" w:rsidP="00891045">
            <w:pPr>
              <w:pStyle w:val="TableParagraph"/>
              <w:rPr>
                <w:rFonts w:ascii="Arial" w:hAnsi="Arial" w:cs="Arial"/>
                <w:sz w:val="24"/>
                <w:szCs w:val="24"/>
              </w:rPr>
            </w:pPr>
          </w:p>
          <w:p w14:paraId="55D8B260" w14:textId="77777777" w:rsidR="00C9666C" w:rsidRPr="00524107" w:rsidRDefault="00C9666C" w:rsidP="00891045">
            <w:pPr>
              <w:pStyle w:val="TableParagraph"/>
              <w:rPr>
                <w:rFonts w:ascii="Arial" w:hAnsi="Arial" w:cs="Arial"/>
                <w:sz w:val="24"/>
                <w:szCs w:val="24"/>
              </w:rPr>
            </w:pPr>
          </w:p>
          <w:p w14:paraId="753FFF5D" w14:textId="77777777" w:rsidR="00C9666C" w:rsidRPr="00524107" w:rsidRDefault="00C9666C" w:rsidP="00891045">
            <w:pPr>
              <w:pStyle w:val="TableParagraph"/>
              <w:rPr>
                <w:rFonts w:ascii="Arial" w:hAnsi="Arial" w:cs="Arial"/>
                <w:sz w:val="24"/>
                <w:szCs w:val="24"/>
              </w:rPr>
            </w:pPr>
          </w:p>
          <w:p w14:paraId="3334819B" w14:textId="77777777" w:rsidR="00C9666C" w:rsidRPr="00524107" w:rsidRDefault="00C9666C" w:rsidP="00891045">
            <w:pPr>
              <w:pStyle w:val="TableParagraph"/>
              <w:rPr>
                <w:rFonts w:ascii="Arial" w:hAnsi="Arial" w:cs="Arial"/>
                <w:sz w:val="24"/>
                <w:szCs w:val="24"/>
              </w:rPr>
            </w:pPr>
          </w:p>
          <w:p w14:paraId="005CE3AA" w14:textId="77777777" w:rsidR="00C9666C" w:rsidRPr="00524107" w:rsidRDefault="00C9666C" w:rsidP="00891045">
            <w:pPr>
              <w:pStyle w:val="TableParagraph"/>
              <w:rPr>
                <w:rFonts w:ascii="Arial" w:hAnsi="Arial" w:cs="Arial"/>
                <w:sz w:val="24"/>
                <w:szCs w:val="24"/>
              </w:rPr>
            </w:pPr>
          </w:p>
          <w:p w14:paraId="0696A7C2" w14:textId="77777777" w:rsidR="00C9666C" w:rsidRPr="00524107" w:rsidRDefault="00C9666C" w:rsidP="00891045">
            <w:pPr>
              <w:pStyle w:val="TableParagraph"/>
              <w:rPr>
                <w:rFonts w:ascii="Arial" w:hAnsi="Arial" w:cs="Arial"/>
                <w:sz w:val="24"/>
                <w:szCs w:val="24"/>
              </w:rPr>
            </w:pPr>
          </w:p>
          <w:p w14:paraId="5CAE7D64"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2D0D4B38" w14:textId="77777777" w:rsidR="00C9666C" w:rsidRPr="00524107" w:rsidRDefault="00C9666C" w:rsidP="00891045">
            <w:pPr>
              <w:pStyle w:val="TableParagraph"/>
              <w:rPr>
                <w:rFonts w:ascii="Arial" w:hAnsi="Arial" w:cs="Arial"/>
                <w:sz w:val="24"/>
                <w:szCs w:val="24"/>
              </w:rPr>
            </w:pPr>
          </w:p>
          <w:p w14:paraId="720B6787" w14:textId="77777777" w:rsidR="00C9666C" w:rsidRPr="00524107" w:rsidRDefault="00C9666C" w:rsidP="00891045">
            <w:pPr>
              <w:pStyle w:val="TableParagraph"/>
              <w:rPr>
                <w:rFonts w:ascii="Arial" w:hAnsi="Arial" w:cs="Arial"/>
                <w:sz w:val="24"/>
                <w:szCs w:val="24"/>
              </w:rPr>
            </w:pPr>
          </w:p>
          <w:p w14:paraId="3A8F8B1F" w14:textId="77777777" w:rsidR="00C9666C" w:rsidRPr="00524107" w:rsidRDefault="00C9666C" w:rsidP="00891045">
            <w:pPr>
              <w:pStyle w:val="TableParagraph"/>
              <w:rPr>
                <w:rFonts w:ascii="Arial" w:hAnsi="Arial" w:cs="Arial"/>
                <w:sz w:val="24"/>
                <w:szCs w:val="24"/>
              </w:rPr>
            </w:pPr>
          </w:p>
          <w:p w14:paraId="2FD8FF73" w14:textId="77777777" w:rsidR="00C9666C" w:rsidRPr="00524107" w:rsidRDefault="00C9666C" w:rsidP="00891045">
            <w:pPr>
              <w:pStyle w:val="TableParagraph"/>
              <w:rPr>
                <w:rFonts w:ascii="Arial" w:hAnsi="Arial" w:cs="Arial"/>
                <w:sz w:val="24"/>
                <w:szCs w:val="24"/>
              </w:rPr>
            </w:pPr>
          </w:p>
          <w:p w14:paraId="32CCBACA" w14:textId="77777777" w:rsidR="00C9666C" w:rsidRPr="00524107" w:rsidRDefault="00C9666C" w:rsidP="00891045">
            <w:pPr>
              <w:pStyle w:val="TableParagraph"/>
              <w:rPr>
                <w:rFonts w:ascii="Arial" w:hAnsi="Arial" w:cs="Arial"/>
                <w:sz w:val="24"/>
                <w:szCs w:val="24"/>
              </w:rPr>
            </w:pPr>
          </w:p>
          <w:p w14:paraId="7326B351" w14:textId="77777777" w:rsidR="00C9666C" w:rsidRPr="00524107" w:rsidRDefault="00C9666C" w:rsidP="00891045">
            <w:pPr>
              <w:pStyle w:val="TableParagraph"/>
              <w:rPr>
                <w:rFonts w:ascii="Arial" w:hAnsi="Arial" w:cs="Arial"/>
                <w:sz w:val="24"/>
                <w:szCs w:val="24"/>
              </w:rPr>
            </w:pPr>
          </w:p>
          <w:p w14:paraId="2EBA25C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6475CB8" w14:textId="77777777" w:rsidR="00C9666C" w:rsidRPr="00524107" w:rsidRDefault="00C9666C" w:rsidP="00891045">
            <w:pPr>
              <w:pStyle w:val="TableParagraph"/>
              <w:rPr>
                <w:rFonts w:ascii="Arial" w:hAnsi="Arial" w:cs="Arial"/>
                <w:sz w:val="24"/>
                <w:szCs w:val="24"/>
              </w:rPr>
            </w:pPr>
          </w:p>
          <w:p w14:paraId="6ABCBF21" w14:textId="77777777" w:rsidR="00C9666C" w:rsidRPr="00524107" w:rsidRDefault="00C9666C" w:rsidP="00891045">
            <w:pPr>
              <w:pStyle w:val="TableParagraph"/>
              <w:rPr>
                <w:rFonts w:ascii="Arial" w:hAnsi="Arial" w:cs="Arial"/>
                <w:sz w:val="24"/>
                <w:szCs w:val="24"/>
              </w:rPr>
            </w:pPr>
          </w:p>
          <w:p w14:paraId="65FD4F58" w14:textId="77777777" w:rsidR="00C9666C" w:rsidRPr="00524107" w:rsidRDefault="00C9666C" w:rsidP="00891045">
            <w:pPr>
              <w:pStyle w:val="TableParagraph"/>
              <w:rPr>
                <w:rFonts w:ascii="Arial" w:hAnsi="Arial" w:cs="Arial"/>
                <w:sz w:val="24"/>
                <w:szCs w:val="24"/>
              </w:rPr>
            </w:pPr>
          </w:p>
          <w:p w14:paraId="41D9D48F" w14:textId="77777777" w:rsidR="00C9666C" w:rsidRPr="00524107" w:rsidRDefault="00C9666C" w:rsidP="00891045">
            <w:pPr>
              <w:pStyle w:val="TableParagraph"/>
              <w:rPr>
                <w:rFonts w:ascii="Arial" w:hAnsi="Arial" w:cs="Arial"/>
                <w:sz w:val="24"/>
                <w:szCs w:val="24"/>
              </w:rPr>
            </w:pPr>
          </w:p>
          <w:p w14:paraId="5CBC59E0" w14:textId="77777777" w:rsidR="00C9666C" w:rsidRPr="00524107" w:rsidRDefault="00C9666C" w:rsidP="00891045">
            <w:pPr>
              <w:pStyle w:val="TableParagraph"/>
              <w:rPr>
                <w:rFonts w:ascii="Arial" w:hAnsi="Arial" w:cs="Arial"/>
                <w:sz w:val="24"/>
                <w:szCs w:val="24"/>
              </w:rPr>
            </w:pPr>
          </w:p>
          <w:p w14:paraId="40D0BDBE"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230BF3EC" w14:textId="77777777" w:rsidR="00C9666C" w:rsidRPr="00524107" w:rsidRDefault="00C9666C" w:rsidP="00891045">
            <w:pPr>
              <w:pStyle w:val="TableParagraph"/>
              <w:rPr>
                <w:rFonts w:ascii="Arial" w:hAnsi="Arial" w:cs="Arial"/>
                <w:sz w:val="24"/>
                <w:szCs w:val="24"/>
              </w:rPr>
            </w:pPr>
          </w:p>
          <w:p w14:paraId="1C996CAB" w14:textId="77777777" w:rsidR="00C9666C" w:rsidRPr="00524107" w:rsidRDefault="00C9666C" w:rsidP="00891045">
            <w:pPr>
              <w:pStyle w:val="TableParagraph"/>
              <w:rPr>
                <w:rFonts w:ascii="Arial" w:hAnsi="Arial" w:cs="Arial"/>
                <w:sz w:val="24"/>
                <w:szCs w:val="24"/>
              </w:rPr>
            </w:pPr>
          </w:p>
          <w:p w14:paraId="44EA9DFC" w14:textId="77777777" w:rsidR="00C9666C" w:rsidRPr="00524107" w:rsidRDefault="00C9666C" w:rsidP="00891045">
            <w:pPr>
              <w:pStyle w:val="TableParagraph"/>
              <w:rPr>
                <w:rFonts w:ascii="Arial" w:hAnsi="Arial" w:cs="Arial"/>
                <w:sz w:val="24"/>
                <w:szCs w:val="24"/>
              </w:rPr>
            </w:pPr>
          </w:p>
          <w:p w14:paraId="77BB996C" w14:textId="77777777" w:rsidR="00C9666C" w:rsidRPr="00524107" w:rsidRDefault="00C9666C" w:rsidP="00891045">
            <w:pPr>
              <w:pStyle w:val="TableParagraph"/>
              <w:rPr>
                <w:rFonts w:ascii="Arial" w:hAnsi="Arial" w:cs="Arial"/>
                <w:sz w:val="24"/>
                <w:szCs w:val="24"/>
              </w:rPr>
            </w:pPr>
          </w:p>
          <w:p w14:paraId="72F9AC02" w14:textId="77777777" w:rsidR="00C9666C" w:rsidRPr="00524107" w:rsidRDefault="00C9666C" w:rsidP="00891045">
            <w:pPr>
              <w:pStyle w:val="TableParagraph"/>
              <w:rPr>
                <w:rFonts w:ascii="Arial" w:hAnsi="Arial" w:cs="Arial"/>
                <w:sz w:val="24"/>
                <w:szCs w:val="24"/>
              </w:rPr>
            </w:pPr>
          </w:p>
          <w:p w14:paraId="6F48B898" w14:textId="77777777" w:rsidR="00C9666C" w:rsidRPr="00524107" w:rsidRDefault="00C9666C" w:rsidP="00891045">
            <w:pPr>
              <w:pStyle w:val="TableParagraph"/>
              <w:rPr>
                <w:rFonts w:ascii="Arial" w:hAnsi="Arial" w:cs="Arial"/>
                <w:sz w:val="24"/>
                <w:szCs w:val="24"/>
              </w:rPr>
            </w:pPr>
          </w:p>
          <w:p w14:paraId="53DE8066"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19F0B986" w14:textId="77777777" w:rsidR="00C9666C" w:rsidRPr="00524107" w:rsidRDefault="00C9666C" w:rsidP="00891045">
            <w:pPr>
              <w:pStyle w:val="TableParagraph"/>
              <w:rPr>
                <w:rFonts w:ascii="Arial" w:hAnsi="Arial" w:cs="Arial"/>
                <w:sz w:val="24"/>
                <w:szCs w:val="24"/>
              </w:rPr>
            </w:pPr>
          </w:p>
          <w:p w14:paraId="430A15CF" w14:textId="77777777" w:rsidR="00C9666C" w:rsidRPr="00524107" w:rsidRDefault="00C9666C" w:rsidP="00891045">
            <w:pPr>
              <w:pStyle w:val="TableParagraph"/>
              <w:rPr>
                <w:rFonts w:ascii="Arial" w:hAnsi="Arial" w:cs="Arial"/>
                <w:sz w:val="24"/>
                <w:szCs w:val="24"/>
              </w:rPr>
            </w:pPr>
          </w:p>
          <w:p w14:paraId="74F36EA7" w14:textId="77777777" w:rsidR="00C9666C" w:rsidRPr="00524107" w:rsidRDefault="00C9666C" w:rsidP="00891045">
            <w:pPr>
              <w:pStyle w:val="TableParagraph"/>
              <w:rPr>
                <w:rFonts w:ascii="Arial" w:hAnsi="Arial" w:cs="Arial"/>
                <w:sz w:val="24"/>
                <w:szCs w:val="24"/>
              </w:rPr>
            </w:pPr>
          </w:p>
          <w:p w14:paraId="39E8EF4F" w14:textId="77777777" w:rsidR="00C9666C" w:rsidRPr="00524107" w:rsidRDefault="00C9666C" w:rsidP="00891045">
            <w:pPr>
              <w:pStyle w:val="TableParagraph"/>
              <w:rPr>
                <w:rFonts w:ascii="Arial" w:hAnsi="Arial" w:cs="Arial"/>
                <w:sz w:val="24"/>
                <w:szCs w:val="24"/>
              </w:rPr>
            </w:pPr>
          </w:p>
          <w:p w14:paraId="3831803E"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Oficina de tecnología de la información y telecomunicaciones</w:t>
            </w:r>
          </w:p>
        </w:tc>
        <w:tc>
          <w:tcPr>
            <w:tcW w:w="948" w:type="dxa"/>
          </w:tcPr>
          <w:p w14:paraId="5E119C7E" w14:textId="77777777" w:rsidR="00C9666C" w:rsidRPr="00524107" w:rsidRDefault="00C9666C" w:rsidP="00891045">
            <w:pPr>
              <w:pStyle w:val="TableParagraph"/>
              <w:rPr>
                <w:rFonts w:ascii="Arial" w:hAnsi="Arial" w:cs="Arial"/>
                <w:sz w:val="24"/>
                <w:szCs w:val="24"/>
              </w:rPr>
            </w:pPr>
          </w:p>
          <w:p w14:paraId="64AD8309" w14:textId="77777777" w:rsidR="00C9666C" w:rsidRPr="00524107" w:rsidRDefault="00C9666C" w:rsidP="00891045">
            <w:pPr>
              <w:pStyle w:val="TableParagraph"/>
              <w:rPr>
                <w:rFonts w:ascii="Arial" w:hAnsi="Arial" w:cs="Arial"/>
                <w:sz w:val="24"/>
                <w:szCs w:val="24"/>
              </w:rPr>
            </w:pPr>
          </w:p>
          <w:p w14:paraId="6F88D45F" w14:textId="77777777" w:rsidR="00C9666C" w:rsidRPr="00524107" w:rsidRDefault="00C9666C" w:rsidP="00891045">
            <w:pPr>
              <w:pStyle w:val="TableParagraph"/>
              <w:rPr>
                <w:rFonts w:ascii="Arial" w:hAnsi="Arial" w:cs="Arial"/>
                <w:sz w:val="24"/>
                <w:szCs w:val="24"/>
              </w:rPr>
            </w:pPr>
          </w:p>
          <w:p w14:paraId="6F483420" w14:textId="77777777" w:rsidR="00C9666C" w:rsidRPr="00524107" w:rsidRDefault="00C9666C" w:rsidP="00891045">
            <w:pPr>
              <w:pStyle w:val="TableParagraph"/>
              <w:rPr>
                <w:rFonts w:ascii="Arial" w:hAnsi="Arial" w:cs="Arial"/>
                <w:sz w:val="24"/>
                <w:szCs w:val="24"/>
              </w:rPr>
            </w:pPr>
          </w:p>
          <w:p w14:paraId="400493F4"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z w:val="24"/>
                <w:szCs w:val="24"/>
              </w:rPr>
              <w:t>En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0AACD9E0" w14:textId="77777777" w:rsidR="00C9666C" w:rsidRPr="00524107" w:rsidRDefault="00C9666C" w:rsidP="00891045">
            <w:pPr>
              <w:pStyle w:val="TableParagraph"/>
              <w:rPr>
                <w:rFonts w:ascii="Arial" w:hAnsi="Arial" w:cs="Arial"/>
                <w:sz w:val="24"/>
                <w:szCs w:val="24"/>
              </w:rPr>
            </w:pPr>
          </w:p>
          <w:p w14:paraId="242F1EDF" w14:textId="77777777" w:rsidR="00C9666C" w:rsidRPr="00524107" w:rsidRDefault="00C9666C" w:rsidP="00891045">
            <w:pPr>
              <w:pStyle w:val="TableParagraph"/>
              <w:rPr>
                <w:rFonts w:ascii="Arial" w:hAnsi="Arial" w:cs="Arial"/>
                <w:sz w:val="24"/>
                <w:szCs w:val="24"/>
              </w:rPr>
            </w:pPr>
          </w:p>
          <w:p w14:paraId="3EC02934" w14:textId="77777777" w:rsidR="00C9666C" w:rsidRPr="00524107" w:rsidRDefault="00C9666C" w:rsidP="00891045">
            <w:pPr>
              <w:pStyle w:val="TableParagraph"/>
              <w:rPr>
                <w:rFonts w:ascii="Arial" w:hAnsi="Arial" w:cs="Arial"/>
                <w:sz w:val="24"/>
                <w:szCs w:val="24"/>
              </w:rPr>
            </w:pPr>
          </w:p>
          <w:p w14:paraId="6CF981B6" w14:textId="77777777" w:rsidR="00C9666C" w:rsidRPr="00524107" w:rsidRDefault="00C9666C" w:rsidP="00891045">
            <w:pPr>
              <w:pStyle w:val="TableParagraph"/>
              <w:rPr>
                <w:rFonts w:ascii="Arial" w:hAnsi="Arial" w:cs="Arial"/>
                <w:sz w:val="24"/>
                <w:szCs w:val="24"/>
              </w:rPr>
            </w:pPr>
          </w:p>
          <w:p w14:paraId="3AF20A72" w14:textId="77777777" w:rsidR="00C9666C" w:rsidRPr="00524107" w:rsidRDefault="00C9666C" w:rsidP="00891045">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falla en la</w:t>
            </w:r>
            <w:r w:rsidRPr="00524107">
              <w:rPr>
                <w:rFonts w:ascii="Arial" w:hAnsi="Arial" w:cs="Arial"/>
                <w:spacing w:val="40"/>
                <w:sz w:val="24"/>
                <w:szCs w:val="24"/>
              </w:rPr>
              <w:t xml:space="preserve"> </w:t>
            </w:r>
            <w:r w:rsidRPr="00524107">
              <w:rPr>
                <w:rFonts w:ascii="Arial" w:hAnsi="Arial" w:cs="Arial"/>
                <w:spacing w:val="-2"/>
                <w:sz w:val="24"/>
                <w:szCs w:val="24"/>
              </w:rPr>
              <w:t>herramienta</w:t>
            </w:r>
          </w:p>
        </w:tc>
        <w:tc>
          <w:tcPr>
            <w:tcW w:w="1441" w:type="dxa"/>
          </w:tcPr>
          <w:p w14:paraId="72877D78" w14:textId="77777777" w:rsidR="00C9666C" w:rsidRPr="00524107" w:rsidRDefault="00C9666C" w:rsidP="00891045">
            <w:pPr>
              <w:pStyle w:val="TableParagraph"/>
              <w:rPr>
                <w:rFonts w:ascii="Arial" w:hAnsi="Arial" w:cs="Arial"/>
                <w:sz w:val="24"/>
                <w:szCs w:val="24"/>
              </w:rPr>
            </w:pPr>
          </w:p>
          <w:p w14:paraId="52E55E6D" w14:textId="77777777" w:rsidR="00C9666C" w:rsidRPr="00524107" w:rsidRDefault="00C9666C" w:rsidP="00891045">
            <w:pPr>
              <w:pStyle w:val="TableParagraph"/>
              <w:rPr>
                <w:rFonts w:ascii="Arial" w:hAnsi="Arial" w:cs="Arial"/>
                <w:sz w:val="24"/>
                <w:szCs w:val="24"/>
              </w:rPr>
            </w:pPr>
          </w:p>
          <w:p w14:paraId="446462EC" w14:textId="77777777" w:rsidR="00C9666C" w:rsidRPr="00524107" w:rsidRDefault="00C9666C" w:rsidP="00891045">
            <w:pPr>
              <w:pStyle w:val="TableParagraph"/>
              <w:rPr>
                <w:rFonts w:ascii="Arial" w:hAnsi="Arial" w:cs="Arial"/>
                <w:sz w:val="24"/>
                <w:szCs w:val="24"/>
              </w:rPr>
            </w:pPr>
          </w:p>
          <w:p w14:paraId="5A33E414" w14:textId="77777777" w:rsidR="00C9666C" w:rsidRPr="00524107" w:rsidRDefault="00C9666C" w:rsidP="00891045">
            <w:pPr>
              <w:pStyle w:val="TableParagraph"/>
              <w:rPr>
                <w:rFonts w:ascii="Arial" w:hAnsi="Arial" w:cs="Arial"/>
                <w:sz w:val="24"/>
                <w:szCs w:val="24"/>
              </w:rPr>
            </w:pPr>
          </w:p>
          <w:p w14:paraId="13C1C622" w14:textId="77777777" w:rsidR="00C9666C" w:rsidRPr="00524107" w:rsidRDefault="00C9666C" w:rsidP="00891045">
            <w:pPr>
              <w:pStyle w:val="TableParagraph"/>
              <w:rPr>
                <w:rFonts w:ascii="Arial" w:hAnsi="Arial" w:cs="Arial"/>
                <w:sz w:val="24"/>
                <w:szCs w:val="24"/>
              </w:rPr>
            </w:pPr>
          </w:p>
          <w:p w14:paraId="0BDACB4A" w14:textId="77777777" w:rsidR="00C9666C" w:rsidRPr="00524107" w:rsidRDefault="00C9666C" w:rsidP="00891045">
            <w:pPr>
              <w:pStyle w:val="TableParagraph"/>
              <w:ind w:left="131" w:right="105"/>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herramienta.</w:t>
            </w:r>
          </w:p>
        </w:tc>
        <w:tc>
          <w:tcPr>
            <w:tcW w:w="1017" w:type="dxa"/>
          </w:tcPr>
          <w:p w14:paraId="63B58D8D" w14:textId="77777777" w:rsidR="00C9666C" w:rsidRPr="00524107" w:rsidRDefault="00C9666C" w:rsidP="00891045">
            <w:pPr>
              <w:pStyle w:val="TableParagraph"/>
              <w:rPr>
                <w:rFonts w:ascii="Arial" w:hAnsi="Arial" w:cs="Arial"/>
                <w:sz w:val="24"/>
                <w:szCs w:val="24"/>
              </w:rPr>
            </w:pPr>
          </w:p>
          <w:p w14:paraId="470458DA" w14:textId="77777777" w:rsidR="00C9666C" w:rsidRPr="00524107" w:rsidRDefault="00C9666C" w:rsidP="00891045">
            <w:pPr>
              <w:pStyle w:val="TableParagraph"/>
              <w:rPr>
                <w:rFonts w:ascii="Arial" w:hAnsi="Arial" w:cs="Arial"/>
                <w:sz w:val="24"/>
                <w:szCs w:val="24"/>
              </w:rPr>
            </w:pPr>
          </w:p>
          <w:p w14:paraId="0CD17BFD" w14:textId="77777777" w:rsidR="00C9666C" w:rsidRPr="00524107" w:rsidRDefault="00C9666C" w:rsidP="00891045">
            <w:pPr>
              <w:pStyle w:val="TableParagraph"/>
              <w:rPr>
                <w:rFonts w:ascii="Arial" w:hAnsi="Arial" w:cs="Arial"/>
                <w:sz w:val="24"/>
                <w:szCs w:val="24"/>
              </w:rPr>
            </w:pPr>
          </w:p>
          <w:p w14:paraId="5B8E55C0" w14:textId="77777777" w:rsidR="00C9666C" w:rsidRPr="00524107" w:rsidRDefault="00C9666C" w:rsidP="00891045">
            <w:pPr>
              <w:pStyle w:val="TableParagraph"/>
              <w:rPr>
                <w:rFonts w:ascii="Arial" w:hAnsi="Arial" w:cs="Arial"/>
                <w:sz w:val="24"/>
                <w:szCs w:val="24"/>
              </w:rPr>
            </w:pPr>
          </w:p>
          <w:p w14:paraId="7E7C9378" w14:textId="77777777" w:rsidR="00C9666C" w:rsidRPr="00524107" w:rsidRDefault="00C9666C" w:rsidP="00891045">
            <w:pPr>
              <w:pStyle w:val="TableParagraph"/>
              <w:rPr>
                <w:rFonts w:ascii="Arial" w:hAnsi="Arial" w:cs="Arial"/>
                <w:sz w:val="24"/>
                <w:szCs w:val="24"/>
              </w:rPr>
            </w:pPr>
          </w:p>
          <w:p w14:paraId="0C3251F1" w14:textId="77777777" w:rsidR="00C9666C" w:rsidRPr="00524107" w:rsidRDefault="00C9666C" w:rsidP="00891045">
            <w:pPr>
              <w:pStyle w:val="TableParagraph"/>
              <w:rPr>
                <w:rFonts w:ascii="Arial" w:hAnsi="Arial" w:cs="Arial"/>
                <w:sz w:val="24"/>
                <w:szCs w:val="24"/>
              </w:rPr>
            </w:pPr>
          </w:p>
          <w:p w14:paraId="017E3B09"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Diario</w:t>
            </w:r>
          </w:p>
        </w:tc>
      </w:tr>
    </w:tbl>
    <w:p w14:paraId="64F6DFB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6DF26D16"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7CA55A7F" w14:textId="77777777" w:rsidTr="00B673D8">
        <w:trPr>
          <w:trHeight w:val="325"/>
        </w:trPr>
        <w:tc>
          <w:tcPr>
            <w:tcW w:w="18651" w:type="dxa"/>
            <w:gridSpan w:val="23"/>
          </w:tcPr>
          <w:p w14:paraId="084FE8DF"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B3E4A24" w14:textId="77777777" w:rsidTr="00B673D8">
        <w:trPr>
          <w:trHeight w:val="458"/>
        </w:trPr>
        <w:tc>
          <w:tcPr>
            <w:tcW w:w="482" w:type="dxa"/>
            <w:vMerge w:val="restart"/>
            <w:shd w:val="clear" w:color="auto" w:fill="7E7E7E"/>
            <w:textDirection w:val="btLr"/>
          </w:tcPr>
          <w:p w14:paraId="6E8DAFC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4C9D1FA9"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42D4836A"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6DC25E5C"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54AADBF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39C680C1"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F46520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17C53E7E"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4FB35DA"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344DAA03"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22800950"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24F1FBD6"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7256F5F0"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D25F70B"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04832868"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36B1D53B"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5F4DFBCB"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4DC17FE6"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13547CA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47CBDFE0"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735882BE"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59CA238"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0508071A"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2005323C"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0264EDB6"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74FFFE4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BCB25F1"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B7B5CD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6A5E9EB"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460BA43A"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47A82654" w14:textId="77777777" w:rsidR="00C9666C" w:rsidRPr="00524107" w:rsidRDefault="00C9666C" w:rsidP="00891045">
            <w:pPr>
              <w:rPr>
                <w:rFonts w:ascii="Arial" w:hAnsi="Arial" w:cs="Arial"/>
              </w:rPr>
            </w:pPr>
          </w:p>
        </w:tc>
        <w:tc>
          <w:tcPr>
            <w:tcW w:w="450" w:type="dxa"/>
            <w:shd w:val="clear" w:color="auto" w:fill="E8E8E8"/>
            <w:textDirection w:val="btLr"/>
          </w:tcPr>
          <w:p w14:paraId="18D33584"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79B8C9FD"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129E23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7ED89386"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55A06E52"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06B51656"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C268CD9"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DF65619" w14:textId="77777777" w:rsidR="00C9666C" w:rsidRPr="00524107" w:rsidRDefault="00C9666C" w:rsidP="00891045">
            <w:pPr>
              <w:rPr>
                <w:rFonts w:ascii="Arial" w:hAnsi="Arial" w:cs="Arial"/>
              </w:rPr>
            </w:pPr>
          </w:p>
        </w:tc>
        <w:tc>
          <w:tcPr>
            <w:tcW w:w="1441" w:type="dxa"/>
            <w:shd w:val="clear" w:color="auto" w:fill="E8E8E8"/>
            <w:textDirection w:val="btLr"/>
          </w:tcPr>
          <w:p w14:paraId="0E51BAE7"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707BDDC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AF7D510"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036FD71B" w14:textId="77777777" w:rsidTr="00B673D8">
        <w:trPr>
          <w:trHeight w:val="976"/>
        </w:trPr>
        <w:tc>
          <w:tcPr>
            <w:tcW w:w="482" w:type="dxa"/>
          </w:tcPr>
          <w:p w14:paraId="0325F53D" w14:textId="77777777" w:rsidR="00C9666C" w:rsidRPr="00524107" w:rsidRDefault="00C9666C" w:rsidP="00891045">
            <w:pPr>
              <w:pStyle w:val="TableParagraph"/>
              <w:rPr>
                <w:rFonts w:ascii="Arial" w:hAnsi="Arial" w:cs="Arial"/>
                <w:sz w:val="24"/>
                <w:szCs w:val="24"/>
              </w:rPr>
            </w:pPr>
          </w:p>
        </w:tc>
        <w:tc>
          <w:tcPr>
            <w:tcW w:w="544" w:type="dxa"/>
          </w:tcPr>
          <w:p w14:paraId="623DE885" w14:textId="77777777" w:rsidR="00C9666C" w:rsidRPr="00524107" w:rsidRDefault="00C9666C" w:rsidP="00891045">
            <w:pPr>
              <w:pStyle w:val="TableParagraph"/>
              <w:rPr>
                <w:rFonts w:ascii="Arial" w:hAnsi="Arial" w:cs="Arial"/>
                <w:sz w:val="24"/>
                <w:szCs w:val="24"/>
              </w:rPr>
            </w:pPr>
          </w:p>
        </w:tc>
        <w:tc>
          <w:tcPr>
            <w:tcW w:w="520" w:type="dxa"/>
          </w:tcPr>
          <w:p w14:paraId="7C0E1B78" w14:textId="77777777" w:rsidR="00C9666C" w:rsidRPr="00524107" w:rsidRDefault="00C9666C" w:rsidP="00891045">
            <w:pPr>
              <w:pStyle w:val="TableParagraph"/>
              <w:rPr>
                <w:rFonts w:ascii="Arial" w:hAnsi="Arial" w:cs="Arial"/>
                <w:sz w:val="24"/>
                <w:szCs w:val="24"/>
              </w:rPr>
            </w:pPr>
          </w:p>
        </w:tc>
        <w:tc>
          <w:tcPr>
            <w:tcW w:w="450" w:type="dxa"/>
          </w:tcPr>
          <w:p w14:paraId="4440C3AE" w14:textId="77777777" w:rsidR="00C9666C" w:rsidRPr="00524107" w:rsidRDefault="00C9666C" w:rsidP="00891045">
            <w:pPr>
              <w:pStyle w:val="TableParagraph"/>
              <w:rPr>
                <w:rFonts w:ascii="Arial" w:hAnsi="Arial" w:cs="Arial"/>
                <w:sz w:val="24"/>
                <w:szCs w:val="24"/>
              </w:rPr>
            </w:pPr>
          </w:p>
        </w:tc>
        <w:tc>
          <w:tcPr>
            <w:tcW w:w="1369" w:type="dxa"/>
          </w:tcPr>
          <w:p w14:paraId="039FB212" w14:textId="77777777" w:rsidR="00C9666C" w:rsidRPr="00524107" w:rsidRDefault="00C9666C" w:rsidP="00891045">
            <w:pPr>
              <w:pStyle w:val="TableParagraph"/>
              <w:rPr>
                <w:rFonts w:ascii="Arial" w:hAnsi="Arial" w:cs="Arial"/>
                <w:sz w:val="24"/>
                <w:szCs w:val="24"/>
              </w:rPr>
            </w:pPr>
          </w:p>
        </w:tc>
        <w:tc>
          <w:tcPr>
            <w:tcW w:w="1230" w:type="dxa"/>
          </w:tcPr>
          <w:p w14:paraId="207F176F" w14:textId="77777777" w:rsidR="00C9666C" w:rsidRPr="00524107" w:rsidRDefault="00C9666C" w:rsidP="00891045">
            <w:pPr>
              <w:pStyle w:val="TableParagraph"/>
              <w:rPr>
                <w:rFonts w:ascii="Arial" w:hAnsi="Arial" w:cs="Arial"/>
                <w:sz w:val="24"/>
                <w:szCs w:val="24"/>
              </w:rPr>
            </w:pPr>
          </w:p>
        </w:tc>
        <w:tc>
          <w:tcPr>
            <w:tcW w:w="1283" w:type="dxa"/>
          </w:tcPr>
          <w:p w14:paraId="46B2CE52" w14:textId="77777777" w:rsidR="00C9666C" w:rsidRPr="00524107" w:rsidRDefault="00C9666C" w:rsidP="00891045">
            <w:pPr>
              <w:pStyle w:val="TableParagraph"/>
              <w:rPr>
                <w:rFonts w:ascii="Arial" w:hAnsi="Arial" w:cs="Arial"/>
                <w:sz w:val="24"/>
                <w:szCs w:val="24"/>
              </w:rPr>
            </w:pPr>
          </w:p>
        </w:tc>
        <w:tc>
          <w:tcPr>
            <w:tcW w:w="452" w:type="dxa"/>
          </w:tcPr>
          <w:p w14:paraId="54A20730" w14:textId="77777777" w:rsidR="00C9666C" w:rsidRPr="00524107" w:rsidRDefault="00C9666C" w:rsidP="00891045">
            <w:pPr>
              <w:pStyle w:val="TableParagraph"/>
              <w:rPr>
                <w:rFonts w:ascii="Arial" w:hAnsi="Arial" w:cs="Arial"/>
                <w:sz w:val="24"/>
                <w:szCs w:val="24"/>
              </w:rPr>
            </w:pPr>
          </w:p>
        </w:tc>
        <w:tc>
          <w:tcPr>
            <w:tcW w:w="450" w:type="dxa"/>
          </w:tcPr>
          <w:p w14:paraId="66FAAFC0" w14:textId="77777777" w:rsidR="00C9666C" w:rsidRPr="00524107" w:rsidRDefault="00C9666C" w:rsidP="00891045">
            <w:pPr>
              <w:pStyle w:val="TableParagraph"/>
              <w:rPr>
                <w:rFonts w:ascii="Arial" w:hAnsi="Arial" w:cs="Arial"/>
                <w:sz w:val="24"/>
                <w:szCs w:val="24"/>
              </w:rPr>
            </w:pPr>
          </w:p>
        </w:tc>
        <w:tc>
          <w:tcPr>
            <w:tcW w:w="450" w:type="dxa"/>
          </w:tcPr>
          <w:p w14:paraId="3A35477F" w14:textId="77777777" w:rsidR="00C9666C" w:rsidRPr="00524107" w:rsidRDefault="00C9666C" w:rsidP="00891045">
            <w:pPr>
              <w:pStyle w:val="TableParagraph"/>
              <w:rPr>
                <w:rFonts w:ascii="Arial" w:hAnsi="Arial" w:cs="Arial"/>
                <w:sz w:val="24"/>
                <w:szCs w:val="24"/>
              </w:rPr>
            </w:pPr>
          </w:p>
        </w:tc>
        <w:tc>
          <w:tcPr>
            <w:tcW w:w="863" w:type="dxa"/>
          </w:tcPr>
          <w:p w14:paraId="29049872" w14:textId="77777777" w:rsidR="00C9666C" w:rsidRPr="00524107" w:rsidRDefault="00C9666C" w:rsidP="00891045">
            <w:pPr>
              <w:pStyle w:val="TableParagraph"/>
              <w:rPr>
                <w:rFonts w:ascii="Arial" w:hAnsi="Arial" w:cs="Arial"/>
                <w:sz w:val="24"/>
                <w:szCs w:val="24"/>
              </w:rPr>
            </w:pPr>
          </w:p>
        </w:tc>
        <w:tc>
          <w:tcPr>
            <w:tcW w:w="990" w:type="dxa"/>
          </w:tcPr>
          <w:p w14:paraId="305927EE" w14:textId="77777777" w:rsidR="00C9666C" w:rsidRPr="00524107" w:rsidRDefault="00C9666C" w:rsidP="00891045">
            <w:pPr>
              <w:pStyle w:val="TableParagraph"/>
              <w:rPr>
                <w:rFonts w:ascii="Arial" w:hAnsi="Arial" w:cs="Arial"/>
                <w:sz w:val="24"/>
                <w:szCs w:val="24"/>
              </w:rPr>
            </w:pPr>
          </w:p>
        </w:tc>
        <w:tc>
          <w:tcPr>
            <w:tcW w:w="1389" w:type="dxa"/>
          </w:tcPr>
          <w:p w14:paraId="675D991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esta</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aplicar planes de</w:t>
            </w:r>
            <w:r w:rsidRPr="00524107">
              <w:rPr>
                <w:rFonts w:ascii="Arial" w:hAnsi="Arial" w:cs="Arial"/>
                <w:spacing w:val="40"/>
                <w:sz w:val="24"/>
                <w:szCs w:val="24"/>
              </w:rPr>
              <w:t xml:space="preserve"> </w:t>
            </w:r>
            <w:r w:rsidRPr="00524107">
              <w:rPr>
                <w:rFonts w:ascii="Arial" w:hAnsi="Arial" w:cs="Arial"/>
                <w:sz w:val="24"/>
                <w:szCs w:val="24"/>
              </w:rPr>
              <w:t>contingencia si a</w:t>
            </w:r>
            <w:r w:rsidRPr="00524107">
              <w:rPr>
                <w:rFonts w:ascii="Arial" w:hAnsi="Arial" w:cs="Arial"/>
                <w:spacing w:val="40"/>
                <w:sz w:val="24"/>
                <w:szCs w:val="24"/>
              </w:rPr>
              <w:t xml:space="preserve"> </w:t>
            </w:r>
            <w:r w:rsidRPr="00524107">
              <w:rPr>
                <w:rFonts w:ascii="Arial" w:hAnsi="Arial" w:cs="Arial"/>
                <w:sz w:val="24"/>
                <w:szCs w:val="24"/>
              </w:rPr>
              <w:t>ello</w:t>
            </w:r>
            <w:r w:rsidRPr="00524107">
              <w:rPr>
                <w:rFonts w:ascii="Arial" w:hAnsi="Arial" w:cs="Arial"/>
                <w:spacing w:val="-7"/>
                <w:sz w:val="24"/>
                <w:szCs w:val="24"/>
              </w:rPr>
              <w:t xml:space="preserve"> </w:t>
            </w:r>
            <w:r w:rsidRPr="00524107">
              <w:rPr>
                <w:rFonts w:ascii="Arial" w:hAnsi="Arial" w:cs="Arial"/>
                <w:sz w:val="24"/>
                <w:szCs w:val="24"/>
              </w:rPr>
              <w:t>hubiere</w:t>
            </w:r>
          </w:p>
          <w:p w14:paraId="0CC814E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lugar.</w:t>
            </w:r>
          </w:p>
        </w:tc>
        <w:tc>
          <w:tcPr>
            <w:tcW w:w="450" w:type="dxa"/>
          </w:tcPr>
          <w:p w14:paraId="72D799B1" w14:textId="77777777" w:rsidR="00C9666C" w:rsidRPr="00524107" w:rsidRDefault="00C9666C" w:rsidP="00891045">
            <w:pPr>
              <w:pStyle w:val="TableParagraph"/>
              <w:rPr>
                <w:rFonts w:ascii="Arial" w:hAnsi="Arial" w:cs="Arial"/>
                <w:sz w:val="24"/>
                <w:szCs w:val="24"/>
              </w:rPr>
            </w:pPr>
          </w:p>
        </w:tc>
        <w:tc>
          <w:tcPr>
            <w:tcW w:w="452" w:type="dxa"/>
          </w:tcPr>
          <w:p w14:paraId="54301416" w14:textId="77777777" w:rsidR="00C9666C" w:rsidRPr="00524107" w:rsidRDefault="00C9666C" w:rsidP="00891045">
            <w:pPr>
              <w:pStyle w:val="TableParagraph"/>
              <w:rPr>
                <w:rFonts w:ascii="Arial" w:hAnsi="Arial" w:cs="Arial"/>
                <w:sz w:val="24"/>
                <w:szCs w:val="24"/>
              </w:rPr>
            </w:pPr>
          </w:p>
        </w:tc>
        <w:tc>
          <w:tcPr>
            <w:tcW w:w="450" w:type="dxa"/>
          </w:tcPr>
          <w:p w14:paraId="537F6256" w14:textId="77777777" w:rsidR="00C9666C" w:rsidRPr="00524107" w:rsidRDefault="00C9666C" w:rsidP="00891045">
            <w:pPr>
              <w:pStyle w:val="TableParagraph"/>
              <w:rPr>
                <w:rFonts w:ascii="Arial" w:hAnsi="Arial" w:cs="Arial"/>
                <w:sz w:val="24"/>
                <w:szCs w:val="24"/>
              </w:rPr>
            </w:pPr>
          </w:p>
        </w:tc>
        <w:tc>
          <w:tcPr>
            <w:tcW w:w="700" w:type="dxa"/>
          </w:tcPr>
          <w:p w14:paraId="58EC6EFB" w14:textId="77777777" w:rsidR="00C9666C" w:rsidRPr="00524107" w:rsidRDefault="00C9666C" w:rsidP="00891045">
            <w:pPr>
              <w:pStyle w:val="TableParagraph"/>
              <w:rPr>
                <w:rFonts w:ascii="Arial" w:hAnsi="Arial" w:cs="Arial"/>
                <w:sz w:val="24"/>
                <w:szCs w:val="24"/>
              </w:rPr>
            </w:pPr>
          </w:p>
        </w:tc>
        <w:tc>
          <w:tcPr>
            <w:tcW w:w="450" w:type="dxa"/>
          </w:tcPr>
          <w:p w14:paraId="016A890D" w14:textId="77777777" w:rsidR="00C9666C" w:rsidRPr="00524107" w:rsidRDefault="00C9666C" w:rsidP="00891045">
            <w:pPr>
              <w:pStyle w:val="TableParagraph"/>
              <w:rPr>
                <w:rFonts w:ascii="Arial" w:hAnsi="Arial" w:cs="Arial"/>
                <w:sz w:val="24"/>
                <w:szCs w:val="24"/>
              </w:rPr>
            </w:pPr>
          </w:p>
        </w:tc>
        <w:tc>
          <w:tcPr>
            <w:tcW w:w="1156" w:type="dxa"/>
          </w:tcPr>
          <w:p w14:paraId="6F18607B" w14:textId="77777777" w:rsidR="00C9666C" w:rsidRPr="00524107" w:rsidRDefault="00C9666C" w:rsidP="00891045">
            <w:pPr>
              <w:pStyle w:val="TableParagraph"/>
              <w:rPr>
                <w:rFonts w:ascii="Arial" w:hAnsi="Arial" w:cs="Arial"/>
                <w:sz w:val="24"/>
                <w:szCs w:val="24"/>
              </w:rPr>
            </w:pPr>
          </w:p>
        </w:tc>
        <w:tc>
          <w:tcPr>
            <w:tcW w:w="948" w:type="dxa"/>
          </w:tcPr>
          <w:p w14:paraId="153A47B2" w14:textId="77777777" w:rsidR="00C9666C" w:rsidRPr="00524107" w:rsidRDefault="00C9666C" w:rsidP="00891045">
            <w:pPr>
              <w:pStyle w:val="TableParagraph"/>
              <w:rPr>
                <w:rFonts w:ascii="Arial" w:hAnsi="Arial" w:cs="Arial"/>
                <w:sz w:val="24"/>
                <w:szCs w:val="24"/>
              </w:rPr>
            </w:pPr>
          </w:p>
        </w:tc>
        <w:tc>
          <w:tcPr>
            <w:tcW w:w="1115" w:type="dxa"/>
          </w:tcPr>
          <w:p w14:paraId="77DD442A" w14:textId="77777777" w:rsidR="00C9666C" w:rsidRPr="00524107" w:rsidRDefault="00C9666C" w:rsidP="00891045">
            <w:pPr>
              <w:pStyle w:val="TableParagraph"/>
              <w:rPr>
                <w:rFonts w:ascii="Arial" w:hAnsi="Arial" w:cs="Arial"/>
                <w:sz w:val="24"/>
                <w:szCs w:val="24"/>
              </w:rPr>
            </w:pPr>
          </w:p>
        </w:tc>
        <w:tc>
          <w:tcPr>
            <w:tcW w:w="1441" w:type="dxa"/>
          </w:tcPr>
          <w:p w14:paraId="7E8CEA8D" w14:textId="77777777" w:rsidR="00C9666C" w:rsidRPr="00524107" w:rsidRDefault="00C9666C" w:rsidP="00891045">
            <w:pPr>
              <w:pStyle w:val="TableParagraph"/>
              <w:rPr>
                <w:rFonts w:ascii="Arial" w:hAnsi="Arial" w:cs="Arial"/>
                <w:sz w:val="24"/>
                <w:szCs w:val="24"/>
              </w:rPr>
            </w:pPr>
          </w:p>
        </w:tc>
        <w:tc>
          <w:tcPr>
            <w:tcW w:w="1017" w:type="dxa"/>
          </w:tcPr>
          <w:p w14:paraId="7F0F279E" w14:textId="77777777" w:rsidR="00C9666C" w:rsidRPr="00524107" w:rsidRDefault="00C9666C" w:rsidP="00891045">
            <w:pPr>
              <w:pStyle w:val="TableParagraph"/>
              <w:rPr>
                <w:rFonts w:ascii="Arial" w:hAnsi="Arial" w:cs="Arial"/>
                <w:sz w:val="24"/>
                <w:szCs w:val="24"/>
              </w:rPr>
            </w:pPr>
          </w:p>
        </w:tc>
      </w:tr>
      <w:tr w:rsidR="00C9666C" w:rsidRPr="00524107" w14:paraId="3272847C" w14:textId="77777777" w:rsidTr="00B673D8">
        <w:trPr>
          <w:trHeight w:val="2539"/>
        </w:trPr>
        <w:tc>
          <w:tcPr>
            <w:tcW w:w="482" w:type="dxa"/>
          </w:tcPr>
          <w:p w14:paraId="749BE047" w14:textId="77777777" w:rsidR="00C9666C" w:rsidRPr="00524107" w:rsidRDefault="00C9666C" w:rsidP="00891045">
            <w:pPr>
              <w:pStyle w:val="TableParagraph"/>
              <w:rPr>
                <w:rFonts w:ascii="Arial" w:hAnsi="Arial" w:cs="Arial"/>
                <w:sz w:val="24"/>
                <w:szCs w:val="24"/>
              </w:rPr>
            </w:pPr>
          </w:p>
          <w:p w14:paraId="1AF7E9D9" w14:textId="77777777" w:rsidR="00C9666C" w:rsidRPr="00524107" w:rsidRDefault="00C9666C" w:rsidP="00891045">
            <w:pPr>
              <w:pStyle w:val="TableParagraph"/>
              <w:rPr>
                <w:rFonts w:ascii="Arial" w:hAnsi="Arial" w:cs="Arial"/>
                <w:sz w:val="24"/>
                <w:szCs w:val="24"/>
              </w:rPr>
            </w:pPr>
          </w:p>
          <w:p w14:paraId="33D2EC98" w14:textId="77777777" w:rsidR="00C9666C" w:rsidRPr="00524107" w:rsidRDefault="00C9666C" w:rsidP="00891045">
            <w:pPr>
              <w:pStyle w:val="TableParagraph"/>
              <w:rPr>
                <w:rFonts w:ascii="Arial" w:hAnsi="Arial" w:cs="Arial"/>
                <w:sz w:val="24"/>
                <w:szCs w:val="24"/>
              </w:rPr>
            </w:pPr>
          </w:p>
          <w:p w14:paraId="3DCB56FD" w14:textId="77777777" w:rsidR="00C9666C" w:rsidRPr="00524107" w:rsidRDefault="00C9666C" w:rsidP="00891045">
            <w:pPr>
              <w:pStyle w:val="TableParagraph"/>
              <w:rPr>
                <w:rFonts w:ascii="Arial" w:hAnsi="Arial" w:cs="Arial"/>
                <w:sz w:val="24"/>
                <w:szCs w:val="24"/>
              </w:rPr>
            </w:pPr>
          </w:p>
          <w:p w14:paraId="3CD50499" w14:textId="77777777" w:rsidR="00C9666C" w:rsidRPr="00524107" w:rsidRDefault="00C9666C" w:rsidP="00891045">
            <w:pPr>
              <w:pStyle w:val="TableParagraph"/>
              <w:ind w:left="113" w:right="106"/>
              <w:jc w:val="center"/>
              <w:rPr>
                <w:rFonts w:ascii="Arial" w:hAnsi="Arial" w:cs="Arial"/>
                <w:b/>
                <w:sz w:val="24"/>
                <w:szCs w:val="24"/>
              </w:rPr>
            </w:pPr>
            <w:r w:rsidRPr="00524107">
              <w:rPr>
                <w:rFonts w:ascii="Arial" w:hAnsi="Arial" w:cs="Arial"/>
                <w:b/>
                <w:spacing w:val="-5"/>
                <w:sz w:val="24"/>
                <w:szCs w:val="24"/>
              </w:rPr>
              <w:t>13</w:t>
            </w:r>
          </w:p>
        </w:tc>
        <w:tc>
          <w:tcPr>
            <w:tcW w:w="544" w:type="dxa"/>
          </w:tcPr>
          <w:p w14:paraId="531E2F82" w14:textId="77777777" w:rsidR="00C9666C" w:rsidRPr="00524107" w:rsidRDefault="00C9666C" w:rsidP="00891045">
            <w:pPr>
              <w:pStyle w:val="TableParagraph"/>
              <w:rPr>
                <w:rFonts w:ascii="Arial" w:hAnsi="Arial" w:cs="Arial"/>
                <w:sz w:val="24"/>
                <w:szCs w:val="24"/>
              </w:rPr>
            </w:pPr>
          </w:p>
          <w:p w14:paraId="48116478" w14:textId="77777777" w:rsidR="00C9666C" w:rsidRPr="00524107" w:rsidRDefault="00C9666C" w:rsidP="00891045">
            <w:pPr>
              <w:pStyle w:val="TableParagraph"/>
              <w:rPr>
                <w:rFonts w:ascii="Arial" w:hAnsi="Arial" w:cs="Arial"/>
                <w:sz w:val="24"/>
                <w:szCs w:val="24"/>
              </w:rPr>
            </w:pPr>
          </w:p>
          <w:p w14:paraId="5E482C0E" w14:textId="77777777" w:rsidR="00C9666C" w:rsidRPr="00524107" w:rsidRDefault="00C9666C" w:rsidP="00891045">
            <w:pPr>
              <w:pStyle w:val="TableParagraph"/>
              <w:rPr>
                <w:rFonts w:ascii="Arial" w:hAnsi="Arial" w:cs="Arial"/>
                <w:sz w:val="24"/>
                <w:szCs w:val="24"/>
              </w:rPr>
            </w:pPr>
          </w:p>
          <w:p w14:paraId="11CEF479" w14:textId="77777777" w:rsidR="00C9666C" w:rsidRPr="00524107" w:rsidRDefault="00C9666C" w:rsidP="00891045">
            <w:pPr>
              <w:pStyle w:val="TableParagraph"/>
              <w:rPr>
                <w:rFonts w:ascii="Arial" w:hAnsi="Arial" w:cs="Arial"/>
                <w:sz w:val="24"/>
                <w:szCs w:val="24"/>
              </w:rPr>
            </w:pPr>
          </w:p>
          <w:p w14:paraId="4B858233" w14:textId="77777777" w:rsidR="00C9666C" w:rsidRPr="00524107" w:rsidRDefault="00C9666C" w:rsidP="00891045">
            <w:pPr>
              <w:pStyle w:val="TableParagraph"/>
              <w:rPr>
                <w:rFonts w:ascii="Arial" w:hAnsi="Arial" w:cs="Arial"/>
                <w:sz w:val="24"/>
                <w:szCs w:val="24"/>
              </w:rPr>
            </w:pPr>
          </w:p>
          <w:p w14:paraId="5BE0B9DD" w14:textId="77777777" w:rsidR="00C9666C" w:rsidRPr="00524107" w:rsidRDefault="00C9666C" w:rsidP="00891045">
            <w:pPr>
              <w:pStyle w:val="TableParagraph"/>
              <w:rPr>
                <w:rFonts w:ascii="Arial" w:hAnsi="Arial" w:cs="Arial"/>
                <w:sz w:val="24"/>
                <w:szCs w:val="24"/>
              </w:rPr>
            </w:pPr>
          </w:p>
          <w:p w14:paraId="57473D3C"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6304FA7D" w14:textId="77777777" w:rsidR="00C9666C" w:rsidRPr="00524107" w:rsidRDefault="00C9666C" w:rsidP="00891045">
            <w:pPr>
              <w:pStyle w:val="TableParagraph"/>
              <w:rPr>
                <w:rFonts w:ascii="Arial" w:hAnsi="Arial" w:cs="Arial"/>
                <w:sz w:val="24"/>
                <w:szCs w:val="24"/>
              </w:rPr>
            </w:pPr>
          </w:p>
          <w:p w14:paraId="510A897E" w14:textId="77777777" w:rsidR="00C9666C" w:rsidRPr="00524107" w:rsidRDefault="00C9666C" w:rsidP="00891045">
            <w:pPr>
              <w:pStyle w:val="TableParagraph"/>
              <w:rPr>
                <w:rFonts w:ascii="Arial" w:hAnsi="Arial" w:cs="Arial"/>
                <w:sz w:val="24"/>
                <w:szCs w:val="24"/>
              </w:rPr>
            </w:pPr>
          </w:p>
          <w:p w14:paraId="1C4978D3" w14:textId="77777777" w:rsidR="00C9666C" w:rsidRPr="00524107" w:rsidRDefault="00C9666C" w:rsidP="00891045">
            <w:pPr>
              <w:pStyle w:val="TableParagraph"/>
              <w:rPr>
                <w:rFonts w:ascii="Arial" w:hAnsi="Arial" w:cs="Arial"/>
                <w:sz w:val="24"/>
                <w:szCs w:val="24"/>
              </w:rPr>
            </w:pPr>
          </w:p>
          <w:p w14:paraId="49ACE628" w14:textId="77777777" w:rsidR="00C9666C" w:rsidRPr="00524107" w:rsidRDefault="00C9666C" w:rsidP="00891045">
            <w:pPr>
              <w:pStyle w:val="TableParagraph"/>
              <w:rPr>
                <w:rFonts w:ascii="Arial" w:hAnsi="Arial" w:cs="Arial"/>
                <w:sz w:val="24"/>
                <w:szCs w:val="24"/>
              </w:rPr>
            </w:pPr>
          </w:p>
          <w:p w14:paraId="09066C85" w14:textId="77777777" w:rsidR="00C9666C" w:rsidRPr="00524107" w:rsidRDefault="00C9666C" w:rsidP="00891045">
            <w:pPr>
              <w:pStyle w:val="TableParagraph"/>
              <w:rPr>
                <w:rFonts w:ascii="Arial" w:hAnsi="Arial" w:cs="Arial"/>
                <w:sz w:val="24"/>
                <w:szCs w:val="24"/>
              </w:rPr>
            </w:pPr>
          </w:p>
          <w:p w14:paraId="567DD194" w14:textId="77777777" w:rsidR="00C9666C" w:rsidRPr="00524107" w:rsidRDefault="00C9666C" w:rsidP="00891045">
            <w:pPr>
              <w:pStyle w:val="TableParagraph"/>
              <w:rPr>
                <w:rFonts w:ascii="Arial" w:hAnsi="Arial" w:cs="Arial"/>
                <w:sz w:val="24"/>
                <w:szCs w:val="24"/>
              </w:rPr>
            </w:pPr>
          </w:p>
          <w:p w14:paraId="33DDFB80"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66062415"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14A31784" w14:textId="77777777" w:rsidR="00C9666C" w:rsidRPr="00524107" w:rsidRDefault="00C9666C" w:rsidP="00891045">
            <w:pPr>
              <w:pStyle w:val="TableParagraph"/>
              <w:rPr>
                <w:rFonts w:ascii="Arial" w:hAnsi="Arial" w:cs="Arial"/>
                <w:sz w:val="24"/>
                <w:szCs w:val="24"/>
              </w:rPr>
            </w:pPr>
          </w:p>
          <w:p w14:paraId="4FC9ED48" w14:textId="77777777" w:rsidR="00C9666C" w:rsidRPr="00524107" w:rsidRDefault="00C9666C" w:rsidP="00891045">
            <w:pPr>
              <w:pStyle w:val="TableParagraph"/>
              <w:rPr>
                <w:rFonts w:ascii="Arial" w:hAnsi="Arial" w:cs="Arial"/>
                <w:sz w:val="24"/>
                <w:szCs w:val="24"/>
              </w:rPr>
            </w:pPr>
          </w:p>
          <w:p w14:paraId="10A0C431" w14:textId="77777777" w:rsidR="00C9666C" w:rsidRPr="00524107" w:rsidRDefault="00C9666C" w:rsidP="00891045">
            <w:pPr>
              <w:pStyle w:val="TableParagraph"/>
              <w:rPr>
                <w:rFonts w:ascii="Arial" w:hAnsi="Arial" w:cs="Arial"/>
                <w:sz w:val="24"/>
                <w:szCs w:val="24"/>
              </w:rPr>
            </w:pPr>
          </w:p>
          <w:p w14:paraId="029347E6" w14:textId="77777777" w:rsidR="00C9666C" w:rsidRPr="00524107" w:rsidRDefault="00C9666C" w:rsidP="00891045">
            <w:pPr>
              <w:pStyle w:val="TableParagraph"/>
              <w:rPr>
                <w:rFonts w:ascii="Arial" w:hAnsi="Arial" w:cs="Arial"/>
                <w:sz w:val="24"/>
                <w:szCs w:val="24"/>
              </w:rPr>
            </w:pPr>
          </w:p>
          <w:p w14:paraId="6739E997" w14:textId="77777777" w:rsidR="00C9666C" w:rsidRPr="00524107" w:rsidRDefault="00C9666C" w:rsidP="00891045">
            <w:pPr>
              <w:pStyle w:val="TableParagraph"/>
              <w:rPr>
                <w:rFonts w:ascii="Arial" w:hAnsi="Arial" w:cs="Arial"/>
                <w:sz w:val="24"/>
                <w:szCs w:val="24"/>
              </w:rPr>
            </w:pPr>
          </w:p>
          <w:p w14:paraId="33C3380D" w14:textId="77777777" w:rsidR="00C9666C" w:rsidRPr="00524107" w:rsidRDefault="00C9666C" w:rsidP="00891045">
            <w:pPr>
              <w:pStyle w:val="TableParagraph"/>
              <w:rPr>
                <w:rFonts w:ascii="Arial" w:hAnsi="Arial" w:cs="Arial"/>
                <w:sz w:val="24"/>
                <w:szCs w:val="24"/>
              </w:rPr>
            </w:pPr>
          </w:p>
          <w:p w14:paraId="634A0E4E"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B13C065" w14:textId="77777777" w:rsidR="00C9666C" w:rsidRPr="00524107" w:rsidRDefault="00C9666C" w:rsidP="00891045">
            <w:pPr>
              <w:pStyle w:val="TableParagraph"/>
              <w:ind w:left="214" w:right="198"/>
              <w:jc w:val="center"/>
              <w:rPr>
                <w:rFonts w:ascii="Arial" w:hAnsi="Arial" w:cs="Arial"/>
                <w:sz w:val="24"/>
                <w:szCs w:val="24"/>
              </w:rPr>
            </w:pPr>
            <w:r w:rsidRPr="00524107">
              <w:rPr>
                <w:rFonts w:ascii="Arial" w:hAnsi="Arial" w:cs="Arial"/>
                <w:spacing w:val="-2"/>
                <w:sz w:val="24"/>
                <w:szCs w:val="24"/>
              </w:rPr>
              <w:t>Operacional</w:t>
            </w:r>
          </w:p>
        </w:tc>
        <w:tc>
          <w:tcPr>
            <w:tcW w:w="1230" w:type="dxa"/>
          </w:tcPr>
          <w:p w14:paraId="2FC8B869"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deficiencias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productos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entregables</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7"/>
                <w:sz w:val="24"/>
                <w:szCs w:val="24"/>
              </w:rPr>
              <w:t xml:space="preserve"> </w:t>
            </w:r>
            <w:r w:rsidRPr="00524107">
              <w:rPr>
                <w:rFonts w:ascii="Arial" w:hAnsi="Arial" w:cs="Arial"/>
                <w:sz w:val="24"/>
                <w:szCs w:val="24"/>
              </w:rPr>
              <w:t>debe</w:t>
            </w:r>
            <w:r w:rsidRPr="00524107">
              <w:rPr>
                <w:rFonts w:ascii="Arial" w:hAnsi="Arial" w:cs="Arial"/>
                <w:spacing w:val="40"/>
                <w:sz w:val="24"/>
                <w:szCs w:val="24"/>
              </w:rPr>
              <w:t xml:space="preserve"> </w:t>
            </w:r>
            <w:r w:rsidRPr="00524107">
              <w:rPr>
                <w:rFonts w:ascii="Arial" w:hAnsi="Arial" w:cs="Arial"/>
                <w:sz w:val="24"/>
                <w:szCs w:val="24"/>
              </w:rPr>
              <w:t>suministrar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42576631" w14:textId="77777777" w:rsidR="00C9666C" w:rsidRPr="00524107" w:rsidRDefault="00C9666C" w:rsidP="00891045">
            <w:pPr>
              <w:pStyle w:val="TableParagraph"/>
              <w:ind w:left="112" w:right="110"/>
              <w:rPr>
                <w:rFonts w:ascii="Arial" w:hAnsi="Arial" w:cs="Arial"/>
                <w:sz w:val="24"/>
                <w:szCs w:val="24"/>
              </w:rPr>
            </w:pPr>
            <w:r w:rsidRPr="00524107">
              <w:rPr>
                <w:rFonts w:ascii="Arial" w:hAnsi="Arial" w:cs="Arial"/>
                <w:sz w:val="24"/>
                <w:szCs w:val="24"/>
              </w:rPr>
              <w:t>Debido al uso</w:t>
            </w:r>
            <w:r w:rsidRPr="00524107">
              <w:rPr>
                <w:rFonts w:ascii="Arial" w:hAnsi="Arial" w:cs="Arial"/>
                <w:spacing w:val="40"/>
                <w:sz w:val="24"/>
                <w:szCs w:val="24"/>
              </w:rPr>
              <w:t xml:space="preserve"> </w:t>
            </w:r>
            <w:r w:rsidRPr="00524107">
              <w:rPr>
                <w:rFonts w:ascii="Arial" w:hAnsi="Arial" w:cs="Arial"/>
                <w:spacing w:val="-2"/>
                <w:sz w:val="24"/>
                <w:szCs w:val="24"/>
              </w:rPr>
              <w:t>de</w:t>
            </w:r>
            <w:r w:rsidRPr="00524107">
              <w:rPr>
                <w:rFonts w:ascii="Arial" w:hAnsi="Arial" w:cs="Arial"/>
                <w:spacing w:val="-8"/>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pacing w:val="-2"/>
                <w:sz w:val="24"/>
                <w:szCs w:val="24"/>
              </w:rPr>
              <w:t>errada,</w:t>
            </w:r>
            <w:r w:rsidRPr="00524107">
              <w:rPr>
                <w:rFonts w:ascii="Arial" w:hAnsi="Arial" w:cs="Arial"/>
                <w:spacing w:val="40"/>
                <w:sz w:val="24"/>
                <w:szCs w:val="24"/>
              </w:rPr>
              <w:t xml:space="preserve"> </w:t>
            </w:r>
            <w:r w:rsidRPr="00524107">
              <w:rPr>
                <w:rFonts w:ascii="Arial" w:hAnsi="Arial" w:cs="Arial"/>
                <w:spacing w:val="-2"/>
                <w:sz w:val="24"/>
                <w:szCs w:val="24"/>
              </w:rPr>
              <w:t>desactualizada</w:t>
            </w:r>
          </w:p>
          <w:p w14:paraId="2DF83BAC"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o</w:t>
            </w:r>
            <w:r w:rsidRPr="00524107">
              <w:rPr>
                <w:rFonts w:ascii="Arial" w:hAnsi="Arial" w:cs="Arial"/>
                <w:spacing w:val="-2"/>
                <w:sz w:val="24"/>
                <w:szCs w:val="24"/>
              </w:rPr>
              <w:t xml:space="preserve"> </w:t>
            </w:r>
            <w:r w:rsidRPr="00524107">
              <w:rPr>
                <w:rFonts w:ascii="Arial" w:hAnsi="Arial" w:cs="Arial"/>
                <w:sz w:val="24"/>
                <w:szCs w:val="24"/>
              </w:rPr>
              <w:t>por</w:t>
            </w:r>
            <w:r w:rsidRPr="00524107">
              <w:rPr>
                <w:rFonts w:ascii="Arial" w:hAnsi="Arial" w:cs="Arial"/>
                <w:spacing w:val="-2"/>
                <w:sz w:val="24"/>
                <w:szCs w:val="24"/>
              </w:rPr>
              <w:t xml:space="preserve"> omisión</w:t>
            </w:r>
          </w:p>
        </w:tc>
        <w:tc>
          <w:tcPr>
            <w:tcW w:w="1283" w:type="dxa"/>
          </w:tcPr>
          <w:p w14:paraId="2715EF1B" w14:textId="77777777" w:rsidR="00C9666C" w:rsidRPr="00524107" w:rsidRDefault="00C9666C" w:rsidP="00891045">
            <w:pPr>
              <w:pStyle w:val="TableParagraph"/>
              <w:rPr>
                <w:rFonts w:ascii="Arial" w:hAnsi="Arial" w:cs="Arial"/>
                <w:sz w:val="24"/>
                <w:szCs w:val="24"/>
              </w:rPr>
            </w:pPr>
          </w:p>
          <w:p w14:paraId="0F82AC70" w14:textId="77777777" w:rsidR="00C9666C" w:rsidRPr="00524107" w:rsidRDefault="00C9666C" w:rsidP="00891045">
            <w:pPr>
              <w:pStyle w:val="TableParagraph"/>
              <w:rPr>
                <w:rFonts w:ascii="Arial" w:hAnsi="Arial" w:cs="Arial"/>
                <w:sz w:val="24"/>
                <w:szCs w:val="24"/>
              </w:rPr>
            </w:pPr>
          </w:p>
          <w:p w14:paraId="231DFF0F" w14:textId="77777777" w:rsidR="00C9666C" w:rsidRPr="00524107" w:rsidRDefault="00C9666C" w:rsidP="00891045">
            <w:pPr>
              <w:pStyle w:val="TableParagraph"/>
              <w:rPr>
                <w:rFonts w:ascii="Arial" w:hAnsi="Arial" w:cs="Arial"/>
                <w:sz w:val="24"/>
                <w:szCs w:val="24"/>
              </w:rPr>
            </w:pPr>
          </w:p>
          <w:p w14:paraId="50CEA908" w14:textId="77777777" w:rsidR="00C9666C" w:rsidRPr="00524107" w:rsidRDefault="00C9666C" w:rsidP="00891045">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233775CB" w14:textId="77777777" w:rsidR="00C9666C" w:rsidRPr="00524107" w:rsidRDefault="00C9666C" w:rsidP="00891045">
            <w:pPr>
              <w:pStyle w:val="TableParagraph"/>
              <w:rPr>
                <w:rFonts w:ascii="Arial" w:hAnsi="Arial" w:cs="Arial"/>
                <w:sz w:val="24"/>
                <w:szCs w:val="24"/>
              </w:rPr>
            </w:pPr>
          </w:p>
          <w:p w14:paraId="21AEB714" w14:textId="77777777" w:rsidR="00C9666C" w:rsidRPr="00524107" w:rsidRDefault="00C9666C" w:rsidP="00891045">
            <w:pPr>
              <w:pStyle w:val="TableParagraph"/>
              <w:rPr>
                <w:rFonts w:ascii="Arial" w:hAnsi="Arial" w:cs="Arial"/>
                <w:sz w:val="24"/>
                <w:szCs w:val="24"/>
              </w:rPr>
            </w:pPr>
          </w:p>
          <w:p w14:paraId="46B234EF" w14:textId="77777777" w:rsidR="00C9666C" w:rsidRPr="00524107" w:rsidRDefault="00C9666C" w:rsidP="00891045">
            <w:pPr>
              <w:pStyle w:val="TableParagraph"/>
              <w:rPr>
                <w:rFonts w:ascii="Arial" w:hAnsi="Arial" w:cs="Arial"/>
                <w:sz w:val="24"/>
                <w:szCs w:val="24"/>
              </w:rPr>
            </w:pPr>
          </w:p>
          <w:p w14:paraId="3DA59748" w14:textId="77777777" w:rsidR="00C9666C" w:rsidRPr="00524107" w:rsidRDefault="00C9666C" w:rsidP="00891045">
            <w:pPr>
              <w:pStyle w:val="TableParagraph"/>
              <w:rPr>
                <w:rFonts w:ascii="Arial" w:hAnsi="Arial" w:cs="Arial"/>
                <w:sz w:val="24"/>
                <w:szCs w:val="24"/>
              </w:rPr>
            </w:pPr>
          </w:p>
          <w:p w14:paraId="14A9728F" w14:textId="77777777" w:rsidR="00C9666C" w:rsidRPr="00524107" w:rsidRDefault="00C9666C" w:rsidP="00891045">
            <w:pPr>
              <w:pStyle w:val="TableParagraph"/>
              <w:rPr>
                <w:rFonts w:ascii="Arial" w:hAnsi="Arial" w:cs="Arial"/>
                <w:sz w:val="24"/>
                <w:szCs w:val="24"/>
              </w:rPr>
            </w:pPr>
          </w:p>
          <w:p w14:paraId="439CA3C7" w14:textId="77777777" w:rsidR="00C9666C" w:rsidRPr="00524107" w:rsidRDefault="00C9666C" w:rsidP="00891045">
            <w:pPr>
              <w:pStyle w:val="TableParagraph"/>
              <w:rPr>
                <w:rFonts w:ascii="Arial" w:hAnsi="Arial" w:cs="Arial"/>
                <w:sz w:val="24"/>
                <w:szCs w:val="24"/>
              </w:rPr>
            </w:pPr>
          </w:p>
          <w:p w14:paraId="6B43DC3C"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2564ECEC" w14:textId="77777777" w:rsidR="00C9666C" w:rsidRPr="00524107" w:rsidRDefault="00C9666C" w:rsidP="00891045">
            <w:pPr>
              <w:pStyle w:val="TableParagraph"/>
              <w:rPr>
                <w:rFonts w:ascii="Arial" w:hAnsi="Arial" w:cs="Arial"/>
                <w:sz w:val="24"/>
                <w:szCs w:val="24"/>
              </w:rPr>
            </w:pPr>
          </w:p>
          <w:p w14:paraId="2BE1EEC8" w14:textId="77777777" w:rsidR="00C9666C" w:rsidRPr="00524107" w:rsidRDefault="00C9666C" w:rsidP="00891045">
            <w:pPr>
              <w:pStyle w:val="TableParagraph"/>
              <w:rPr>
                <w:rFonts w:ascii="Arial" w:hAnsi="Arial" w:cs="Arial"/>
                <w:sz w:val="24"/>
                <w:szCs w:val="24"/>
              </w:rPr>
            </w:pPr>
          </w:p>
          <w:p w14:paraId="1592285B" w14:textId="77777777" w:rsidR="00C9666C" w:rsidRPr="00524107" w:rsidRDefault="00C9666C" w:rsidP="00891045">
            <w:pPr>
              <w:pStyle w:val="TableParagraph"/>
              <w:rPr>
                <w:rFonts w:ascii="Arial" w:hAnsi="Arial" w:cs="Arial"/>
                <w:sz w:val="24"/>
                <w:szCs w:val="24"/>
              </w:rPr>
            </w:pPr>
          </w:p>
          <w:p w14:paraId="2322D94B" w14:textId="77777777" w:rsidR="00C9666C" w:rsidRPr="00524107" w:rsidRDefault="00C9666C" w:rsidP="00891045">
            <w:pPr>
              <w:pStyle w:val="TableParagraph"/>
              <w:rPr>
                <w:rFonts w:ascii="Arial" w:hAnsi="Arial" w:cs="Arial"/>
                <w:sz w:val="24"/>
                <w:szCs w:val="24"/>
              </w:rPr>
            </w:pPr>
          </w:p>
          <w:p w14:paraId="0AF6C87F" w14:textId="77777777" w:rsidR="00C9666C" w:rsidRPr="00524107" w:rsidRDefault="00C9666C" w:rsidP="00891045">
            <w:pPr>
              <w:pStyle w:val="TableParagraph"/>
              <w:rPr>
                <w:rFonts w:ascii="Arial" w:hAnsi="Arial" w:cs="Arial"/>
                <w:sz w:val="24"/>
                <w:szCs w:val="24"/>
              </w:rPr>
            </w:pPr>
          </w:p>
          <w:p w14:paraId="38767718" w14:textId="77777777" w:rsidR="00C9666C" w:rsidRPr="00524107" w:rsidRDefault="00C9666C" w:rsidP="00891045">
            <w:pPr>
              <w:pStyle w:val="TableParagraph"/>
              <w:rPr>
                <w:rFonts w:ascii="Arial" w:hAnsi="Arial" w:cs="Arial"/>
                <w:sz w:val="24"/>
                <w:szCs w:val="24"/>
              </w:rPr>
            </w:pPr>
          </w:p>
          <w:p w14:paraId="33C3AE15"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14:paraId="74FA37B6" w14:textId="77777777" w:rsidR="00C9666C" w:rsidRPr="00524107" w:rsidRDefault="00C9666C" w:rsidP="00891045">
            <w:pPr>
              <w:pStyle w:val="TableParagraph"/>
              <w:rPr>
                <w:rFonts w:ascii="Arial" w:hAnsi="Arial" w:cs="Arial"/>
                <w:sz w:val="24"/>
                <w:szCs w:val="24"/>
              </w:rPr>
            </w:pPr>
          </w:p>
          <w:p w14:paraId="3E384A63" w14:textId="77777777" w:rsidR="00C9666C" w:rsidRPr="00524107" w:rsidRDefault="00C9666C" w:rsidP="00891045">
            <w:pPr>
              <w:pStyle w:val="TableParagraph"/>
              <w:rPr>
                <w:rFonts w:ascii="Arial" w:hAnsi="Arial" w:cs="Arial"/>
                <w:sz w:val="24"/>
                <w:szCs w:val="24"/>
              </w:rPr>
            </w:pPr>
          </w:p>
          <w:p w14:paraId="108A88D1" w14:textId="77777777" w:rsidR="00C9666C" w:rsidRPr="00524107" w:rsidRDefault="00C9666C" w:rsidP="00891045">
            <w:pPr>
              <w:pStyle w:val="TableParagraph"/>
              <w:rPr>
                <w:rFonts w:ascii="Arial" w:hAnsi="Arial" w:cs="Arial"/>
                <w:sz w:val="24"/>
                <w:szCs w:val="24"/>
              </w:rPr>
            </w:pPr>
          </w:p>
          <w:p w14:paraId="2DAF6D07" w14:textId="77777777" w:rsidR="00C9666C" w:rsidRPr="00524107" w:rsidRDefault="00C9666C" w:rsidP="00891045">
            <w:pPr>
              <w:pStyle w:val="TableParagraph"/>
              <w:rPr>
                <w:rFonts w:ascii="Arial" w:hAnsi="Arial" w:cs="Arial"/>
                <w:sz w:val="24"/>
                <w:szCs w:val="24"/>
              </w:rPr>
            </w:pPr>
          </w:p>
          <w:p w14:paraId="3DF67ABD" w14:textId="77777777" w:rsidR="00C9666C" w:rsidRPr="00524107" w:rsidRDefault="00C9666C" w:rsidP="00891045">
            <w:pPr>
              <w:pStyle w:val="TableParagraph"/>
              <w:rPr>
                <w:rFonts w:ascii="Arial" w:hAnsi="Arial" w:cs="Arial"/>
                <w:sz w:val="24"/>
                <w:szCs w:val="24"/>
              </w:rPr>
            </w:pPr>
          </w:p>
          <w:p w14:paraId="33CF6C4B" w14:textId="77777777" w:rsidR="00C9666C" w:rsidRPr="00524107" w:rsidRDefault="00C9666C" w:rsidP="00891045">
            <w:pPr>
              <w:pStyle w:val="TableParagraph"/>
              <w:rPr>
                <w:rFonts w:ascii="Arial" w:hAnsi="Arial" w:cs="Arial"/>
                <w:sz w:val="24"/>
                <w:szCs w:val="24"/>
              </w:rPr>
            </w:pPr>
          </w:p>
          <w:p w14:paraId="377A4599"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8</w:t>
            </w:r>
          </w:p>
        </w:tc>
        <w:tc>
          <w:tcPr>
            <w:tcW w:w="863" w:type="dxa"/>
          </w:tcPr>
          <w:p w14:paraId="68CCDBF1" w14:textId="77777777" w:rsidR="00C9666C" w:rsidRPr="00524107" w:rsidRDefault="00C9666C" w:rsidP="00891045">
            <w:pPr>
              <w:pStyle w:val="TableParagraph"/>
              <w:rPr>
                <w:rFonts w:ascii="Arial" w:hAnsi="Arial" w:cs="Arial"/>
                <w:sz w:val="24"/>
                <w:szCs w:val="24"/>
              </w:rPr>
            </w:pPr>
          </w:p>
          <w:p w14:paraId="161E92D5" w14:textId="77777777" w:rsidR="00C9666C" w:rsidRPr="00524107" w:rsidRDefault="00C9666C" w:rsidP="00891045">
            <w:pPr>
              <w:pStyle w:val="TableParagraph"/>
              <w:rPr>
                <w:rFonts w:ascii="Arial" w:hAnsi="Arial" w:cs="Arial"/>
                <w:sz w:val="24"/>
                <w:szCs w:val="24"/>
              </w:rPr>
            </w:pPr>
          </w:p>
          <w:p w14:paraId="2DF3A689" w14:textId="77777777" w:rsidR="00C9666C" w:rsidRPr="00524107" w:rsidRDefault="00C9666C" w:rsidP="00891045">
            <w:pPr>
              <w:pStyle w:val="TableParagraph"/>
              <w:rPr>
                <w:rFonts w:ascii="Arial" w:hAnsi="Arial" w:cs="Arial"/>
                <w:sz w:val="24"/>
                <w:szCs w:val="24"/>
              </w:rPr>
            </w:pPr>
          </w:p>
          <w:p w14:paraId="77488F3D" w14:textId="77777777" w:rsidR="00C9666C" w:rsidRPr="00524107" w:rsidRDefault="00C9666C" w:rsidP="00891045">
            <w:pPr>
              <w:pStyle w:val="TableParagraph"/>
              <w:rPr>
                <w:rFonts w:ascii="Arial" w:hAnsi="Arial" w:cs="Arial"/>
                <w:sz w:val="24"/>
                <w:szCs w:val="24"/>
              </w:rPr>
            </w:pPr>
          </w:p>
          <w:p w14:paraId="35ABFD37" w14:textId="77777777" w:rsidR="00C9666C" w:rsidRPr="00524107" w:rsidRDefault="00C9666C" w:rsidP="00891045">
            <w:pPr>
              <w:pStyle w:val="TableParagraph"/>
              <w:rPr>
                <w:rFonts w:ascii="Arial" w:hAnsi="Arial" w:cs="Arial"/>
                <w:sz w:val="24"/>
                <w:szCs w:val="24"/>
              </w:rPr>
            </w:pPr>
          </w:p>
          <w:p w14:paraId="221DE9BE" w14:textId="77777777" w:rsidR="00C9666C" w:rsidRPr="00524107" w:rsidRDefault="00C9666C" w:rsidP="00891045">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14:paraId="709CF1CA" w14:textId="77777777" w:rsidR="00C9666C" w:rsidRPr="00524107" w:rsidRDefault="00C9666C" w:rsidP="00891045">
            <w:pPr>
              <w:pStyle w:val="TableParagraph"/>
              <w:rPr>
                <w:rFonts w:ascii="Arial" w:hAnsi="Arial" w:cs="Arial"/>
                <w:sz w:val="24"/>
                <w:szCs w:val="24"/>
              </w:rPr>
            </w:pPr>
          </w:p>
          <w:p w14:paraId="4FF4D56F" w14:textId="77777777" w:rsidR="00C9666C" w:rsidRPr="00524107" w:rsidRDefault="00C9666C" w:rsidP="00891045">
            <w:pPr>
              <w:pStyle w:val="TableParagraph"/>
              <w:rPr>
                <w:rFonts w:ascii="Arial" w:hAnsi="Arial" w:cs="Arial"/>
                <w:sz w:val="24"/>
                <w:szCs w:val="24"/>
              </w:rPr>
            </w:pPr>
          </w:p>
          <w:p w14:paraId="7EACD152" w14:textId="77777777" w:rsidR="00C9666C" w:rsidRPr="00524107" w:rsidRDefault="00C9666C" w:rsidP="00891045">
            <w:pPr>
              <w:pStyle w:val="TableParagraph"/>
              <w:rPr>
                <w:rFonts w:ascii="Arial" w:hAnsi="Arial" w:cs="Arial"/>
                <w:sz w:val="24"/>
                <w:szCs w:val="24"/>
              </w:rPr>
            </w:pPr>
          </w:p>
          <w:p w14:paraId="46E73A5D" w14:textId="77777777" w:rsidR="00C9666C" w:rsidRPr="00524107" w:rsidRDefault="00C9666C" w:rsidP="00891045">
            <w:pPr>
              <w:pStyle w:val="TableParagraph"/>
              <w:rPr>
                <w:rFonts w:ascii="Arial" w:hAnsi="Arial" w:cs="Arial"/>
                <w:sz w:val="24"/>
                <w:szCs w:val="24"/>
              </w:rPr>
            </w:pPr>
          </w:p>
          <w:p w14:paraId="2FB6DA20" w14:textId="77777777" w:rsidR="00C9666C" w:rsidRPr="00524107" w:rsidRDefault="00C9666C" w:rsidP="00891045">
            <w:pPr>
              <w:pStyle w:val="TableParagraph"/>
              <w:rPr>
                <w:rFonts w:ascii="Arial" w:hAnsi="Arial" w:cs="Arial"/>
                <w:sz w:val="24"/>
                <w:szCs w:val="24"/>
              </w:rPr>
            </w:pPr>
          </w:p>
          <w:p w14:paraId="14DADD63" w14:textId="77777777" w:rsidR="00C9666C" w:rsidRPr="00524107" w:rsidRDefault="00C9666C" w:rsidP="00891045">
            <w:pPr>
              <w:pStyle w:val="TableParagraph"/>
              <w:rPr>
                <w:rFonts w:ascii="Arial" w:hAnsi="Arial" w:cs="Arial"/>
                <w:sz w:val="24"/>
                <w:szCs w:val="24"/>
              </w:rPr>
            </w:pPr>
          </w:p>
          <w:p w14:paraId="2B6BD7B0"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389" w:type="dxa"/>
          </w:tcPr>
          <w:p w14:paraId="633E41AB"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z w:val="24"/>
                <w:szCs w:val="24"/>
              </w:rPr>
              <w:t>Contar</w:t>
            </w:r>
            <w:r w:rsidRPr="00524107">
              <w:rPr>
                <w:rFonts w:ascii="Arial" w:hAnsi="Arial" w:cs="Arial"/>
                <w:spacing w:val="-10"/>
                <w:sz w:val="24"/>
                <w:szCs w:val="24"/>
              </w:rPr>
              <w:t xml:space="preserve"> </w:t>
            </w:r>
            <w:r w:rsidRPr="00524107">
              <w:rPr>
                <w:rFonts w:ascii="Arial" w:hAnsi="Arial" w:cs="Arial"/>
                <w:sz w:val="24"/>
                <w:szCs w:val="24"/>
              </w:rPr>
              <w:t>con</w:t>
            </w:r>
            <w:r w:rsidRPr="00524107">
              <w:rPr>
                <w:rFonts w:ascii="Arial" w:hAnsi="Arial" w:cs="Arial"/>
                <w:spacing w:val="-9"/>
                <w:sz w:val="24"/>
                <w:szCs w:val="24"/>
              </w:rPr>
              <w:t xml:space="preserve"> </w:t>
            </w:r>
            <w:r w:rsidRPr="00524107">
              <w:rPr>
                <w:rFonts w:ascii="Arial" w:hAnsi="Arial" w:cs="Arial"/>
                <w:sz w:val="24"/>
                <w:szCs w:val="24"/>
              </w:rPr>
              <w:t>planes</w:t>
            </w:r>
            <w:r w:rsidRPr="00524107">
              <w:rPr>
                <w:rFonts w:ascii="Arial" w:hAnsi="Arial" w:cs="Arial"/>
                <w:spacing w:val="40"/>
                <w:sz w:val="24"/>
                <w:szCs w:val="24"/>
              </w:rPr>
              <w:t xml:space="preserve"> </w:t>
            </w:r>
            <w:r w:rsidRPr="00524107">
              <w:rPr>
                <w:rFonts w:ascii="Arial" w:hAnsi="Arial" w:cs="Arial"/>
                <w:sz w:val="24"/>
                <w:szCs w:val="24"/>
              </w:rPr>
              <w:t>de trabajo bien</w:t>
            </w:r>
            <w:r w:rsidRPr="00524107">
              <w:rPr>
                <w:rFonts w:ascii="Arial" w:hAnsi="Arial" w:cs="Arial"/>
                <w:spacing w:val="40"/>
                <w:sz w:val="24"/>
                <w:szCs w:val="24"/>
              </w:rPr>
              <w:t xml:space="preserve"> </w:t>
            </w:r>
            <w:r w:rsidRPr="00524107">
              <w:rPr>
                <w:rFonts w:ascii="Arial" w:hAnsi="Arial" w:cs="Arial"/>
                <w:spacing w:val="-2"/>
                <w:sz w:val="24"/>
                <w:szCs w:val="24"/>
              </w:rPr>
              <w:t>definidos.</w:t>
            </w:r>
          </w:p>
          <w:p w14:paraId="666A28F1"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manera clara y</w:t>
            </w:r>
            <w:r w:rsidRPr="00524107">
              <w:rPr>
                <w:rFonts w:ascii="Arial" w:hAnsi="Arial" w:cs="Arial"/>
                <w:spacing w:val="40"/>
                <w:sz w:val="24"/>
                <w:szCs w:val="24"/>
              </w:rPr>
              <w:t xml:space="preserve"> </w:t>
            </w:r>
            <w:r w:rsidRPr="00524107">
              <w:rPr>
                <w:rFonts w:ascii="Arial" w:hAnsi="Arial" w:cs="Arial"/>
                <w:sz w:val="24"/>
                <w:szCs w:val="24"/>
              </w:rPr>
              <w:t>precisa.</w:t>
            </w:r>
            <w:r w:rsidRPr="00524107">
              <w:rPr>
                <w:rFonts w:ascii="Arial" w:hAnsi="Arial" w:cs="Arial"/>
                <w:spacing w:val="-10"/>
                <w:sz w:val="24"/>
                <w:szCs w:val="24"/>
              </w:rPr>
              <w:t xml:space="preserve"> </w:t>
            </w:r>
            <w:r w:rsidRPr="00524107">
              <w:rPr>
                <w:rFonts w:ascii="Arial" w:hAnsi="Arial" w:cs="Arial"/>
                <w:sz w:val="24"/>
                <w:szCs w:val="24"/>
              </w:rPr>
              <w:t>Control</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metodología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trabajo</w:t>
            </w:r>
            <w:r w:rsidRPr="00524107">
              <w:rPr>
                <w:rFonts w:ascii="Arial" w:hAnsi="Arial" w:cs="Arial"/>
                <w:spacing w:val="-7"/>
                <w:sz w:val="24"/>
                <w:szCs w:val="24"/>
              </w:rPr>
              <w:t xml:space="preserve"> </w:t>
            </w:r>
            <w:r w:rsidRPr="00524107">
              <w:rPr>
                <w:rFonts w:ascii="Arial" w:hAnsi="Arial" w:cs="Arial"/>
                <w:sz w:val="24"/>
                <w:szCs w:val="24"/>
              </w:rPr>
              <w:t>del</w:t>
            </w:r>
          </w:p>
          <w:p w14:paraId="11B18E01"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14:paraId="63A177C8" w14:textId="77777777" w:rsidR="00C9666C" w:rsidRPr="00524107" w:rsidRDefault="00C9666C" w:rsidP="00891045">
            <w:pPr>
              <w:pStyle w:val="TableParagraph"/>
              <w:rPr>
                <w:rFonts w:ascii="Arial" w:hAnsi="Arial" w:cs="Arial"/>
                <w:sz w:val="24"/>
                <w:szCs w:val="24"/>
              </w:rPr>
            </w:pPr>
          </w:p>
          <w:p w14:paraId="447D0F12" w14:textId="77777777" w:rsidR="00C9666C" w:rsidRPr="00524107" w:rsidRDefault="00C9666C" w:rsidP="00891045">
            <w:pPr>
              <w:pStyle w:val="TableParagraph"/>
              <w:rPr>
                <w:rFonts w:ascii="Arial" w:hAnsi="Arial" w:cs="Arial"/>
                <w:sz w:val="24"/>
                <w:szCs w:val="24"/>
              </w:rPr>
            </w:pPr>
          </w:p>
          <w:p w14:paraId="0CB7F019" w14:textId="77777777" w:rsidR="00C9666C" w:rsidRPr="00524107" w:rsidRDefault="00C9666C" w:rsidP="00891045">
            <w:pPr>
              <w:pStyle w:val="TableParagraph"/>
              <w:rPr>
                <w:rFonts w:ascii="Arial" w:hAnsi="Arial" w:cs="Arial"/>
                <w:sz w:val="24"/>
                <w:szCs w:val="24"/>
              </w:rPr>
            </w:pPr>
          </w:p>
          <w:p w14:paraId="0782984C" w14:textId="77777777" w:rsidR="00C9666C" w:rsidRPr="00524107" w:rsidRDefault="00C9666C" w:rsidP="00891045">
            <w:pPr>
              <w:pStyle w:val="TableParagraph"/>
              <w:rPr>
                <w:rFonts w:ascii="Arial" w:hAnsi="Arial" w:cs="Arial"/>
                <w:sz w:val="24"/>
                <w:szCs w:val="24"/>
              </w:rPr>
            </w:pPr>
          </w:p>
          <w:p w14:paraId="38194B57" w14:textId="77777777" w:rsidR="00C9666C" w:rsidRPr="00524107" w:rsidRDefault="00C9666C" w:rsidP="00891045">
            <w:pPr>
              <w:pStyle w:val="TableParagraph"/>
              <w:rPr>
                <w:rFonts w:ascii="Arial" w:hAnsi="Arial" w:cs="Arial"/>
                <w:sz w:val="24"/>
                <w:szCs w:val="24"/>
              </w:rPr>
            </w:pPr>
          </w:p>
          <w:p w14:paraId="3D6C1721" w14:textId="77777777" w:rsidR="00C9666C" w:rsidRPr="00524107" w:rsidRDefault="00C9666C" w:rsidP="00891045">
            <w:pPr>
              <w:pStyle w:val="TableParagraph"/>
              <w:rPr>
                <w:rFonts w:ascii="Arial" w:hAnsi="Arial" w:cs="Arial"/>
                <w:sz w:val="24"/>
                <w:szCs w:val="24"/>
              </w:rPr>
            </w:pPr>
          </w:p>
          <w:p w14:paraId="76C0349C"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3</w:t>
            </w:r>
          </w:p>
        </w:tc>
        <w:tc>
          <w:tcPr>
            <w:tcW w:w="452" w:type="dxa"/>
          </w:tcPr>
          <w:p w14:paraId="46AF4CE4" w14:textId="77777777" w:rsidR="00C9666C" w:rsidRPr="00524107" w:rsidRDefault="00C9666C" w:rsidP="00891045">
            <w:pPr>
              <w:pStyle w:val="TableParagraph"/>
              <w:rPr>
                <w:rFonts w:ascii="Arial" w:hAnsi="Arial" w:cs="Arial"/>
                <w:sz w:val="24"/>
                <w:szCs w:val="24"/>
              </w:rPr>
            </w:pPr>
          </w:p>
          <w:p w14:paraId="4E25A95C" w14:textId="77777777" w:rsidR="00C9666C" w:rsidRPr="00524107" w:rsidRDefault="00C9666C" w:rsidP="00891045">
            <w:pPr>
              <w:pStyle w:val="TableParagraph"/>
              <w:rPr>
                <w:rFonts w:ascii="Arial" w:hAnsi="Arial" w:cs="Arial"/>
                <w:sz w:val="24"/>
                <w:szCs w:val="24"/>
              </w:rPr>
            </w:pPr>
          </w:p>
          <w:p w14:paraId="15DF02CB" w14:textId="77777777" w:rsidR="00C9666C" w:rsidRPr="00524107" w:rsidRDefault="00C9666C" w:rsidP="00891045">
            <w:pPr>
              <w:pStyle w:val="TableParagraph"/>
              <w:rPr>
                <w:rFonts w:ascii="Arial" w:hAnsi="Arial" w:cs="Arial"/>
                <w:sz w:val="24"/>
                <w:szCs w:val="24"/>
              </w:rPr>
            </w:pPr>
          </w:p>
          <w:p w14:paraId="277AED74" w14:textId="77777777" w:rsidR="00C9666C" w:rsidRPr="00524107" w:rsidRDefault="00C9666C" w:rsidP="00891045">
            <w:pPr>
              <w:pStyle w:val="TableParagraph"/>
              <w:rPr>
                <w:rFonts w:ascii="Arial" w:hAnsi="Arial" w:cs="Arial"/>
                <w:sz w:val="24"/>
                <w:szCs w:val="24"/>
              </w:rPr>
            </w:pPr>
          </w:p>
          <w:p w14:paraId="31F44E76" w14:textId="77777777" w:rsidR="00C9666C" w:rsidRPr="00524107" w:rsidRDefault="00C9666C" w:rsidP="00891045">
            <w:pPr>
              <w:pStyle w:val="TableParagraph"/>
              <w:rPr>
                <w:rFonts w:ascii="Arial" w:hAnsi="Arial" w:cs="Arial"/>
                <w:sz w:val="24"/>
                <w:szCs w:val="24"/>
              </w:rPr>
            </w:pPr>
          </w:p>
          <w:p w14:paraId="0472DE1C" w14:textId="77777777" w:rsidR="00C9666C" w:rsidRPr="00524107" w:rsidRDefault="00C9666C" w:rsidP="00891045">
            <w:pPr>
              <w:pStyle w:val="TableParagraph"/>
              <w:rPr>
                <w:rFonts w:ascii="Arial" w:hAnsi="Arial" w:cs="Arial"/>
                <w:sz w:val="24"/>
                <w:szCs w:val="24"/>
              </w:rPr>
            </w:pPr>
          </w:p>
          <w:p w14:paraId="45BF9876"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6248BADC" w14:textId="77777777" w:rsidR="00C9666C" w:rsidRPr="00524107" w:rsidRDefault="00C9666C" w:rsidP="00891045">
            <w:pPr>
              <w:pStyle w:val="TableParagraph"/>
              <w:rPr>
                <w:rFonts w:ascii="Arial" w:hAnsi="Arial" w:cs="Arial"/>
                <w:sz w:val="24"/>
                <w:szCs w:val="24"/>
              </w:rPr>
            </w:pPr>
          </w:p>
          <w:p w14:paraId="1B357B84" w14:textId="77777777" w:rsidR="00C9666C" w:rsidRPr="00524107" w:rsidRDefault="00C9666C" w:rsidP="00891045">
            <w:pPr>
              <w:pStyle w:val="TableParagraph"/>
              <w:rPr>
                <w:rFonts w:ascii="Arial" w:hAnsi="Arial" w:cs="Arial"/>
                <w:sz w:val="24"/>
                <w:szCs w:val="24"/>
              </w:rPr>
            </w:pPr>
          </w:p>
          <w:p w14:paraId="6DD03883" w14:textId="77777777" w:rsidR="00C9666C" w:rsidRPr="00524107" w:rsidRDefault="00C9666C" w:rsidP="00891045">
            <w:pPr>
              <w:pStyle w:val="TableParagraph"/>
              <w:rPr>
                <w:rFonts w:ascii="Arial" w:hAnsi="Arial" w:cs="Arial"/>
                <w:sz w:val="24"/>
                <w:szCs w:val="24"/>
              </w:rPr>
            </w:pPr>
          </w:p>
          <w:p w14:paraId="6814F751" w14:textId="77777777" w:rsidR="00C9666C" w:rsidRPr="00524107" w:rsidRDefault="00C9666C" w:rsidP="00891045">
            <w:pPr>
              <w:pStyle w:val="TableParagraph"/>
              <w:rPr>
                <w:rFonts w:ascii="Arial" w:hAnsi="Arial" w:cs="Arial"/>
                <w:sz w:val="24"/>
                <w:szCs w:val="24"/>
              </w:rPr>
            </w:pPr>
          </w:p>
          <w:p w14:paraId="0760D6D7" w14:textId="77777777" w:rsidR="00C9666C" w:rsidRPr="00524107" w:rsidRDefault="00C9666C" w:rsidP="00891045">
            <w:pPr>
              <w:pStyle w:val="TableParagraph"/>
              <w:rPr>
                <w:rFonts w:ascii="Arial" w:hAnsi="Arial" w:cs="Arial"/>
                <w:sz w:val="24"/>
                <w:szCs w:val="24"/>
              </w:rPr>
            </w:pPr>
          </w:p>
          <w:p w14:paraId="291EA59D" w14:textId="77777777" w:rsidR="00C9666C" w:rsidRPr="00524107" w:rsidRDefault="00C9666C" w:rsidP="00891045">
            <w:pPr>
              <w:pStyle w:val="TableParagraph"/>
              <w:rPr>
                <w:rFonts w:ascii="Arial" w:hAnsi="Arial" w:cs="Arial"/>
                <w:sz w:val="24"/>
                <w:szCs w:val="24"/>
              </w:rPr>
            </w:pPr>
          </w:p>
          <w:p w14:paraId="17C431A8"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5</w:t>
            </w:r>
          </w:p>
        </w:tc>
        <w:tc>
          <w:tcPr>
            <w:tcW w:w="700" w:type="dxa"/>
          </w:tcPr>
          <w:p w14:paraId="5CB1C7A8" w14:textId="77777777" w:rsidR="00C9666C" w:rsidRPr="00524107" w:rsidRDefault="00C9666C" w:rsidP="00891045">
            <w:pPr>
              <w:pStyle w:val="TableParagraph"/>
              <w:rPr>
                <w:rFonts w:ascii="Arial" w:hAnsi="Arial" w:cs="Arial"/>
                <w:sz w:val="24"/>
                <w:szCs w:val="24"/>
              </w:rPr>
            </w:pPr>
          </w:p>
          <w:p w14:paraId="2B4558C4" w14:textId="77777777" w:rsidR="00C9666C" w:rsidRPr="00524107" w:rsidRDefault="00C9666C" w:rsidP="00891045">
            <w:pPr>
              <w:pStyle w:val="TableParagraph"/>
              <w:rPr>
                <w:rFonts w:ascii="Arial" w:hAnsi="Arial" w:cs="Arial"/>
                <w:sz w:val="24"/>
                <w:szCs w:val="24"/>
              </w:rPr>
            </w:pPr>
          </w:p>
          <w:p w14:paraId="1E6B1DCA" w14:textId="77777777" w:rsidR="00C9666C" w:rsidRPr="00524107" w:rsidRDefault="00C9666C" w:rsidP="00891045">
            <w:pPr>
              <w:pStyle w:val="TableParagraph"/>
              <w:rPr>
                <w:rFonts w:ascii="Arial" w:hAnsi="Arial" w:cs="Arial"/>
                <w:sz w:val="24"/>
                <w:szCs w:val="24"/>
              </w:rPr>
            </w:pPr>
          </w:p>
          <w:p w14:paraId="0E6285E8" w14:textId="77777777" w:rsidR="00C9666C" w:rsidRPr="00524107" w:rsidRDefault="00C9666C" w:rsidP="00891045">
            <w:pPr>
              <w:pStyle w:val="TableParagraph"/>
              <w:rPr>
                <w:rFonts w:ascii="Arial" w:hAnsi="Arial" w:cs="Arial"/>
                <w:sz w:val="24"/>
                <w:szCs w:val="24"/>
              </w:rPr>
            </w:pPr>
          </w:p>
          <w:p w14:paraId="74B7DF9B" w14:textId="77777777" w:rsidR="00C9666C" w:rsidRPr="00524107" w:rsidRDefault="00C9666C" w:rsidP="00891045">
            <w:pPr>
              <w:pStyle w:val="TableParagraph"/>
              <w:rPr>
                <w:rFonts w:ascii="Arial" w:hAnsi="Arial" w:cs="Arial"/>
                <w:sz w:val="24"/>
                <w:szCs w:val="24"/>
              </w:rPr>
            </w:pPr>
          </w:p>
          <w:p w14:paraId="4D0A44B4"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450" w:type="dxa"/>
          </w:tcPr>
          <w:p w14:paraId="1DFA8FEC" w14:textId="77777777" w:rsidR="00C9666C" w:rsidRPr="00524107" w:rsidRDefault="00C9666C" w:rsidP="00891045">
            <w:pPr>
              <w:pStyle w:val="TableParagraph"/>
              <w:rPr>
                <w:rFonts w:ascii="Arial" w:hAnsi="Arial" w:cs="Arial"/>
                <w:sz w:val="24"/>
                <w:szCs w:val="24"/>
              </w:rPr>
            </w:pPr>
          </w:p>
          <w:p w14:paraId="3070251B" w14:textId="77777777" w:rsidR="00C9666C" w:rsidRPr="00524107" w:rsidRDefault="00C9666C" w:rsidP="00891045">
            <w:pPr>
              <w:pStyle w:val="TableParagraph"/>
              <w:rPr>
                <w:rFonts w:ascii="Arial" w:hAnsi="Arial" w:cs="Arial"/>
                <w:sz w:val="24"/>
                <w:szCs w:val="24"/>
              </w:rPr>
            </w:pPr>
          </w:p>
          <w:p w14:paraId="594C4484" w14:textId="77777777" w:rsidR="00C9666C" w:rsidRPr="00524107" w:rsidRDefault="00C9666C" w:rsidP="00891045">
            <w:pPr>
              <w:pStyle w:val="TableParagraph"/>
              <w:rPr>
                <w:rFonts w:ascii="Arial" w:hAnsi="Arial" w:cs="Arial"/>
                <w:sz w:val="24"/>
                <w:szCs w:val="24"/>
              </w:rPr>
            </w:pPr>
          </w:p>
          <w:p w14:paraId="5DED4F46" w14:textId="77777777" w:rsidR="00C9666C" w:rsidRPr="00524107" w:rsidRDefault="00C9666C" w:rsidP="00891045">
            <w:pPr>
              <w:pStyle w:val="TableParagraph"/>
              <w:rPr>
                <w:rFonts w:ascii="Arial" w:hAnsi="Arial" w:cs="Arial"/>
                <w:sz w:val="24"/>
                <w:szCs w:val="24"/>
              </w:rPr>
            </w:pPr>
          </w:p>
          <w:p w14:paraId="740709AB" w14:textId="77777777" w:rsidR="00C9666C" w:rsidRPr="00524107" w:rsidRDefault="00C9666C" w:rsidP="00891045">
            <w:pPr>
              <w:pStyle w:val="TableParagraph"/>
              <w:rPr>
                <w:rFonts w:ascii="Arial" w:hAnsi="Arial" w:cs="Arial"/>
                <w:sz w:val="24"/>
                <w:szCs w:val="24"/>
              </w:rPr>
            </w:pPr>
          </w:p>
          <w:p w14:paraId="4D0ACBC6" w14:textId="77777777" w:rsidR="00C9666C" w:rsidRPr="00524107" w:rsidRDefault="00C9666C" w:rsidP="00891045">
            <w:pPr>
              <w:pStyle w:val="TableParagraph"/>
              <w:rPr>
                <w:rFonts w:ascii="Arial" w:hAnsi="Arial" w:cs="Arial"/>
                <w:sz w:val="24"/>
                <w:szCs w:val="24"/>
              </w:rPr>
            </w:pPr>
          </w:p>
          <w:p w14:paraId="32383F13"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32D89511" w14:textId="77777777" w:rsidR="00C9666C" w:rsidRPr="00524107" w:rsidRDefault="00C9666C" w:rsidP="00891045">
            <w:pPr>
              <w:pStyle w:val="TableParagraph"/>
              <w:rPr>
                <w:rFonts w:ascii="Arial" w:hAnsi="Arial" w:cs="Arial"/>
                <w:sz w:val="24"/>
                <w:szCs w:val="24"/>
              </w:rPr>
            </w:pPr>
          </w:p>
          <w:p w14:paraId="39DB8CDC" w14:textId="77777777" w:rsidR="00C9666C" w:rsidRPr="00524107" w:rsidRDefault="00C9666C" w:rsidP="00891045">
            <w:pPr>
              <w:pStyle w:val="TableParagraph"/>
              <w:rPr>
                <w:rFonts w:ascii="Arial" w:hAnsi="Arial" w:cs="Arial"/>
                <w:sz w:val="24"/>
                <w:szCs w:val="24"/>
              </w:rPr>
            </w:pPr>
          </w:p>
          <w:p w14:paraId="36B7AC0A" w14:textId="77777777" w:rsidR="00C9666C" w:rsidRPr="00524107" w:rsidRDefault="00C9666C" w:rsidP="00891045">
            <w:pPr>
              <w:pStyle w:val="TableParagraph"/>
              <w:rPr>
                <w:rFonts w:ascii="Arial" w:hAnsi="Arial" w:cs="Arial"/>
                <w:sz w:val="24"/>
                <w:szCs w:val="24"/>
              </w:rPr>
            </w:pPr>
          </w:p>
          <w:p w14:paraId="3F4FC67D" w14:textId="77777777" w:rsidR="00C9666C" w:rsidRPr="00524107" w:rsidRDefault="00C9666C" w:rsidP="00891045">
            <w:pPr>
              <w:pStyle w:val="TableParagraph"/>
              <w:rPr>
                <w:rFonts w:ascii="Arial" w:hAnsi="Arial" w:cs="Arial"/>
                <w:sz w:val="24"/>
                <w:szCs w:val="24"/>
              </w:rPr>
            </w:pPr>
          </w:p>
          <w:p w14:paraId="727E6E7E" w14:textId="77777777" w:rsidR="00C9666C" w:rsidRPr="00524107" w:rsidRDefault="00C9666C" w:rsidP="00891045">
            <w:pPr>
              <w:pStyle w:val="TableParagraph"/>
              <w:rPr>
                <w:rFonts w:ascii="Arial" w:hAnsi="Arial" w:cs="Arial"/>
                <w:sz w:val="24"/>
                <w:szCs w:val="24"/>
              </w:rPr>
            </w:pPr>
          </w:p>
          <w:p w14:paraId="7761C3BE" w14:textId="77777777" w:rsidR="00C9666C" w:rsidRPr="00524107" w:rsidRDefault="00C9666C" w:rsidP="00891045">
            <w:pPr>
              <w:pStyle w:val="TableParagraph"/>
              <w:rPr>
                <w:rFonts w:ascii="Arial" w:hAnsi="Arial" w:cs="Arial"/>
                <w:sz w:val="24"/>
                <w:szCs w:val="24"/>
              </w:rPr>
            </w:pPr>
          </w:p>
          <w:p w14:paraId="7C9F467B"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055FE3A2" w14:textId="77777777" w:rsidR="00C9666C" w:rsidRPr="00524107" w:rsidRDefault="00C9666C" w:rsidP="00891045">
            <w:pPr>
              <w:pStyle w:val="TableParagraph"/>
              <w:rPr>
                <w:rFonts w:ascii="Arial" w:hAnsi="Arial" w:cs="Arial"/>
                <w:sz w:val="24"/>
                <w:szCs w:val="24"/>
              </w:rPr>
            </w:pPr>
          </w:p>
          <w:p w14:paraId="4AAC7692" w14:textId="77777777" w:rsidR="00C9666C" w:rsidRPr="00524107" w:rsidRDefault="00C9666C" w:rsidP="00891045">
            <w:pPr>
              <w:pStyle w:val="TableParagraph"/>
              <w:rPr>
                <w:rFonts w:ascii="Arial" w:hAnsi="Arial" w:cs="Arial"/>
                <w:sz w:val="24"/>
                <w:szCs w:val="24"/>
              </w:rPr>
            </w:pPr>
          </w:p>
          <w:p w14:paraId="554DAC22" w14:textId="77777777" w:rsidR="00C9666C" w:rsidRPr="00524107" w:rsidRDefault="00C9666C" w:rsidP="00891045">
            <w:pPr>
              <w:pStyle w:val="TableParagraph"/>
              <w:rPr>
                <w:rFonts w:ascii="Arial" w:hAnsi="Arial" w:cs="Arial"/>
                <w:sz w:val="24"/>
                <w:szCs w:val="24"/>
              </w:rPr>
            </w:pPr>
          </w:p>
          <w:p w14:paraId="1FD1802D" w14:textId="77777777" w:rsidR="00C9666C" w:rsidRPr="00524107" w:rsidRDefault="00C9666C" w:rsidP="00891045">
            <w:pPr>
              <w:pStyle w:val="TableParagraph"/>
              <w:rPr>
                <w:rFonts w:ascii="Arial" w:hAnsi="Arial" w:cs="Arial"/>
                <w:sz w:val="24"/>
                <w:szCs w:val="24"/>
              </w:rPr>
            </w:pPr>
          </w:p>
          <w:p w14:paraId="432F006F" w14:textId="77777777" w:rsidR="00C9666C" w:rsidRPr="00524107" w:rsidRDefault="00C9666C" w:rsidP="00891045">
            <w:pPr>
              <w:pStyle w:val="TableParagraph"/>
              <w:rPr>
                <w:rFonts w:ascii="Arial" w:hAnsi="Arial" w:cs="Arial"/>
                <w:sz w:val="24"/>
                <w:szCs w:val="24"/>
              </w:rPr>
            </w:pPr>
          </w:p>
          <w:p w14:paraId="7D30841A"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14:paraId="4948DB39" w14:textId="77777777" w:rsidR="00C9666C" w:rsidRPr="00524107" w:rsidRDefault="00C9666C" w:rsidP="00891045">
            <w:pPr>
              <w:pStyle w:val="TableParagraph"/>
              <w:rPr>
                <w:rFonts w:ascii="Arial" w:hAnsi="Arial" w:cs="Arial"/>
                <w:sz w:val="24"/>
                <w:szCs w:val="24"/>
              </w:rPr>
            </w:pPr>
          </w:p>
          <w:p w14:paraId="0B0EE444" w14:textId="77777777" w:rsidR="00C9666C" w:rsidRPr="00524107" w:rsidRDefault="00C9666C" w:rsidP="00891045">
            <w:pPr>
              <w:pStyle w:val="TableParagraph"/>
              <w:rPr>
                <w:rFonts w:ascii="Arial" w:hAnsi="Arial" w:cs="Arial"/>
                <w:sz w:val="24"/>
                <w:szCs w:val="24"/>
              </w:rPr>
            </w:pPr>
          </w:p>
          <w:p w14:paraId="5557ADEA" w14:textId="77777777" w:rsidR="00C9666C" w:rsidRPr="00524107" w:rsidRDefault="00C9666C" w:rsidP="00891045">
            <w:pPr>
              <w:pStyle w:val="TableParagraph"/>
              <w:rPr>
                <w:rFonts w:ascii="Arial" w:hAnsi="Arial" w:cs="Arial"/>
                <w:sz w:val="24"/>
                <w:szCs w:val="24"/>
              </w:rPr>
            </w:pPr>
          </w:p>
          <w:p w14:paraId="1FB7C01A" w14:textId="77777777" w:rsidR="00C9666C" w:rsidRPr="00524107" w:rsidRDefault="00C9666C" w:rsidP="00891045">
            <w:pPr>
              <w:pStyle w:val="TableParagraph"/>
              <w:rPr>
                <w:rFonts w:ascii="Arial" w:hAnsi="Arial" w:cs="Arial"/>
                <w:sz w:val="24"/>
                <w:szCs w:val="24"/>
              </w:rPr>
            </w:pPr>
          </w:p>
          <w:p w14:paraId="675173F8" w14:textId="77777777" w:rsidR="00C9666C" w:rsidRPr="00524107" w:rsidRDefault="00C9666C" w:rsidP="00891045">
            <w:pPr>
              <w:pStyle w:val="TableParagraph"/>
              <w:rPr>
                <w:rFonts w:ascii="Arial" w:hAnsi="Arial" w:cs="Arial"/>
                <w:sz w:val="24"/>
                <w:szCs w:val="24"/>
              </w:rPr>
            </w:pPr>
          </w:p>
          <w:p w14:paraId="3ADAD8B8" w14:textId="77777777" w:rsidR="00C9666C" w:rsidRPr="00524107" w:rsidRDefault="00C9666C" w:rsidP="00891045">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14:paraId="78B8ECB2" w14:textId="77777777" w:rsidR="00C9666C" w:rsidRPr="00524107" w:rsidRDefault="00C9666C" w:rsidP="00891045">
            <w:pPr>
              <w:pStyle w:val="TableParagraph"/>
              <w:rPr>
                <w:rFonts w:ascii="Arial" w:hAnsi="Arial" w:cs="Arial"/>
                <w:sz w:val="24"/>
                <w:szCs w:val="24"/>
              </w:rPr>
            </w:pPr>
          </w:p>
          <w:p w14:paraId="695D7168" w14:textId="77777777" w:rsidR="00C9666C" w:rsidRPr="00524107" w:rsidRDefault="00C9666C" w:rsidP="00891045">
            <w:pPr>
              <w:pStyle w:val="TableParagraph"/>
              <w:rPr>
                <w:rFonts w:ascii="Arial" w:hAnsi="Arial" w:cs="Arial"/>
                <w:sz w:val="24"/>
                <w:szCs w:val="24"/>
              </w:rPr>
            </w:pPr>
          </w:p>
          <w:p w14:paraId="40D48FA7" w14:textId="77777777" w:rsidR="00C9666C" w:rsidRPr="00524107" w:rsidRDefault="00C9666C" w:rsidP="00891045">
            <w:pPr>
              <w:pStyle w:val="TableParagraph"/>
              <w:rPr>
                <w:rFonts w:ascii="Arial" w:hAnsi="Arial" w:cs="Arial"/>
                <w:sz w:val="24"/>
                <w:szCs w:val="24"/>
              </w:rPr>
            </w:pPr>
          </w:p>
          <w:p w14:paraId="3597D096" w14:textId="77777777" w:rsidR="00C9666C" w:rsidRPr="00524107" w:rsidRDefault="00C9666C" w:rsidP="00891045">
            <w:pPr>
              <w:pStyle w:val="TableParagraph"/>
              <w:rPr>
                <w:rFonts w:ascii="Arial" w:hAnsi="Arial" w:cs="Arial"/>
                <w:sz w:val="24"/>
                <w:szCs w:val="24"/>
              </w:rPr>
            </w:pPr>
          </w:p>
          <w:p w14:paraId="1C29D8F2" w14:textId="77777777" w:rsidR="00C9666C" w:rsidRPr="00524107" w:rsidRDefault="00C9666C" w:rsidP="00891045">
            <w:pPr>
              <w:pStyle w:val="TableParagraph"/>
              <w:ind w:left="131" w:right="101"/>
              <w:rPr>
                <w:rFonts w:ascii="Arial" w:hAnsi="Arial" w:cs="Arial"/>
                <w:sz w:val="24"/>
                <w:szCs w:val="24"/>
              </w:rPr>
            </w:pPr>
            <w:r w:rsidRPr="00524107">
              <w:rPr>
                <w:rFonts w:ascii="Arial" w:hAnsi="Arial" w:cs="Arial"/>
                <w:spacing w:val="-2"/>
                <w:sz w:val="24"/>
                <w:szCs w:val="24"/>
              </w:rPr>
              <w:t>Efectuar</w:t>
            </w:r>
            <w:r w:rsidRPr="00524107">
              <w:rPr>
                <w:rFonts w:ascii="Arial" w:hAnsi="Arial" w:cs="Arial"/>
                <w:spacing w:val="-8"/>
                <w:sz w:val="24"/>
                <w:szCs w:val="24"/>
              </w:rPr>
              <w:t xml:space="preserve"> </w:t>
            </w:r>
            <w:r w:rsidRPr="00524107">
              <w:rPr>
                <w:rFonts w:ascii="Arial" w:hAnsi="Arial" w:cs="Arial"/>
                <w:spacing w:val="-2"/>
                <w:sz w:val="24"/>
                <w:szCs w:val="24"/>
              </w:rPr>
              <w:t>controles</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seguimiento</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017" w:type="dxa"/>
          </w:tcPr>
          <w:p w14:paraId="0C747636" w14:textId="77777777" w:rsidR="00C9666C" w:rsidRPr="00524107" w:rsidRDefault="00C9666C" w:rsidP="00891045">
            <w:pPr>
              <w:pStyle w:val="TableParagraph"/>
              <w:rPr>
                <w:rFonts w:ascii="Arial" w:hAnsi="Arial" w:cs="Arial"/>
                <w:sz w:val="24"/>
                <w:szCs w:val="24"/>
              </w:rPr>
            </w:pPr>
          </w:p>
          <w:p w14:paraId="6AE7B53B" w14:textId="77777777" w:rsidR="00C9666C" w:rsidRPr="00524107" w:rsidRDefault="00C9666C" w:rsidP="00891045">
            <w:pPr>
              <w:pStyle w:val="TableParagraph"/>
              <w:rPr>
                <w:rFonts w:ascii="Arial" w:hAnsi="Arial" w:cs="Arial"/>
                <w:sz w:val="24"/>
                <w:szCs w:val="24"/>
              </w:rPr>
            </w:pPr>
          </w:p>
          <w:p w14:paraId="56207A70" w14:textId="77777777" w:rsidR="00C9666C" w:rsidRPr="00524107" w:rsidRDefault="00C9666C" w:rsidP="00891045">
            <w:pPr>
              <w:pStyle w:val="TableParagraph"/>
              <w:rPr>
                <w:rFonts w:ascii="Arial" w:hAnsi="Arial" w:cs="Arial"/>
                <w:sz w:val="24"/>
                <w:szCs w:val="24"/>
              </w:rPr>
            </w:pPr>
          </w:p>
          <w:p w14:paraId="37060B02" w14:textId="77777777" w:rsidR="00C9666C" w:rsidRPr="00524107" w:rsidRDefault="00C9666C" w:rsidP="00891045">
            <w:pPr>
              <w:pStyle w:val="TableParagraph"/>
              <w:rPr>
                <w:rFonts w:ascii="Arial" w:hAnsi="Arial" w:cs="Arial"/>
                <w:sz w:val="24"/>
                <w:szCs w:val="24"/>
              </w:rPr>
            </w:pPr>
          </w:p>
          <w:p w14:paraId="7DE109EA" w14:textId="77777777" w:rsidR="00C9666C" w:rsidRPr="00524107" w:rsidRDefault="00C9666C" w:rsidP="00891045">
            <w:pPr>
              <w:pStyle w:val="TableParagraph"/>
              <w:rPr>
                <w:rFonts w:ascii="Arial" w:hAnsi="Arial" w:cs="Arial"/>
                <w:sz w:val="24"/>
                <w:szCs w:val="24"/>
              </w:rPr>
            </w:pPr>
          </w:p>
          <w:p w14:paraId="3D464D12" w14:textId="77777777" w:rsidR="00C9666C" w:rsidRPr="00524107" w:rsidRDefault="00C9666C" w:rsidP="00891045">
            <w:pPr>
              <w:pStyle w:val="TableParagraph"/>
              <w:rPr>
                <w:rFonts w:ascii="Arial" w:hAnsi="Arial" w:cs="Arial"/>
                <w:sz w:val="24"/>
                <w:szCs w:val="24"/>
              </w:rPr>
            </w:pPr>
          </w:p>
          <w:p w14:paraId="4D077724"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6E514BC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4053C353" w14:textId="77777777" w:rsidTr="00B673D8">
        <w:trPr>
          <w:trHeight w:val="325"/>
        </w:trPr>
        <w:tc>
          <w:tcPr>
            <w:tcW w:w="18651" w:type="dxa"/>
            <w:gridSpan w:val="23"/>
          </w:tcPr>
          <w:p w14:paraId="136261EF"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lastRenderedPageBreak/>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3C095E45" w14:textId="77777777" w:rsidTr="00C9666C">
        <w:trPr>
          <w:trHeight w:val="458"/>
        </w:trPr>
        <w:tc>
          <w:tcPr>
            <w:tcW w:w="482" w:type="dxa"/>
            <w:vMerge w:val="restart"/>
            <w:shd w:val="clear" w:color="auto" w:fill="7E7E7E"/>
            <w:textDirection w:val="btLr"/>
          </w:tcPr>
          <w:p w14:paraId="6879152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082D5662"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4E579F94"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291D08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7EF983C3"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320" w:type="dxa"/>
            <w:vMerge w:val="restart"/>
            <w:shd w:val="clear" w:color="auto" w:fill="7E7E7E"/>
            <w:textDirection w:val="btLr"/>
          </w:tcPr>
          <w:p w14:paraId="4540BCEF"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193" w:type="dxa"/>
            <w:vMerge w:val="restart"/>
            <w:shd w:val="clear" w:color="auto" w:fill="7E7E7E"/>
            <w:textDirection w:val="btLr"/>
          </w:tcPr>
          <w:p w14:paraId="5F9D08A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26618A65"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707001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329C0D9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27C1FE0C"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583BE1EF"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0C5763EC"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FA0FCE6"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2E12C4D2"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11567C9"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D3B4609"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75FAB410"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DDAC020"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157F5CCF"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52181B75"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1E2426E"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601B3127" w14:textId="77777777" w:rsidR="00C9666C" w:rsidRPr="00524107" w:rsidRDefault="00C9666C" w:rsidP="00891045">
            <w:pPr>
              <w:rPr>
                <w:rFonts w:ascii="Arial" w:hAnsi="Arial" w:cs="Arial"/>
              </w:rPr>
            </w:pPr>
          </w:p>
        </w:tc>
        <w:tc>
          <w:tcPr>
            <w:tcW w:w="1320" w:type="dxa"/>
            <w:vMerge/>
            <w:tcBorders>
              <w:top w:val="nil"/>
            </w:tcBorders>
            <w:shd w:val="clear" w:color="auto" w:fill="7E7E7E"/>
            <w:textDirection w:val="btLr"/>
          </w:tcPr>
          <w:p w14:paraId="0E39920B" w14:textId="77777777" w:rsidR="00C9666C" w:rsidRPr="00524107" w:rsidRDefault="00C9666C" w:rsidP="00891045">
            <w:pPr>
              <w:rPr>
                <w:rFonts w:ascii="Arial" w:hAnsi="Arial" w:cs="Arial"/>
              </w:rPr>
            </w:pPr>
          </w:p>
        </w:tc>
        <w:tc>
          <w:tcPr>
            <w:tcW w:w="1193" w:type="dxa"/>
            <w:vMerge/>
            <w:tcBorders>
              <w:top w:val="nil"/>
            </w:tcBorders>
            <w:shd w:val="clear" w:color="auto" w:fill="7E7E7E"/>
            <w:textDirection w:val="btLr"/>
          </w:tcPr>
          <w:p w14:paraId="51A4778D"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2D8B47F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354D693"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8B8AB4D"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5F90AA5F"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4BE4F306"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294C1854" w14:textId="77777777" w:rsidR="00C9666C" w:rsidRPr="00524107" w:rsidRDefault="00C9666C" w:rsidP="00891045">
            <w:pPr>
              <w:rPr>
                <w:rFonts w:ascii="Arial" w:hAnsi="Arial" w:cs="Arial"/>
              </w:rPr>
            </w:pPr>
          </w:p>
        </w:tc>
        <w:tc>
          <w:tcPr>
            <w:tcW w:w="450" w:type="dxa"/>
            <w:shd w:val="clear" w:color="auto" w:fill="E8E8E8"/>
            <w:textDirection w:val="btLr"/>
          </w:tcPr>
          <w:p w14:paraId="674E1E9D"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AF94D8B"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0920A58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447B6305"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4C928005"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2B462B6A"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DFC550E"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457C1DF" w14:textId="77777777" w:rsidR="00C9666C" w:rsidRPr="00524107" w:rsidRDefault="00C9666C" w:rsidP="00891045">
            <w:pPr>
              <w:rPr>
                <w:rFonts w:ascii="Arial" w:hAnsi="Arial" w:cs="Arial"/>
              </w:rPr>
            </w:pPr>
          </w:p>
        </w:tc>
        <w:tc>
          <w:tcPr>
            <w:tcW w:w="1441" w:type="dxa"/>
            <w:shd w:val="clear" w:color="auto" w:fill="E8E8E8"/>
            <w:textDirection w:val="btLr"/>
          </w:tcPr>
          <w:p w14:paraId="05B53BF1"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4C93B4F"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6F5065E"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5C83671B" w14:textId="77777777" w:rsidTr="00C9666C">
        <w:trPr>
          <w:trHeight w:val="3127"/>
        </w:trPr>
        <w:tc>
          <w:tcPr>
            <w:tcW w:w="482" w:type="dxa"/>
          </w:tcPr>
          <w:p w14:paraId="421E36F6" w14:textId="77777777" w:rsidR="00C9666C" w:rsidRPr="00524107" w:rsidRDefault="00C9666C" w:rsidP="00891045">
            <w:pPr>
              <w:pStyle w:val="TableParagraph"/>
              <w:rPr>
                <w:rFonts w:ascii="Arial" w:hAnsi="Arial" w:cs="Arial"/>
                <w:sz w:val="24"/>
                <w:szCs w:val="24"/>
              </w:rPr>
            </w:pPr>
          </w:p>
        </w:tc>
        <w:tc>
          <w:tcPr>
            <w:tcW w:w="544" w:type="dxa"/>
          </w:tcPr>
          <w:p w14:paraId="1C2F652B" w14:textId="77777777" w:rsidR="00C9666C" w:rsidRPr="00524107" w:rsidRDefault="00C9666C" w:rsidP="00891045">
            <w:pPr>
              <w:pStyle w:val="TableParagraph"/>
              <w:rPr>
                <w:rFonts w:ascii="Arial" w:hAnsi="Arial" w:cs="Arial"/>
                <w:sz w:val="24"/>
                <w:szCs w:val="24"/>
              </w:rPr>
            </w:pPr>
          </w:p>
        </w:tc>
        <w:tc>
          <w:tcPr>
            <w:tcW w:w="520" w:type="dxa"/>
          </w:tcPr>
          <w:p w14:paraId="6148F3D7" w14:textId="77777777" w:rsidR="00C9666C" w:rsidRPr="00524107" w:rsidRDefault="00C9666C" w:rsidP="00891045">
            <w:pPr>
              <w:pStyle w:val="TableParagraph"/>
              <w:rPr>
                <w:rFonts w:ascii="Arial" w:hAnsi="Arial" w:cs="Arial"/>
                <w:sz w:val="24"/>
                <w:szCs w:val="24"/>
              </w:rPr>
            </w:pPr>
          </w:p>
        </w:tc>
        <w:tc>
          <w:tcPr>
            <w:tcW w:w="450" w:type="dxa"/>
          </w:tcPr>
          <w:p w14:paraId="46BF7B69" w14:textId="77777777" w:rsidR="00C9666C" w:rsidRPr="00524107" w:rsidRDefault="00C9666C" w:rsidP="00891045">
            <w:pPr>
              <w:pStyle w:val="TableParagraph"/>
              <w:rPr>
                <w:rFonts w:ascii="Arial" w:hAnsi="Arial" w:cs="Arial"/>
                <w:sz w:val="24"/>
                <w:szCs w:val="24"/>
              </w:rPr>
            </w:pPr>
          </w:p>
        </w:tc>
        <w:tc>
          <w:tcPr>
            <w:tcW w:w="1369" w:type="dxa"/>
          </w:tcPr>
          <w:p w14:paraId="3AEE5219" w14:textId="77777777" w:rsidR="00C9666C" w:rsidRPr="00524107" w:rsidRDefault="00C9666C" w:rsidP="00891045">
            <w:pPr>
              <w:pStyle w:val="TableParagraph"/>
              <w:rPr>
                <w:rFonts w:ascii="Arial" w:hAnsi="Arial" w:cs="Arial"/>
                <w:sz w:val="24"/>
                <w:szCs w:val="24"/>
              </w:rPr>
            </w:pPr>
          </w:p>
        </w:tc>
        <w:tc>
          <w:tcPr>
            <w:tcW w:w="1320" w:type="dxa"/>
          </w:tcPr>
          <w:p w14:paraId="63D05296"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atribuible</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49FD2599"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Insuficiencia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ejecución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p w14:paraId="0F984802"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u</w:t>
            </w:r>
            <w:r w:rsidRPr="00524107">
              <w:rPr>
                <w:rFonts w:ascii="Arial" w:hAnsi="Arial" w:cs="Arial"/>
                <w:spacing w:val="40"/>
                <w:sz w:val="24"/>
                <w:szCs w:val="24"/>
              </w:rPr>
              <w:t xml:space="preserve"> </w:t>
            </w:r>
            <w:r w:rsidRPr="00524107">
              <w:rPr>
                <w:rFonts w:ascii="Arial" w:hAnsi="Arial" w:cs="Arial"/>
                <w:sz w:val="24"/>
                <w:szCs w:val="24"/>
              </w:rPr>
              <w:lastRenderedPageBreak/>
              <w:t>omisiones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procesos y</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pacing w:val="-2"/>
                <w:sz w:val="24"/>
                <w:szCs w:val="24"/>
              </w:rPr>
              <w:t>establecidos</w:t>
            </w:r>
          </w:p>
          <w:p w14:paraId="600F3E01"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z w:val="24"/>
                <w:szCs w:val="24"/>
              </w:rPr>
              <w:t>la</w:t>
            </w:r>
            <w:r w:rsidRPr="00524107">
              <w:rPr>
                <w:rFonts w:ascii="Arial" w:hAnsi="Arial" w:cs="Arial"/>
                <w:spacing w:val="-3"/>
                <w:sz w:val="24"/>
                <w:szCs w:val="24"/>
              </w:rPr>
              <w:t xml:space="preserve"> </w:t>
            </w:r>
            <w:r w:rsidRPr="00524107">
              <w:rPr>
                <w:rFonts w:ascii="Arial" w:hAnsi="Arial" w:cs="Arial"/>
                <w:spacing w:val="-2"/>
                <w:sz w:val="24"/>
                <w:szCs w:val="24"/>
              </w:rPr>
              <w:t>Entidad</w:t>
            </w:r>
          </w:p>
        </w:tc>
        <w:tc>
          <w:tcPr>
            <w:tcW w:w="1193" w:type="dxa"/>
          </w:tcPr>
          <w:p w14:paraId="43CA9EEE" w14:textId="77777777" w:rsidR="00C9666C" w:rsidRPr="00524107" w:rsidRDefault="00C9666C" w:rsidP="00891045">
            <w:pPr>
              <w:pStyle w:val="TableParagraph"/>
              <w:rPr>
                <w:rFonts w:ascii="Arial" w:hAnsi="Arial" w:cs="Arial"/>
                <w:sz w:val="24"/>
                <w:szCs w:val="24"/>
              </w:rPr>
            </w:pPr>
          </w:p>
        </w:tc>
        <w:tc>
          <w:tcPr>
            <w:tcW w:w="452" w:type="dxa"/>
          </w:tcPr>
          <w:p w14:paraId="4F3FDFE2" w14:textId="77777777" w:rsidR="00C9666C" w:rsidRPr="00524107" w:rsidRDefault="00C9666C" w:rsidP="00891045">
            <w:pPr>
              <w:pStyle w:val="TableParagraph"/>
              <w:rPr>
                <w:rFonts w:ascii="Arial" w:hAnsi="Arial" w:cs="Arial"/>
                <w:sz w:val="24"/>
                <w:szCs w:val="24"/>
              </w:rPr>
            </w:pPr>
          </w:p>
        </w:tc>
        <w:tc>
          <w:tcPr>
            <w:tcW w:w="450" w:type="dxa"/>
          </w:tcPr>
          <w:p w14:paraId="607CCF9E" w14:textId="77777777" w:rsidR="00C9666C" w:rsidRPr="00524107" w:rsidRDefault="00C9666C" w:rsidP="00891045">
            <w:pPr>
              <w:pStyle w:val="TableParagraph"/>
              <w:rPr>
                <w:rFonts w:ascii="Arial" w:hAnsi="Arial" w:cs="Arial"/>
                <w:sz w:val="24"/>
                <w:szCs w:val="24"/>
              </w:rPr>
            </w:pPr>
          </w:p>
        </w:tc>
        <w:tc>
          <w:tcPr>
            <w:tcW w:w="450" w:type="dxa"/>
          </w:tcPr>
          <w:p w14:paraId="2F35DD88" w14:textId="77777777" w:rsidR="00C9666C" w:rsidRPr="00524107" w:rsidRDefault="00C9666C" w:rsidP="00891045">
            <w:pPr>
              <w:pStyle w:val="TableParagraph"/>
              <w:rPr>
                <w:rFonts w:ascii="Arial" w:hAnsi="Arial" w:cs="Arial"/>
                <w:sz w:val="24"/>
                <w:szCs w:val="24"/>
              </w:rPr>
            </w:pPr>
          </w:p>
        </w:tc>
        <w:tc>
          <w:tcPr>
            <w:tcW w:w="863" w:type="dxa"/>
          </w:tcPr>
          <w:p w14:paraId="40806AEB" w14:textId="77777777" w:rsidR="00C9666C" w:rsidRPr="00524107" w:rsidRDefault="00C9666C" w:rsidP="00891045">
            <w:pPr>
              <w:pStyle w:val="TableParagraph"/>
              <w:rPr>
                <w:rFonts w:ascii="Arial" w:hAnsi="Arial" w:cs="Arial"/>
                <w:sz w:val="24"/>
                <w:szCs w:val="24"/>
              </w:rPr>
            </w:pPr>
          </w:p>
        </w:tc>
        <w:tc>
          <w:tcPr>
            <w:tcW w:w="990" w:type="dxa"/>
          </w:tcPr>
          <w:p w14:paraId="1992A246" w14:textId="77777777" w:rsidR="00C9666C" w:rsidRPr="00524107" w:rsidRDefault="00C9666C" w:rsidP="00891045">
            <w:pPr>
              <w:pStyle w:val="TableParagraph"/>
              <w:rPr>
                <w:rFonts w:ascii="Arial" w:hAnsi="Arial" w:cs="Arial"/>
                <w:sz w:val="24"/>
                <w:szCs w:val="24"/>
              </w:rPr>
            </w:pPr>
          </w:p>
        </w:tc>
        <w:tc>
          <w:tcPr>
            <w:tcW w:w="1389" w:type="dxa"/>
          </w:tcPr>
          <w:p w14:paraId="2968164C" w14:textId="77777777" w:rsidR="00C9666C" w:rsidRPr="00524107" w:rsidRDefault="00C9666C" w:rsidP="00891045">
            <w:pPr>
              <w:pStyle w:val="TableParagraph"/>
              <w:rPr>
                <w:rFonts w:ascii="Arial" w:hAnsi="Arial" w:cs="Arial"/>
                <w:sz w:val="24"/>
                <w:szCs w:val="24"/>
              </w:rPr>
            </w:pPr>
          </w:p>
        </w:tc>
        <w:tc>
          <w:tcPr>
            <w:tcW w:w="450" w:type="dxa"/>
          </w:tcPr>
          <w:p w14:paraId="192C244C" w14:textId="77777777" w:rsidR="00C9666C" w:rsidRPr="00524107" w:rsidRDefault="00C9666C" w:rsidP="00891045">
            <w:pPr>
              <w:pStyle w:val="TableParagraph"/>
              <w:rPr>
                <w:rFonts w:ascii="Arial" w:hAnsi="Arial" w:cs="Arial"/>
                <w:sz w:val="24"/>
                <w:szCs w:val="24"/>
              </w:rPr>
            </w:pPr>
          </w:p>
        </w:tc>
        <w:tc>
          <w:tcPr>
            <w:tcW w:w="452" w:type="dxa"/>
          </w:tcPr>
          <w:p w14:paraId="4D794469" w14:textId="77777777" w:rsidR="00C9666C" w:rsidRPr="00524107" w:rsidRDefault="00C9666C" w:rsidP="00891045">
            <w:pPr>
              <w:pStyle w:val="TableParagraph"/>
              <w:rPr>
                <w:rFonts w:ascii="Arial" w:hAnsi="Arial" w:cs="Arial"/>
                <w:sz w:val="24"/>
                <w:szCs w:val="24"/>
              </w:rPr>
            </w:pPr>
          </w:p>
        </w:tc>
        <w:tc>
          <w:tcPr>
            <w:tcW w:w="450" w:type="dxa"/>
          </w:tcPr>
          <w:p w14:paraId="404250F4" w14:textId="77777777" w:rsidR="00C9666C" w:rsidRPr="00524107" w:rsidRDefault="00C9666C" w:rsidP="00891045">
            <w:pPr>
              <w:pStyle w:val="TableParagraph"/>
              <w:rPr>
                <w:rFonts w:ascii="Arial" w:hAnsi="Arial" w:cs="Arial"/>
                <w:sz w:val="24"/>
                <w:szCs w:val="24"/>
              </w:rPr>
            </w:pPr>
          </w:p>
        </w:tc>
        <w:tc>
          <w:tcPr>
            <w:tcW w:w="700" w:type="dxa"/>
          </w:tcPr>
          <w:p w14:paraId="4B286E31" w14:textId="77777777" w:rsidR="00C9666C" w:rsidRPr="00524107" w:rsidRDefault="00C9666C" w:rsidP="00891045">
            <w:pPr>
              <w:pStyle w:val="TableParagraph"/>
              <w:rPr>
                <w:rFonts w:ascii="Arial" w:hAnsi="Arial" w:cs="Arial"/>
                <w:sz w:val="24"/>
                <w:szCs w:val="24"/>
              </w:rPr>
            </w:pPr>
          </w:p>
        </w:tc>
        <w:tc>
          <w:tcPr>
            <w:tcW w:w="450" w:type="dxa"/>
          </w:tcPr>
          <w:p w14:paraId="69182790" w14:textId="77777777" w:rsidR="00C9666C" w:rsidRPr="00524107" w:rsidRDefault="00C9666C" w:rsidP="00891045">
            <w:pPr>
              <w:pStyle w:val="TableParagraph"/>
              <w:rPr>
                <w:rFonts w:ascii="Arial" w:hAnsi="Arial" w:cs="Arial"/>
                <w:sz w:val="24"/>
                <w:szCs w:val="24"/>
              </w:rPr>
            </w:pPr>
          </w:p>
        </w:tc>
        <w:tc>
          <w:tcPr>
            <w:tcW w:w="1156" w:type="dxa"/>
          </w:tcPr>
          <w:p w14:paraId="5EB2B061" w14:textId="77777777" w:rsidR="00C9666C" w:rsidRPr="00524107" w:rsidRDefault="00C9666C" w:rsidP="00891045">
            <w:pPr>
              <w:pStyle w:val="TableParagraph"/>
              <w:rPr>
                <w:rFonts w:ascii="Arial" w:hAnsi="Arial" w:cs="Arial"/>
                <w:sz w:val="24"/>
                <w:szCs w:val="24"/>
              </w:rPr>
            </w:pPr>
          </w:p>
        </w:tc>
        <w:tc>
          <w:tcPr>
            <w:tcW w:w="948" w:type="dxa"/>
          </w:tcPr>
          <w:p w14:paraId="082556C1" w14:textId="77777777" w:rsidR="00C9666C" w:rsidRPr="00524107" w:rsidRDefault="00C9666C" w:rsidP="00891045">
            <w:pPr>
              <w:pStyle w:val="TableParagraph"/>
              <w:rPr>
                <w:rFonts w:ascii="Arial" w:hAnsi="Arial" w:cs="Arial"/>
                <w:sz w:val="24"/>
                <w:szCs w:val="24"/>
              </w:rPr>
            </w:pPr>
          </w:p>
        </w:tc>
        <w:tc>
          <w:tcPr>
            <w:tcW w:w="1115" w:type="dxa"/>
          </w:tcPr>
          <w:p w14:paraId="1B7DD19A" w14:textId="77777777" w:rsidR="00C9666C" w:rsidRPr="00524107" w:rsidRDefault="00C9666C" w:rsidP="00891045">
            <w:pPr>
              <w:pStyle w:val="TableParagraph"/>
              <w:rPr>
                <w:rFonts w:ascii="Arial" w:hAnsi="Arial" w:cs="Arial"/>
                <w:sz w:val="24"/>
                <w:szCs w:val="24"/>
              </w:rPr>
            </w:pPr>
          </w:p>
        </w:tc>
        <w:tc>
          <w:tcPr>
            <w:tcW w:w="1441" w:type="dxa"/>
          </w:tcPr>
          <w:p w14:paraId="44DED038" w14:textId="77777777" w:rsidR="00C9666C" w:rsidRPr="00524107" w:rsidRDefault="00C9666C" w:rsidP="00891045">
            <w:pPr>
              <w:pStyle w:val="TableParagraph"/>
              <w:rPr>
                <w:rFonts w:ascii="Arial" w:hAnsi="Arial" w:cs="Arial"/>
                <w:sz w:val="24"/>
                <w:szCs w:val="24"/>
              </w:rPr>
            </w:pPr>
          </w:p>
        </w:tc>
        <w:tc>
          <w:tcPr>
            <w:tcW w:w="1017" w:type="dxa"/>
          </w:tcPr>
          <w:p w14:paraId="32E6D4ED" w14:textId="77777777" w:rsidR="00C9666C" w:rsidRPr="00524107" w:rsidRDefault="00C9666C" w:rsidP="00891045">
            <w:pPr>
              <w:pStyle w:val="TableParagraph"/>
              <w:rPr>
                <w:rFonts w:ascii="Arial" w:hAnsi="Arial" w:cs="Arial"/>
                <w:sz w:val="24"/>
                <w:szCs w:val="24"/>
              </w:rPr>
            </w:pPr>
          </w:p>
        </w:tc>
      </w:tr>
      <w:tr w:rsidR="00C9666C" w:rsidRPr="00524107" w14:paraId="7BB28ADF" w14:textId="77777777" w:rsidTr="00C9666C">
        <w:trPr>
          <w:trHeight w:val="1757"/>
        </w:trPr>
        <w:tc>
          <w:tcPr>
            <w:tcW w:w="482" w:type="dxa"/>
          </w:tcPr>
          <w:p w14:paraId="38175CF0" w14:textId="77777777" w:rsidR="00C9666C" w:rsidRPr="00524107" w:rsidRDefault="00C9666C" w:rsidP="00891045">
            <w:pPr>
              <w:pStyle w:val="TableParagraph"/>
              <w:rPr>
                <w:rFonts w:ascii="Arial" w:hAnsi="Arial" w:cs="Arial"/>
                <w:sz w:val="24"/>
                <w:szCs w:val="24"/>
              </w:rPr>
            </w:pPr>
          </w:p>
          <w:p w14:paraId="73552CC4" w14:textId="77777777" w:rsidR="00C9666C" w:rsidRPr="00524107" w:rsidRDefault="00C9666C" w:rsidP="00891045">
            <w:pPr>
              <w:pStyle w:val="TableParagraph"/>
              <w:rPr>
                <w:rFonts w:ascii="Arial" w:hAnsi="Arial" w:cs="Arial"/>
                <w:sz w:val="24"/>
                <w:szCs w:val="24"/>
              </w:rPr>
            </w:pPr>
          </w:p>
          <w:p w14:paraId="25A34348" w14:textId="77777777" w:rsidR="00C9666C" w:rsidRPr="00524107" w:rsidRDefault="00C9666C" w:rsidP="00891045">
            <w:pPr>
              <w:pStyle w:val="TableParagraph"/>
              <w:rPr>
                <w:rFonts w:ascii="Arial" w:hAnsi="Arial" w:cs="Arial"/>
                <w:sz w:val="24"/>
                <w:szCs w:val="24"/>
              </w:rPr>
            </w:pPr>
          </w:p>
          <w:p w14:paraId="0358E02D"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14</w:t>
            </w:r>
          </w:p>
        </w:tc>
        <w:tc>
          <w:tcPr>
            <w:tcW w:w="544" w:type="dxa"/>
          </w:tcPr>
          <w:p w14:paraId="039CC89C" w14:textId="77777777" w:rsidR="00C9666C" w:rsidRPr="00524107" w:rsidRDefault="00C9666C" w:rsidP="00891045">
            <w:pPr>
              <w:pStyle w:val="TableParagraph"/>
              <w:rPr>
                <w:rFonts w:ascii="Arial" w:hAnsi="Arial" w:cs="Arial"/>
                <w:sz w:val="24"/>
                <w:szCs w:val="24"/>
              </w:rPr>
            </w:pPr>
          </w:p>
          <w:p w14:paraId="30C8CD3C" w14:textId="77777777" w:rsidR="00C9666C" w:rsidRPr="00524107" w:rsidRDefault="00C9666C" w:rsidP="00891045">
            <w:pPr>
              <w:pStyle w:val="TableParagraph"/>
              <w:rPr>
                <w:rFonts w:ascii="Arial" w:hAnsi="Arial" w:cs="Arial"/>
                <w:sz w:val="24"/>
                <w:szCs w:val="24"/>
              </w:rPr>
            </w:pPr>
          </w:p>
          <w:p w14:paraId="227631FE" w14:textId="77777777" w:rsidR="00C9666C" w:rsidRPr="00524107" w:rsidRDefault="00C9666C" w:rsidP="00891045">
            <w:pPr>
              <w:pStyle w:val="TableParagraph"/>
              <w:rPr>
                <w:rFonts w:ascii="Arial" w:hAnsi="Arial" w:cs="Arial"/>
                <w:sz w:val="24"/>
                <w:szCs w:val="24"/>
              </w:rPr>
            </w:pPr>
          </w:p>
          <w:p w14:paraId="2B68A3C8" w14:textId="77777777" w:rsidR="00C9666C" w:rsidRPr="00524107" w:rsidRDefault="00C9666C" w:rsidP="00891045">
            <w:pPr>
              <w:pStyle w:val="TableParagraph"/>
              <w:rPr>
                <w:rFonts w:ascii="Arial" w:hAnsi="Arial" w:cs="Arial"/>
                <w:sz w:val="24"/>
                <w:szCs w:val="24"/>
              </w:rPr>
            </w:pPr>
          </w:p>
          <w:p w14:paraId="68600692"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46E903DA" w14:textId="77777777" w:rsidR="00C9666C" w:rsidRPr="00524107" w:rsidRDefault="00C9666C" w:rsidP="00891045">
            <w:pPr>
              <w:pStyle w:val="TableParagraph"/>
              <w:rPr>
                <w:rFonts w:ascii="Arial" w:hAnsi="Arial" w:cs="Arial"/>
                <w:sz w:val="24"/>
                <w:szCs w:val="24"/>
              </w:rPr>
            </w:pPr>
          </w:p>
          <w:p w14:paraId="7445A2DA" w14:textId="77777777" w:rsidR="00C9666C" w:rsidRPr="00524107" w:rsidRDefault="00C9666C" w:rsidP="00891045">
            <w:pPr>
              <w:pStyle w:val="TableParagraph"/>
              <w:rPr>
                <w:rFonts w:ascii="Arial" w:hAnsi="Arial" w:cs="Arial"/>
                <w:sz w:val="24"/>
                <w:szCs w:val="24"/>
              </w:rPr>
            </w:pPr>
          </w:p>
          <w:p w14:paraId="2E856B2D" w14:textId="77777777" w:rsidR="00C9666C" w:rsidRPr="00524107" w:rsidRDefault="00C9666C" w:rsidP="00891045">
            <w:pPr>
              <w:pStyle w:val="TableParagraph"/>
              <w:rPr>
                <w:rFonts w:ascii="Arial" w:hAnsi="Arial" w:cs="Arial"/>
                <w:sz w:val="24"/>
                <w:szCs w:val="24"/>
              </w:rPr>
            </w:pPr>
          </w:p>
          <w:p w14:paraId="4F6D5911" w14:textId="77777777" w:rsidR="00C9666C" w:rsidRPr="00524107" w:rsidRDefault="00C9666C" w:rsidP="00891045">
            <w:pPr>
              <w:pStyle w:val="TableParagraph"/>
              <w:rPr>
                <w:rFonts w:ascii="Arial" w:hAnsi="Arial" w:cs="Arial"/>
                <w:sz w:val="24"/>
                <w:szCs w:val="24"/>
              </w:rPr>
            </w:pPr>
          </w:p>
          <w:p w14:paraId="30FEB219"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36034984"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7281E07" w14:textId="77777777" w:rsidR="00C9666C" w:rsidRPr="00524107" w:rsidRDefault="00C9666C" w:rsidP="00891045">
            <w:pPr>
              <w:pStyle w:val="TableParagraph"/>
              <w:rPr>
                <w:rFonts w:ascii="Arial" w:hAnsi="Arial" w:cs="Arial"/>
                <w:sz w:val="24"/>
                <w:szCs w:val="24"/>
              </w:rPr>
            </w:pPr>
          </w:p>
          <w:p w14:paraId="1914BA8D" w14:textId="77777777" w:rsidR="00C9666C" w:rsidRPr="00524107" w:rsidRDefault="00C9666C" w:rsidP="00891045">
            <w:pPr>
              <w:pStyle w:val="TableParagraph"/>
              <w:rPr>
                <w:rFonts w:ascii="Arial" w:hAnsi="Arial" w:cs="Arial"/>
                <w:sz w:val="24"/>
                <w:szCs w:val="24"/>
              </w:rPr>
            </w:pPr>
          </w:p>
          <w:p w14:paraId="4B457C0D" w14:textId="77777777" w:rsidR="00C9666C" w:rsidRPr="00524107" w:rsidRDefault="00C9666C" w:rsidP="00891045">
            <w:pPr>
              <w:pStyle w:val="TableParagraph"/>
              <w:rPr>
                <w:rFonts w:ascii="Arial" w:hAnsi="Arial" w:cs="Arial"/>
                <w:sz w:val="24"/>
                <w:szCs w:val="24"/>
              </w:rPr>
            </w:pPr>
          </w:p>
          <w:p w14:paraId="43B4EDD7" w14:textId="77777777" w:rsidR="00C9666C" w:rsidRPr="00524107" w:rsidRDefault="00C9666C" w:rsidP="00891045">
            <w:pPr>
              <w:pStyle w:val="TableParagraph"/>
              <w:ind w:left="267"/>
              <w:rPr>
                <w:rFonts w:ascii="Arial" w:hAnsi="Arial" w:cs="Arial"/>
                <w:sz w:val="24"/>
                <w:szCs w:val="24"/>
              </w:rPr>
            </w:pPr>
            <w:r w:rsidRPr="00524107">
              <w:rPr>
                <w:rFonts w:ascii="Arial" w:hAnsi="Arial" w:cs="Arial"/>
                <w:sz w:val="24"/>
                <w:szCs w:val="24"/>
              </w:rPr>
              <w:t>S.</w:t>
            </w:r>
            <w:r w:rsidRPr="00524107">
              <w:rPr>
                <w:rFonts w:ascii="Arial" w:hAnsi="Arial" w:cs="Arial"/>
                <w:spacing w:val="-3"/>
                <w:sz w:val="24"/>
                <w:szCs w:val="24"/>
              </w:rPr>
              <w:t xml:space="preserve"> </w:t>
            </w:r>
            <w:r w:rsidRPr="00524107">
              <w:rPr>
                <w:rFonts w:ascii="Arial" w:hAnsi="Arial" w:cs="Arial"/>
                <w:sz w:val="24"/>
                <w:szCs w:val="24"/>
              </w:rPr>
              <w:t>SOCIAL.</w:t>
            </w:r>
            <w:r w:rsidRPr="00524107">
              <w:rPr>
                <w:rFonts w:ascii="Arial" w:hAnsi="Arial" w:cs="Arial"/>
                <w:spacing w:val="-2"/>
                <w:sz w:val="24"/>
                <w:szCs w:val="24"/>
              </w:rPr>
              <w:t xml:space="preserve"> </w:t>
            </w:r>
            <w:r w:rsidRPr="00524107">
              <w:rPr>
                <w:rFonts w:ascii="Arial" w:hAnsi="Arial" w:cs="Arial"/>
                <w:spacing w:val="-5"/>
                <w:sz w:val="24"/>
                <w:szCs w:val="24"/>
              </w:rPr>
              <w:t>N:</w:t>
            </w:r>
          </w:p>
          <w:p w14:paraId="0F153942" w14:textId="77777777" w:rsidR="00C9666C" w:rsidRPr="00524107" w:rsidRDefault="00C9666C" w:rsidP="00891045">
            <w:pPr>
              <w:pStyle w:val="TableParagraph"/>
              <w:ind w:left="339"/>
              <w:rPr>
                <w:rFonts w:ascii="Arial" w:hAnsi="Arial" w:cs="Arial"/>
                <w:sz w:val="24"/>
                <w:szCs w:val="24"/>
              </w:rPr>
            </w:pPr>
            <w:r w:rsidRPr="00524107">
              <w:rPr>
                <w:rFonts w:ascii="Arial" w:hAnsi="Arial" w:cs="Arial"/>
                <w:spacing w:val="-2"/>
                <w:sz w:val="24"/>
                <w:szCs w:val="24"/>
              </w:rPr>
              <w:t>Naturaleza</w:t>
            </w:r>
          </w:p>
        </w:tc>
        <w:tc>
          <w:tcPr>
            <w:tcW w:w="1320" w:type="dxa"/>
          </w:tcPr>
          <w:p w14:paraId="3C425EE3" w14:textId="77777777" w:rsidR="00C9666C" w:rsidRPr="00524107" w:rsidRDefault="00C9666C" w:rsidP="00891045">
            <w:pPr>
              <w:pStyle w:val="TableParagraph"/>
              <w:ind w:left="112" w:right="111"/>
              <w:rPr>
                <w:rFonts w:ascii="Arial" w:hAnsi="Arial" w:cs="Arial"/>
                <w:sz w:val="24"/>
                <w:szCs w:val="24"/>
              </w:rPr>
            </w:pPr>
            <w:r w:rsidRPr="00524107">
              <w:rPr>
                <w:rFonts w:ascii="Arial" w:hAnsi="Arial" w:cs="Arial"/>
                <w:spacing w:val="-2"/>
                <w:sz w:val="24"/>
                <w:szCs w:val="24"/>
              </w:rPr>
              <w:t>Dificultades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 acceder a</w:t>
            </w:r>
            <w:r w:rsidRPr="00524107">
              <w:rPr>
                <w:rFonts w:ascii="Arial" w:hAnsi="Arial" w:cs="Arial"/>
                <w:spacing w:val="40"/>
                <w:sz w:val="24"/>
                <w:szCs w:val="24"/>
              </w:rPr>
              <w:t xml:space="preserve"> </w:t>
            </w:r>
            <w:r w:rsidRPr="00524107">
              <w:rPr>
                <w:rFonts w:ascii="Arial" w:hAnsi="Arial" w:cs="Arial"/>
                <w:sz w:val="24"/>
                <w:szCs w:val="24"/>
              </w:rPr>
              <w:t>sitios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donde</w:t>
            </w:r>
            <w:r w:rsidRPr="00524107">
              <w:rPr>
                <w:rFonts w:ascii="Arial" w:hAnsi="Arial" w:cs="Arial"/>
                <w:spacing w:val="40"/>
                <w:sz w:val="24"/>
                <w:szCs w:val="24"/>
              </w:rPr>
              <w:t xml:space="preserve"> </w:t>
            </w:r>
            <w:r w:rsidRPr="00524107">
              <w:rPr>
                <w:rFonts w:ascii="Arial" w:hAnsi="Arial" w:cs="Arial"/>
                <w:spacing w:val="-4"/>
                <w:sz w:val="24"/>
                <w:szCs w:val="24"/>
              </w:rPr>
              <w:t>debe</w:t>
            </w:r>
            <w:r w:rsidRPr="00524107">
              <w:rPr>
                <w:rFonts w:ascii="Arial" w:hAnsi="Arial" w:cs="Arial"/>
                <w:spacing w:val="40"/>
                <w:sz w:val="24"/>
                <w:szCs w:val="24"/>
              </w:rPr>
              <w:t xml:space="preserve"> </w:t>
            </w:r>
            <w:r w:rsidRPr="00524107">
              <w:rPr>
                <w:rFonts w:ascii="Arial" w:hAnsi="Arial" w:cs="Arial"/>
                <w:spacing w:val="-2"/>
                <w:sz w:val="24"/>
                <w:szCs w:val="24"/>
              </w:rPr>
              <w:t>desarrollar</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8"/>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5"/>
                <w:sz w:val="24"/>
                <w:szCs w:val="24"/>
              </w:rPr>
              <w:t xml:space="preserve"> </w:t>
            </w:r>
            <w:r w:rsidRPr="00524107">
              <w:rPr>
                <w:rFonts w:ascii="Arial" w:hAnsi="Arial" w:cs="Arial"/>
                <w:sz w:val="24"/>
                <w:szCs w:val="24"/>
              </w:rPr>
              <w:t>Se</w:t>
            </w:r>
          </w:p>
          <w:p w14:paraId="593EEFFF"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pacing w:val="-2"/>
                <w:sz w:val="24"/>
                <w:szCs w:val="24"/>
              </w:rPr>
              <w:t>Podrían</w:t>
            </w:r>
          </w:p>
        </w:tc>
        <w:tc>
          <w:tcPr>
            <w:tcW w:w="1193" w:type="dxa"/>
          </w:tcPr>
          <w:p w14:paraId="5E89F90E" w14:textId="77777777" w:rsidR="00C9666C" w:rsidRPr="00524107" w:rsidRDefault="00C9666C" w:rsidP="00891045">
            <w:pPr>
              <w:pStyle w:val="TableParagraph"/>
              <w:rPr>
                <w:rFonts w:ascii="Arial" w:hAnsi="Arial" w:cs="Arial"/>
                <w:sz w:val="24"/>
                <w:szCs w:val="24"/>
              </w:rPr>
            </w:pPr>
          </w:p>
          <w:p w14:paraId="6E246BBE"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z w:val="24"/>
                <w:szCs w:val="24"/>
              </w:rPr>
              <w:t>Demoras en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actividades.</w:t>
            </w:r>
          </w:p>
          <w:p w14:paraId="06465A2D" w14:textId="77777777" w:rsidR="00C9666C" w:rsidRPr="00524107" w:rsidRDefault="00C9666C" w:rsidP="00891045">
            <w:pPr>
              <w:pStyle w:val="TableParagraph"/>
              <w:ind w:left="113"/>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actividades,</w:t>
            </w:r>
            <w:r w:rsidRPr="00524107">
              <w:rPr>
                <w:rFonts w:ascii="Arial" w:hAnsi="Arial" w:cs="Arial"/>
                <w:spacing w:val="40"/>
                <w:sz w:val="24"/>
                <w:szCs w:val="24"/>
              </w:rPr>
              <w:t xml:space="preserve"> </w:t>
            </w:r>
            <w:r w:rsidRPr="00524107">
              <w:rPr>
                <w:rFonts w:ascii="Arial" w:hAnsi="Arial" w:cs="Arial"/>
                <w:sz w:val="24"/>
                <w:szCs w:val="24"/>
              </w:rPr>
              <w:t>incremento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costos</w:t>
            </w:r>
          </w:p>
        </w:tc>
        <w:tc>
          <w:tcPr>
            <w:tcW w:w="452" w:type="dxa"/>
          </w:tcPr>
          <w:p w14:paraId="53FE3774" w14:textId="77777777" w:rsidR="00C9666C" w:rsidRPr="00524107" w:rsidRDefault="00C9666C" w:rsidP="00891045">
            <w:pPr>
              <w:pStyle w:val="TableParagraph"/>
              <w:rPr>
                <w:rFonts w:ascii="Arial" w:hAnsi="Arial" w:cs="Arial"/>
                <w:sz w:val="24"/>
                <w:szCs w:val="24"/>
              </w:rPr>
            </w:pPr>
          </w:p>
          <w:p w14:paraId="5AA24571" w14:textId="77777777" w:rsidR="00C9666C" w:rsidRPr="00524107" w:rsidRDefault="00C9666C" w:rsidP="00891045">
            <w:pPr>
              <w:pStyle w:val="TableParagraph"/>
              <w:rPr>
                <w:rFonts w:ascii="Arial" w:hAnsi="Arial" w:cs="Arial"/>
                <w:sz w:val="24"/>
                <w:szCs w:val="24"/>
              </w:rPr>
            </w:pPr>
          </w:p>
          <w:p w14:paraId="1E4ED3E6" w14:textId="77777777" w:rsidR="00C9666C" w:rsidRPr="00524107" w:rsidRDefault="00C9666C" w:rsidP="00891045">
            <w:pPr>
              <w:pStyle w:val="TableParagraph"/>
              <w:rPr>
                <w:rFonts w:ascii="Arial" w:hAnsi="Arial" w:cs="Arial"/>
                <w:sz w:val="24"/>
                <w:szCs w:val="24"/>
              </w:rPr>
            </w:pPr>
          </w:p>
          <w:p w14:paraId="5123DBD8" w14:textId="77777777" w:rsidR="00C9666C" w:rsidRPr="00524107" w:rsidRDefault="00C9666C" w:rsidP="00891045">
            <w:pPr>
              <w:pStyle w:val="TableParagraph"/>
              <w:rPr>
                <w:rFonts w:ascii="Arial" w:hAnsi="Arial" w:cs="Arial"/>
                <w:sz w:val="24"/>
                <w:szCs w:val="24"/>
              </w:rPr>
            </w:pPr>
          </w:p>
          <w:p w14:paraId="67B5DDA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47048CD5" w14:textId="77777777" w:rsidR="00C9666C" w:rsidRPr="00524107" w:rsidRDefault="00C9666C" w:rsidP="00891045">
            <w:pPr>
              <w:pStyle w:val="TableParagraph"/>
              <w:rPr>
                <w:rFonts w:ascii="Arial" w:hAnsi="Arial" w:cs="Arial"/>
                <w:sz w:val="24"/>
                <w:szCs w:val="24"/>
              </w:rPr>
            </w:pPr>
          </w:p>
          <w:p w14:paraId="149BA052" w14:textId="77777777" w:rsidR="00C9666C" w:rsidRPr="00524107" w:rsidRDefault="00C9666C" w:rsidP="00891045">
            <w:pPr>
              <w:pStyle w:val="TableParagraph"/>
              <w:rPr>
                <w:rFonts w:ascii="Arial" w:hAnsi="Arial" w:cs="Arial"/>
                <w:sz w:val="24"/>
                <w:szCs w:val="24"/>
              </w:rPr>
            </w:pPr>
          </w:p>
          <w:p w14:paraId="31623492" w14:textId="77777777" w:rsidR="00C9666C" w:rsidRPr="00524107" w:rsidRDefault="00C9666C" w:rsidP="00891045">
            <w:pPr>
              <w:pStyle w:val="TableParagraph"/>
              <w:rPr>
                <w:rFonts w:ascii="Arial" w:hAnsi="Arial" w:cs="Arial"/>
                <w:sz w:val="24"/>
                <w:szCs w:val="24"/>
              </w:rPr>
            </w:pPr>
          </w:p>
          <w:p w14:paraId="1F878328" w14:textId="77777777" w:rsidR="00C9666C" w:rsidRPr="00524107" w:rsidRDefault="00C9666C" w:rsidP="00891045">
            <w:pPr>
              <w:pStyle w:val="TableParagraph"/>
              <w:rPr>
                <w:rFonts w:ascii="Arial" w:hAnsi="Arial" w:cs="Arial"/>
                <w:sz w:val="24"/>
                <w:szCs w:val="24"/>
              </w:rPr>
            </w:pPr>
          </w:p>
          <w:p w14:paraId="2CBF5F43"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5</w:t>
            </w:r>
          </w:p>
        </w:tc>
        <w:tc>
          <w:tcPr>
            <w:tcW w:w="450" w:type="dxa"/>
          </w:tcPr>
          <w:p w14:paraId="44B65CFD" w14:textId="77777777" w:rsidR="00C9666C" w:rsidRPr="00524107" w:rsidRDefault="00C9666C" w:rsidP="00891045">
            <w:pPr>
              <w:pStyle w:val="TableParagraph"/>
              <w:rPr>
                <w:rFonts w:ascii="Arial" w:hAnsi="Arial" w:cs="Arial"/>
                <w:sz w:val="24"/>
                <w:szCs w:val="24"/>
              </w:rPr>
            </w:pPr>
          </w:p>
          <w:p w14:paraId="231A32F9" w14:textId="77777777" w:rsidR="00C9666C" w:rsidRPr="00524107" w:rsidRDefault="00C9666C" w:rsidP="00891045">
            <w:pPr>
              <w:pStyle w:val="TableParagraph"/>
              <w:rPr>
                <w:rFonts w:ascii="Arial" w:hAnsi="Arial" w:cs="Arial"/>
                <w:sz w:val="24"/>
                <w:szCs w:val="24"/>
              </w:rPr>
            </w:pPr>
          </w:p>
          <w:p w14:paraId="3F2244DC" w14:textId="77777777" w:rsidR="00C9666C" w:rsidRPr="00524107" w:rsidRDefault="00C9666C" w:rsidP="00891045">
            <w:pPr>
              <w:pStyle w:val="TableParagraph"/>
              <w:rPr>
                <w:rFonts w:ascii="Arial" w:hAnsi="Arial" w:cs="Arial"/>
                <w:sz w:val="24"/>
                <w:szCs w:val="24"/>
              </w:rPr>
            </w:pPr>
          </w:p>
          <w:p w14:paraId="20B893ED" w14:textId="77777777" w:rsidR="00C9666C" w:rsidRPr="00524107" w:rsidRDefault="00C9666C" w:rsidP="00891045">
            <w:pPr>
              <w:pStyle w:val="TableParagraph"/>
              <w:rPr>
                <w:rFonts w:ascii="Arial" w:hAnsi="Arial" w:cs="Arial"/>
                <w:sz w:val="24"/>
                <w:szCs w:val="24"/>
              </w:rPr>
            </w:pPr>
          </w:p>
          <w:p w14:paraId="640FA311"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8</w:t>
            </w:r>
          </w:p>
        </w:tc>
        <w:tc>
          <w:tcPr>
            <w:tcW w:w="863" w:type="dxa"/>
          </w:tcPr>
          <w:p w14:paraId="46EFB751" w14:textId="77777777" w:rsidR="00C9666C" w:rsidRPr="00524107" w:rsidRDefault="00C9666C" w:rsidP="00891045">
            <w:pPr>
              <w:pStyle w:val="TableParagraph"/>
              <w:rPr>
                <w:rFonts w:ascii="Arial" w:hAnsi="Arial" w:cs="Arial"/>
                <w:sz w:val="24"/>
                <w:szCs w:val="24"/>
              </w:rPr>
            </w:pPr>
          </w:p>
          <w:p w14:paraId="755866BB" w14:textId="77777777" w:rsidR="00C9666C" w:rsidRPr="00524107" w:rsidRDefault="00C9666C" w:rsidP="00891045">
            <w:pPr>
              <w:pStyle w:val="TableParagraph"/>
              <w:rPr>
                <w:rFonts w:ascii="Arial" w:hAnsi="Arial" w:cs="Arial"/>
                <w:sz w:val="24"/>
                <w:szCs w:val="24"/>
              </w:rPr>
            </w:pPr>
          </w:p>
          <w:p w14:paraId="5B69F8A3" w14:textId="77777777" w:rsidR="00C9666C" w:rsidRPr="00524107" w:rsidRDefault="00C9666C" w:rsidP="00891045">
            <w:pPr>
              <w:pStyle w:val="TableParagraph"/>
              <w:rPr>
                <w:rFonts w:ascii="Arial" w:hAnsi="Arial" w:cs="Arial"/>
                <w:sz w:val="24"/>
                <w:szCs w:val="24"/>
              </w:rPr>
            </w:pPr>
          </w:p>
          <w:p w14:paraId="0B7463DA" w14:textId="77777777" w:rsidR="00C9666C" w:rsidRPr="00524107" w:rsidRDefault="00C9666C" w:rsidP="00891045">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14:paraId="0B27657C" w14:textId="77777777" w:rsidR="00C9666C" w:rsidRPr="00524107" w:rsidRDefault="00C9666C" w:rsidP="00891045">
            <w:pPr>
              <w:pStyle w:val="TableParagraph"/>
              <w:rPr>
                <w:rFonts w:ascii="Arial" w:hAnsi="Arial" w:cs="Arial"/>
                <w:sz w:val="24"/>
                <w:szCs w:val="24"/>
              </w:rPr>
            </w:pPr>
          </w:p>
          <w:p w14:paraId="016CFDDF" w14:textId="77777777" w:rsidR="00C9666C" w:rsidRPr="00524107" w:rsidRDefault="00C9666C" w:rsidP="00891045">
            <w:pPr>
              <w:pStyle w:val="TableParagraph"/>
              <w:rPr>
                <w:rFonts w:ascii="Arial" w:hAnsi="Arial" w:cs="Arial"/>
                <w:sz w:val="24"/>
                <w:szCs w:val="24"/>
              </w:rPr>
            </w:pPr>
          </w:p>
          <w:p w14:paraId="4D5413DA" w14:textId="77777777" w:rsidR="00C9666C" w:rsidRPr="00524107" w:rsidRDefault="00C9666C" w:rsidP="00891045">
            <w:pPr>
              <w:pStyle w:val="TableParagraph"/>
              <w:rPr>
                <w:rFonts w:ascii="Arial" w:hAnsi="Arial" w:cs="Arial"/>
                <w:sz w:val="24"/>
                <w:szCs w:val="24"/>
              </w:rPr>
            </w:pPr>
          </w:p>
          <w:p w14:paraId="2D8A62BF"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389" w:type="dxa"/>
          </w:tcPr>
          <w:p w14:paraId="30FB0271"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pacing w:val="-2"/>
                <w:sz w:val="24"/>
                <w:szCs w:val="24"/>
              </w:rPr>
              <w:t>1.</w:t>
            </w:r>
            <w:r w:rsidRPr="00524107">
              <w:rPr>
                <w:rFonts w:ascii="Arial" w:hAnsi="Arial" w:cs="Arial"/>
                <w:spacing w:val="-8"/>
                <w:sz w:val="24"/>
                <w:szCs w:val="24"/>
              </w:rPr>
              <w:t xml:space="preserve"> </w:t>
            </w:r>
            <w:r w:rsidRPr="00524107">
              <w:rPr>
                <w:rFonts w:ascii="Arial" w:hAnsi="Arial" w:cs="Arial"/>
                <w:spacing w:val="-2"/>
                <w:sz w:val="24"/>
                <w:szCs w:val="24"/>
              </w:rPr>
              <w:t>Realizar</w:t>
            </w:r>
            <w:r w:rsidRPr="00524107">
              <w:rPr>
                <w:rFonts w:ascii="Arial" w:hAnsi="Arial" w:cs="Arial"/>
                <w:spacing w:val="-7"/>
                <w:sz w:val="24"/>
                <w:szCs w:val="24"/>
              </w:rPr>
              <w:t xml:space="preserve"> </w:t>
            </w:r>
            <w:r w:rsidRPr="00524107">
              <w:rPr>
                <w:rFonts w:ascii="Arial" w:hAnsi="Arial" w:cs="Arial"/>
                <w:spacing w:val="-2"/>
                <w:sz w:val="24"/>
                <w:szCs w:val="24"/>
              </w:rPr>
              <w:t>control</w:t>
            </w:r>
            <w:r w:rsidRPr="00524107">
              <w:rPr>
                <w:rFonts w:ascii="Arial" w:hAnsi="Arial" w:cs="Arial"/>
                <w:spacing w:val="40"/>
                <w:sz w:val="24"/>
                <w:szCs w:val="24"/>
              </w:rPr>
              <w:t xml:space="preserve"> </w:t>
            </w:r>
            <w:r w:rsidRPr="00524107">
              <w:rPr>
                <w:rFonts w:ascii="Arial" w:hAnsi="Arial" w:cs="Arial"/>
                <w:sz w:val="24"/>
                <w:szCs w:val="24"/>
              </w:rPr>
              <w:t>y seguimiento al</w:t>
            </w:r>
            <w:r w:rsidRPr="00524107">
              <w:rPr>
                <w:rFonts w:ascii="Arial" w:hAnsi="Arial" w:cs="Arial"/>
                <w:spacing w:val="40"/>
                <w:sz w:val="24"/>
                <w:szCs w:val="24"/>
              </w:rPr>
              <w:t xml:space="preserve"> </w:t>
            </w:r>
            <w:r w:rsidRPr="00524107">
              <w:rPr>
                <w:rFonts w:ascii="Arial" w:hAnsi="Arial" w:cs="Arial"/>
                <w:sz w:val="24"/>
                <w:szCs w:val="24"/>
              </w:rPr>
              <w:t>orden público. 2.</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socialización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proyecto con la</w:t>
            </w:r>
            <w:r w:rsidRPr="00524107">
              <w:rPr>
                <w:rFonts w:ascii="Arial" w:hAnsi="Arial" w:cs="Arial"/>
                <w:spacing w:val="40"/>
                <w:sz w:val="24"/>
                <w:szCs w:val="24"/>
              </w:rPr>
              <w:t xml:space="preserve"> </w:t>
            </w:r>
            <w:r w:rsidRPr="00524107">
              <w:rPr>
                <w:rFonts w:ascii="Arial" w:hAnsi="Arial" w:cs="Arial"/>
                <w:sz w:val="24"/>
                <w:szCs w:val="24"/>
              </w:rPr>
              <w:t>comunidad.</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z w:val="24"/>
                <w:szCs w:val="24"/>
              </w:rPr>
              <w:t>Gestionar</w:t>
            </w:r>
            <w:r w:rsidRPr="00524107">
              <w:rPr>
                <w:rFonts w:ascii="Arial" w:hAnsi="Arial" w:cs="Arial"/>
                <w:spacing w:val="-7"/>
                <w:sz w:val="24"/>
                <w:szCs w:val="24"/>
              </w:rPr>
              <w:t xml:space="preserve"> </w:t>
            </w:r>
            <w:r w:rsidRPr="00524107">
              <w:rPr>
                <w:rFonts w:ascii="Arial" w:hAnsi="Arial" w:cs="Arial"/>
                <w:sz w:val="24"/>
                <w:szCs w:val="24"/>
              </w:rPr>
              <w:t>el</w:t>
            </w:r>
          </w:p>
          <w:p w14:paraId="289986B7"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acompañamiento</w:t>
            </w:r>
          </w:p>
        </w:tc>
        <w:tc>
          <w:tcPr>
            <w:tcW w:w="450" w:type="dxa"/>
          </w:tcPr>
          <w:p w14:paraId="24D1CFE8" w14:textId="77777777" w:rsidR="00C9666C" w:rsidRPr="00524107" w:rsidRDefault="00C9666C" w:rsidP="00891045">
            <w:pPr>
              <w:pStyle w:val="TableParagraph"/>
              <w:rPr>
                <w:rFonts w:ascii="Arial" w:hAnsi="Arial" w:cs="Arial"/>
                <w:sz w:val="24"/>
                <w:szCs w:val="24"/>
              </w:rPr>
            </w:pPr>
          </w:p>
          <w:p w14:paraId="2021BE51" w14:textId="77777777" w:rsidR="00C9666C" w:rsidRPr="00524107" w:rsidRDefault="00C9666C" w:rsidP="00891045">
            <w:pPr>
              <w:pStyle w:val="TableParagraph"/>
              <w:rPr>
                <w:rFonts w:ascii="Arial" w:hAnsi="Arial" w:cs="Arial"/>
                <w:sz w:val="24"/>
                <w:szCs w:val="24"/>
              </w:rPr>
            </w:pPr>
          </w:p>
          <w:p w14:paraId="498EE465" w14:textId="77777777" w:rsidR="00C9666C" w:rsidRPr="00524107" w:rsidRDefault="00C9666C" w:rsidP="00891045">
            <w:pPr>
              <w:pStyle w:val="TableParagraph"/>
              <w:rPr>
                <w:rFonts w:ascii="Arial" w:hAnsi="Arial" w:cs="Arial"/>
                <w:sz w:val="24"/>
                <w:szCs w:val="24"/>
              </w:rPr>
            </w:pPr>
          </w:p>
          <w:p w14:paraId="09DCCEA9" w14:textId="77777777" w:rsidR="00C9666C" w:rsidRPr="00524107" w:rsidRDefault="00C9666C" w:rsidP="00891045">
            <w:pPr>
              <w:pStyle w:val="TableParagraph"/>
              <w:rPr>
                <w:rFonts w:ascii="Arial" w:hAnsi="Arial" w:cs="Arial"/>
                <w:sz w:val="24"/>
                <w:szCs w:val="24"/>
              </w:rPr>
            </w:pPr>
          </w:p>
          <w:p w14:paraId="76F0E64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3</w:t>
            </w:r>
          </w:p>
        </w:tc>
        <w:tc>
          <w:tcPr>
            <w:tcW w:w="452" w:type="dxa"/>
          </w:tcPr>
          <w:p w14:paraId="12C05864" w14:textId="77777777" w:rsidR="00C9666C" w:rsidRPr="00524107" w:rsidRDefault="00C9666C" w:rsidP="00891045">
            <w:pPr>
              <w:pStyle w:val="TableParagraph"/>
              <w:rPr>
                <w:rFonts w:ascii="Arial" w:hAnsi="Arial" w:cs="Arial"/>
                <w:sz w:val="24"/>
                <w:szCs w:val="24"/>
              </w:rPr>
            </w:pPr>
          </w:p>
          <w:p w14:paraId="780BB92F" w14:textId="77777777" w:rsidR="00C9666C" w:rsidRPr="00524107" w:rsidRDefault="00C9666C" w:rsidP="00891045">
            <w:pPr>
              <w:pStyle w:val="TableParagraph"/>
              <w:rPr>
                <w:rFonts w:ascii="Arial" w:hAnsi="Arial" w:cs="Arial"/>
                <w:sz w:val="24"/>
                <w:szCs w:val="24"/>
              </w:rPr>
            </w:pPr>
          </w:p>
          <w:p w14:paraId="74CC3D80" w14:textId="77777777" w:rsidR="00C9666C" w:rsidRPr="00524107" w:rsidRDefault="00C9666C" w:rsidP="00891045">
            <w:pPr>
              <w:pStyle w:val="TableParagraph"/>
              <w:rPr>
                <w:rFonts w:ascii="Arial" w:hAnsi="Arial" w:cs="Arial"/>
                <w:sz w:val="24"/>
                <w:szCs w:val="24"/>
              </w:rPr>
            </w:pPr>
          </w:p>
          <w:p w14:paraId="5A605A66" w14:textId="77777777" w:rsidR="00C9666C" w:rsidRPr="00524107" w:rsidRDefault="00C9666C" w:rsidP="00891045">
            <w:pPr>
              <w:pStyle w:val="TableParagraph"/>
              <w:rPr>
                <w:rFonts w:ascii="Arial" w:hAnsi="Arial" w:cs="Arial"/>
                <w:sz w:val="24"/>
                <w:szCs w:val="24"/>
              </w:rPr>
            </w:pPr>
          </w:p>
          <w:p w14:paraId="3D78E17B"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616F1123" w14:textId="77777777" w:rsidR="00C9666C" w:rsidRPr="00524107" w:rsidRDefault="00C9666C" w:rsidP="00891045">
            <w:pPr>
              <w:pStyle w:val="TableParagraph"/>
              <w:rPr>
                <w:rFonts w:ascii="Arial" w:hAnsi="Arial" w:cs="Arial"/>
                <w:sz w:val="24"/>
                <w:szCs w:val="24"/>
              </w:rPr>
            </w:pPr>
          </w:p>
          <w:p w14:paraId="7CF1434D" w14:textId="77777777" w:rsidR="00C9666C" w:rsidRPr="00524107" w:rsidRDefault="00C9666C" w:rsidP="00891045">
            <w:pPr>
              <w:pStyle w:val="TableParagraph"/>
              <w:rPr>
                <w:rFonts w:ascii="Arial" w:hAnsi="Arial" w:cs="Arial"/>
                <w:sz w:val="24"/>
                <w:szCs w:val="24"/>
              </w:rPr>
            </w:pPr>
          </w:p>
          <w:p w14:paraId="4EAFEE23" w14:textId="77777777" w:rsidR="00C9666C" w:rsidRPr="00524107" w:rsidRDefault="00C9666C" w:rsidP="00891045">
            <w:pPr>
              <w:pStyle w:val="TableParagraph"/>
              <w:rPr>
                <w:rFonts w:ascii="Arial" w:hAnsi="Arial" w:cs="Arial"/>
                <w:sz w:val="24"/>
                <w:szCs w:val="24"/>
              </w:rPr>
            </w:pPr>
          </w:p>
          <w:p w14:paraId="4E4F96A5" w14:textId="77777777" w:rsidR="00C9666C" w:rsidRPr="00524107" w:rsidRDefault="00C9666C" w:rsidP="00891045">
            <w:pPr>
              <w:pStyle w:val="TableParagraph"/>
              <w:rPr>
                <w:rFonts w:ascii="Arial" w:hAnsi="Arial" w:cs="Arial"/>
                <w:sz w:val="24"/>
                <w:szCs w:val="24"/>
              </w:rPr>
            </w:pPr>
          </w:p>
          <w:p w14:paraId="5E53214A"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630FC8F" w14:textId="77777777" w:rsidR="00C9666C" w:rsidRPr="00524107" w:rsidRDefault="00C9666C" w:rsidP="00891045">
            <w:pPr>
              <w:pStyle w:val="TableParagraph"/>
              <w:rPr>
                <w:rFonts w:ascii="Arial" w:hAnsi="Arial" w:cs="Arial"/>
                <w:sz w:val="24"/>
                <w:szCs w:val="24"/>
              </w:rPr>
            </w:pPr>
          </w:p>
          <w:p w14:paraId="1055CA47" w14:textId="77777777" w:rsidR="00C9666C" w:rsidRPr="00524107" w:rsidRDefault="00C9666C" w:rsidP="00891045">
            <w:pPr>
              <w:pStyle w:val="TableParagraph"/>
              <w:rPr>
                <w:rFonts w:ascii="Arial" w:hAnsi="Arial" w:cs="Arial"/>
                <w:sz w:val="24"/>
                <w:szCs w:val="24"/>
              </w:rPr>
            </w:pPr>
          </w:p>
          <w:p w14:paraId="463DAE7B" w14:textId="77777777" w:rsidR="00C9666C" w:rsidRPr="00524107" w:rsidRDefault="00C9666C" w:rsidP="00891045">
            <w:pPr>
              <w:pStyle w:val="TableParagraph"/>
              <w:rPr>
                <w:rFonts w:ascii="Arial" w:hAnsi="Arial" w:cs="Arial"/>
                <w:sz w:val="24"/>
                <w:szCs w:val="24"/>
              </w:rPr>
            </w:pPr>
          </w:p>
          <w:p w14:paraId="475B705C" w14:textId="77777777" w:rsidR="00C9666C" w:rsidRPr="00524107" w:rsidRDefault="00C9666C" w:rsidP="00891045">
            <w:pPr>
              <w:pStyle w:val="TableParagraph"/>
              <w:ind w:left="123" w:right="75"/>
              <w:jc w:val="center"/>
              <w:rPr>
                <w:rFonts w:ascii="Arial" w:hAnsi="Arial" w:cs="Arial"/>
                <w:sz w:val="24"/>
                <w:szCs w:val="24"/>
              </w:rPr>
            </w:pPr>
            <w:r w:rsidRPr="00524107">
              <w:rPr>
                <w:rFonts w:ascii="Arial" w:hAnsi="Arial" w:cs="Arial"/>
                <w:spacing w:val="-5"/>
                <w:sz w:val="24"/>
                <w:szCs w:val="24"/>
              </w:rPr>
              <w:t>Z.</w:t>
            </w:r>
          </w:p>
          <w:p w14:paraId="19F264CC" w14:textId="77777777" w:rsidR="00C9666C" w:rsidRPr="00524107" w:rsidRDefault="00C9666C" w:rsidP="00891045">
            <w:pPr>
              <w:pStyle w:val="TableParagraph"/>
              <w:ind w:left="126" w:right="75"/>
              <w:jc w:val="center"/>
              <w:rPr>
                <w:rFonts w:ascii="Arial" w:hAnsi="Arial" w:cs="Arial"/>
                <w:sz w:val="24"/>
                <w:szCs w:val="24"/>
              </w:rPr>
            </w:pP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BAJO</w:t>
            </w:r>
          </w:p>
        </w:tc>
        <w:tc>
          <w:tcPr>
            <w:tcW w:w="450" w:type="dxa"/>
          </w:tcPr>
          <w:p w14:paraId="0311A4C1" w14:textId="77777777" w:rsidR="00C9666C" w:rsidRPr="00524107" w:rsidRDefault="00C9666C" w:rsidP="00891045">
            <w:pPr>
              <w:pStyle w:val="TableParagraph"/>
              <w:rPr>
                <w:rFonts w:ascii="Arial" w:hAnsi="Arial" w:cs="Arial"/>
                <w:sz w:val="24"/>
                <w:szCs w:val="24"/>
              </w:rPr>
            </w:pPr>
          </w:p>
          <w:p w14:paraId="56EA2DE5" w14:textId="77777777" w:rsidR="00C9666C" w:rsidRPr="00524107" w:rsidRDefault="00C9666C" w:rsidP="00891045">
            <w:pPr>
              <w:pStyle w:val="TableParagraph"/>
              <w:rPr>
                <w:rFonts w:ascii="Arial" w:hAnsi="Arial" w:cs="Arial"/>
                <w:sz w:val="24"/>
                <w:szCs w:val="24"/>
              </w:rPr>
            </w:pPr>
          </w:p>
          <w:p w14:paraId="70EF835B" w14:textId="77777777" w:rsidR="00C9666C" w:rsidRPr="00524107" w:rsidRDefault="00C9666C" w:rsidP="00891045">
            <w:pPr>
              <w:pStyle w:val="TableParagraph"/>
              <w:rPr>
                <w:rFonts w:ascii="Arial" w:hAnsi="Arial" w:cs="Arial"/>
                <w:sz w:val="24"/>
                <w:szCs w:val="24"/>
              </w:rPr>
            </w:pPr>
          </w:p>
          <w:p w14:paraId="2F8F30BF" w14:textId="77777777" w:rsidR="00C9666C" w:rsidRPr="00524107" w:rsidRDefault="00C9666C" w:rsidP="00891045">
            <w:pPr>
              <w:pStyle w:val="TableParagraph"/>
              <w:rPr>
                <w:rFonts w:ascii="Arial" w:hAnsi="Arial" w:cs="Arial"/>
                <w:sz w:val="24"/>
                <w:szCs w:val="24"/>
              </w:rPr>
            </w:pPr>
          </w:p>
          <w:p w14:paraId="234DDE70"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7D5B3A5D" w14:textId="77777777" w:rsidR="00C9666C" w:rsidRPr="00524107" w:rsidRDefault="00C9666C" w:rsidP="00891045">
            <w:pPr>
              <w:pStyle w:val="TableParagraph"/>
              <w:rPr>
                <w:rFonts w:ascii="Arial" w:hAnsi="Arial" w:cs="Arial"/>
                <w:sz w:val="24"/>
                <w:szCs w:val="24"/>
              </w:rPr>
            </w:pPr>
          </w:p>
          <w:p w14:paraId="2FDAED29" w14:textId="77777777" w:rsidR="00C9666C" w:rsidRPr="00524107" w:rsidRDefault="00C9666C" w:rsidP="00891045">
            <w:pPr>
              <w:pStyle w:val="TableParagraph"/>
              <w:ind w:left="128" w:right="90"/>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área con 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14:paraId="7CC8FC9B" w14:textId="77777777" w:rsidR="00C9666C" w:rsidRPr="00524107" w:rsidRDefault="00C9666C" w:rsidP="00891045">
            <w:pPr>
              <w:pStyle w:val="TableParagraph"/>
              <w:rPr>
                <w:rFonts w:ascii="Arial" w:hAnsi="Arial" w:cs="Arial"/>
                <w:sz w:val="24"/>
                <w:szCs w:val="24"/>
              </w:rPr>
            </w:pPr>
          </w:p>
          <w:p w14:paraId="458FC7C9" w14:textId="77777777" w:rsidR="00C9666C" w:rsidRPr="00524107" w:rsidRDefault="00C9666C" w:rsidP="00891045">
            <w:pPr>
              <w:pStyle w:val="TableParagraph"/>
              <w:rPr>
                <w:rFonts w:ascii="Arial" w:hAnsi="Arial" w:cs="Arial"/>
                <w:sz w:val="24"/>
                <w:szCs w:val="24"/>
              </w:rPr>
            </w:pPr>
          </w:p>
          <w:p w14:paraId="37F03F10" w14:textId="77777777" w:rsidR="00C9666C" w:rsidRPr="00524107" w:rsidRDefault="00C9666C" w:rsidP="00891045">
            <w:pPr>
              <w:pStyle w:val="TableParagraph"/>
              <w:rPr>
                <w:rFonts w:ascii="Arial" w:hAnsi="Arial" w:cs="Arial"/>
                <w:sz w:val="24"/>
                <w:szCs w:val="24"/>
              </w:rPr>
            </w:pPr>
          </w:p>
          <w:p w14:paraId="16B028E0"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14:paraId="7F1CC79A" w14:textId="77777777" w:rsidR="00C9666C" w:rsidRPr="00524107" w:rsidRDefault="00C9666C" w:rsidP="00891045">
            <w:pPr>
              <w:pStyle w:val="TableParagraph"/>
              <w:rPr>
                <w:rFonts w:ascii="Arial" w:hAnsi="Arial" w:cs="Arial"/>
                <w:sz w:val="24"/>
                <w:szCs w:val="24"/>
              </w:rPr>
            </w:pPr>
          </w:p>
          <w:p w14:paraId="0E2261EC" w14:textId="77777777" w:rsidR="00C9666C" w:rsidRPr="00524107" w:rsidRDefault="00C9666C" w:rsidP="00891045">
            <w:pPr>
              <w:pStyle w:val="TableParagraph"/>
              <w:rPr>
                <w:rFonts w:ascii="Arial" w:hAnsi="Arial" w:cs="Arial"/>
                <w:sz w:val="24"/>
                <w:szCs w:val="24"/>
              </w:rPr>
            </w:pPr>
          </w:p>
          <w:p w14:paraId="581361B1" w14:textId="77777777" w:rsidR="00C9666C" w:rsidRPr="00524107" w:rsidRDefault="00C9666C" w:rsidP="00891045">
            <w:pPr>
              <w:pStyle w:val="TableParagraph"/>
              <w:rPr>
                <w:rFonts w:ascii="Arial" w:hAnsi="Arial" w:cs="Arial"/>
                <w:sz w:val="24"/>
                <w:szCs w:val="24"/>
              </w:rPr>
            </w:pPr>
          </w:p>
          <w:p w14:paraId="7A979DA9" w14:textId="77777777" w:rsidR="00C9666C" w:rsidRPr="00524107" w:rsidRDefault="00C9666C" w:rsidP="00891045">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14:paraId="25885ED9" w14:textId="77777777" w:rsidR="00C9666C" w:rsidRPr="00524107" w:rsidRDefault="00C9666C" w:rsidP="00891045">
            <w:pPr>
              <w:pStyle w:val="TableParagraph"/>
              <w:rPr>
                <w:rFonts w:ascii="Arial" w:hAnsi="Arial" w:cs="Arial"/>
                <w:sz w:val="24"/>
                <w:szCs w:val="24"/>
              </w:rPr>
            </w:pPr>
          </w:p>
          <w:p w14:paraId="7BAB6772" w14:textId="77777777" w:rsidR="00C9666C" w:rsidRPr="00524107" w:rsidRDefault="00C9666C" w:rsidP="00891045">
            <w:pPr>
              <w:pStyle w:val="TableParagraph"/>
              <w:rPr>
                <w:rFonts w:ascii="Arial" w:hAnsi="Arial" w:cs="Arial"/>
                <w:sz w:val="24"/>
                <w:szCs w:val="24"/>
              </w:rPr>
            </w:pPr>
          </w:p>
          <w:p w14:paraId="79AC7E97" w14:textId="77777777" w:rsidR="00C9666C" w:rsidRPr="00524107" w:rsidRDefault="00C9666C" w:rsidP="00891045">
            <w:pPr>
              <w:pStyle w:val="TableParagraph"/>
              <w:ind w:left="131" w:right="88"/>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orden</w:t>
            </w:r>
            <w:r w:rsidRPr="00524107">
              <w:rPr>
                <w:rFonts w:ascii="Arial" w:hAnsi="Arial" w:cs="Arial"/>
                <w:spacing w:val="40"/>
                <w:sz w:val="24"/>
                <w:szCs w:val="24"/>
              </w:rPr>
              <w:t xml:space="preserve"> </w:t>
            </w:r>
            <w:r w:rsidRPr="00524107">
              <w:rPr>
                <w:rFonts w:ascii="Arial" w:hAnsi="Arial" w:cs="Arial"/>
                <w:sz w:val="24"/>
                <w:szCs w:val="24"/>
              </w:rPr>
              <w:t>público y del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8"/>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zona</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trabajar</w:t>
            </w:r>
          </w:p>
        </w:tc>
        <w:tc>
          <w:tcPr>
            <w:tcW w:w="1017" w:type="dxa"/>
          </w:tcPr>
          <w:p w14:paraId="6981628F" w14:textId="77777777" w:rsidR="00C9666C" w:rsidRPr="00524107" w:rsidRDefault="00C9666C" w:rsidP="00891045">
            <w:pPr>
              <w:pStyle w:val="TableParagraph"/>
              <w:rPr>
                <w:rFonts w:ascii="Arial" w:hAnsi="Arial" w:cs="Arial"/>
                <w:sz w:val="24"/>
                <w:szCs w:val="24"/>
              </w:rPr>
            </w:pPr>
          </w:p>
          <w:p w14:paraId="23AF03F5" w14:textId="77777777" w:rsidR="00C9666C" w:rsidRPr="00524107" w:rsidRDefault="00C9666C" w:rsidP="00891045">
            <w:pPr>
              <w:pStyle w:val="TableParagraph"/>
              <w:rPr>
                <w:rFonts w:ascii="Arial" w:hAnsi="Arial" w:cs="Arial"/>
                <w:sz w:val="24"/>
                <w:szCs w:val="24"/>
              </w:rPr>
            </w:pPr>
          </w:p>
          <w:p w14:paraId="0C379916" w14:textId="77777777" w:rsidR="00C9666C" w:rsidRPr="00524107" w:rsidRDefault="00C9666C" w:rsidP="00891045">
            <w:pPr>
              <w:pStyle w:val="TableParagraph"/>
              <w:rPr>
                <w:rFonts w:ascii="Arial" w:hAnsi="Arial" w:cs="Arial"/>
                <w:sz w:val="24"/>
                <w:szCs w:val="24"/>
              </w:rPr>
            </w:pPr>
          </w:p>
          <w:p w14:paraId="4BF8949E" w14:textId="77777777" w:rsidR="00C9666C" w:rsidRPr="00524107" w:rsidRDefault="00C9666C" w:rsidP="00891045">
            <w:pPr>
              <w:pStyle w:val="TableParagraph"/>
              <w:rPr>
                <w:rFonts w:ascii="Arial" w:hAnsi="Arial" w:cs="Arial"/>
                <w:sz w:val="24"/>
                <w:szCs w:val="24"/>
              </w:rPr>
            </w:pPr>
          </w:p>
          <w:p w14:paraId="1A6A5102"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0B86825A" w14:textId="5B92ED5A"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42437B8E" w14:textId="77777777" w:rsidR="00C9666C" w:rsidRPr="00524107" w:rsidRDefault="00C9666C" w:rsidP="00891045">
      <w:pPr>
        <w:pStyle w:val="Textoindependiente"/>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4"/>
        <w:gridCol w:w="435"/>
        <w:gridCol w:w="413"/>
        <w:gridCol w:w="359"/>
        <w:gridCol w:w="1090"/>
        <w:gridCol w:w="1469"/>
        <w:gridCol w:w="1021"/>
        <w:gridCol w:w="359"/>
        <w:gridCol w:w="359"/>
        <w:gridCol w:w="359"/>
        <w:gridCol w:w="686"/>
        <w:gridCol w:w="787"/>
        <w:gridCol w:w="1498"/>
        <w:gridCol w:w="381"/>
        <w:gridCol w:w="381"/>
        <w:gridCol w:w="380"/>
        <w:gridCol w:w="591"/>
        <w:gridCol w:w="359"/>
        <w:gridCol w:w="921"/>
        <w:gridCol w:w="755"/>
        <w:gridCol w:w="888"/>
        <w:gridCol w:w="1147"/>
        <w:gridCol w:w="808"/>
      </w:tblGrid>
      <w:tr w:rsidR="00C9666C" w:rsidRPr="00524107" w14:paraId="24C95C0E" w14:textId="77777777" w:rsidTr="00C9666C">
        <w:trPr>
          <w:trHeight w:val="326"/>
        </w:trPr>
        <w:tc>
          <w:tcPr>
            <w:tcW w:w="5000" w:type="pct"/>
            <w:gridSpan w:val="23"/>
          </w:tcPr>
          <w:p w14:paraId="31E7CDA7"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A828A3" w:rsidRPr="00524107" w14:paraId="5C1A90A7" w14:textId="77777777" w:rsidTr="00C9666C">
        <w:trPr>
          <w:trHeight w:val="457"/>
        </w:trPr>
        <w:tc>
          <w:tcPr>
            <w:tcW w:w="129" w:type="pct"/>
            <w:vMerge w:val="restart"/>
            <w:shd w:val="clear" w:color="auto" w:fill="7E7E7E"/>
            <w:textDirection w:val="btLr"/>
          </w:tcPr>
          <w:p w14:paraId="5BDD5D8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6" w:type="pct"/>
            <w:vMerge w:val="restart"/>
            <w:shd w:val="clear" w:color="auto" w:fill="7E7E7E"/>
            <w:textDirection w:val="btLr"/>
          </w:tcPr>
          <w:p w14:paraId="5658DE3A"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9" w:type="pct"/>
            <w:vMerge w:val="restart"/>
            <w:shd w:val="clear" w:color="auto" w:fill="7E7E7E"/>
            <w:textDirection w:val="btLr"/>
          </w:tcPr>
          <w:p w14:paraId="2A52320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21" w:type="pct"/>
            <w:vMerge w:val="restart"/>
            <w:shd w:val="clear" w:color="auto" w:fill="7E7E7E"/>
            <w:textDirection w:val="btLr"/>
          </w:tcPr>
          <w:p w14:paraId="2E564A6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67" w:type="pct"/>
            <w:vMerge w:val="restart"/>
            <w:shd w:val="clear" w:color="auto" w:fill="7E7E7E"/>
            <w:textDirection w:val="btLr"/>
          </w:tcPr>
          <w:p w14:paraId="3F702D2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30" w:type="pct"/>
            <w:vMerge w:val="restart"/>
            <w:shd w:val="clear" w:color="auto" w:fill="7E7E7E"/>
            <w:textDirection w:val="btLr"/>
          </w:tcPr>
          <w:p w14:paraId="4D81EB31"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44" w:type="pct"/>
            <w:vMerge w:val="restart"/>
            <w:shd w:val="clear" w:color="auto" w:fill="7E7E7E"/>
            <w:textDirection w:val="btLr"/>
          </w:tcPr>
          <w:p w14:paraId="0C289A7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21" w:type="pct"/>
            <w:vMerge w:val="restart"/>
            <w:shd w:val="clear" w:color="auto" w:fill="7E7E7E"/>
            <w:textDirection w:val="btLr"/>
          </w:tcPr>
          <w:p w14:paraId="0CBA4450"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21" w:type="pct"/>
            <w:vMerge w:val="restart"/>
            <w:shd w:val="clear" w:color="auto" w:fill="7E7E7E"/>
            <w:textDirection w:val="btLr"/>
          </w:tcPr>
          <w:p w14:paraId="60DB615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21" w:type="pct"/>
            <w:vMerge w:val="restart"/>
            <w:shd w:val="clear" w:color="auto" w:fill="7E7E7E"/>
            <w:textDirection w:val="btLr"/>
          </w:tcPr>
          <w:p w14:paraId="5B31395D"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31" w:type="pct"/>
            <w:vMerge w:val="restart"/>
            <w:shd w:val="clear" w:color="auto" w:fill="7E7E7E"/>
            <w:textDirection w:val="btLr"/>
          </w:tcPr>
          <w:p w14:paraId="0A7295EE"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265" w:type="pct"/>
            <w:vMerge w:val="restart"/>
            <w:shd w:val="clear" w:color="auto" w:fill="E8E8E8"/>
            <w:textDirection w:val="btLr"/>
          </w:tcPr>
          <w:p w14:paraId="68EE899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372" w:type="pct"/>
            <w:vMerge w:val="restart"/>
            <w:shd w:val="clear" w:color="auto" w:fill="E8E8E8"/>
            <w:textDirection w:val="btLr"/>
          </w:tcPr>
          <w:p w14:paraId="2220BC7F" w14:textId="77777777" w:rsidR="00C9666C" w:rsidRPr="00524107" w:rsidRDefault="00C9666C" w:rsidP="00891045">
            <w:pPr>
              <w:pStyle w:val="TableParagraph"/>
              <w:ind w:left="141" w:right="28"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50" w:type="pct"/>
            <w:gridSpan w:val="4"/>
            <w:shd w:val="clear" w:color="auto" w:fill="E8E8E8"/>
          </w:tcPr>
          <w:p w14:paraId="5CEC23C9"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21" w:type="pct"/>
            <w:vMerge w:val="restart"/>
            <w:shd w:val="clear" w:color="auto" w:fill="E8E8E8"/>
            <w:textDirection w:val="btLr"/>
          </w:tcPr>
          <w:p w14:paraId="6A25B314"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0" w:type="pct"/>
            <w:vMerge w:val="restart"/>
            <w:shd w:val="clear" w:color="auto" w:fill="E8E8E8"/>
            <w:textDirection w:val="btLr"/>
          </w:tcPr>
          <w:p w14:paraId="4353F708"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54" w:type="pct"/>
            <w:vMerge w:val="restart"/>
            <w:shd w:val="clear" w:color="auto" w:fill="E8E8E8"/>
            <w:textDirection w:val="btLr"/>
          </w:tcPr>
          <w:p w14:paraId="0738D5E9"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9" w:type="pct"/>
            <w:vMerge w:val="restart"/>
            <w:shd w:val="clear" w:color="auto" w:fill="E8E8E8"/>
            <w:textDirection w:val="btLr"/>
          </w:tcPr>
          <w:p w14:paraId="2A73039E"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59" w:type="pct"/>
            <w:gridSpan w:val="2"/>
            <w:shd w:val="clear" w:color="auto" w:fill="E8E8E8"/>
          </w:tcPr>
          <w:p w14:paraId="195E922D"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524107" w:rsidRPr="00524107"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524107" w:rsidRDefault="00C9666C" w:rsidP="00891045">
            <w:pPr>
              <w:rPr>
                <w:rFonts w:ascii="Arial" w:hAnsi="Arial" w:cs="Arial"/>
              </w:rPr>
            </w:pPr>
          </w:p>
        </w:tc>
        <w:tc>
          <w:tcPr>
            <w:tcW w:w="146" w:type="pct"/>
            <w:vMerge/>
            <w:tcBorders>
              <w:top w:val="nil"/>
            </w:tcBorders>
            <w:shd w:val="clear" w:color="auto" w:fill="7E7E7E"/>
            <w:textDirection w:val="btLr"/>
          </w:tcPr>
          <w:p w14:paraId="75EE8A25" w14:textId="77777777" w:rsidR="00C9666C" w:rsidRPr="00524107" w:rsidRDefault="00C9666C" w:rsidP="00891045">
            <w:pPr>
              <w:rPr>
                <w:rFonts w:ascii="Arial" w:hAnsi="Arial" w:cs="Arial"/>
              </w:rPr>
            </w:pPr>
          </w:p>
        </w:tc>
        <w:tc>
          <w:tcPr>
            <w:tcW w:w="139" w:type="pct"/>
            <w:vMerge/>
            <w:tcBorders>
              <w:top w:val="nil"/>
            </w:tcBorders>
            <w:shd w:val="clear" w:color="auto" w:fill="7E7E7E"/>
            <w:textDirection w:val="btLr"/>
          </w:tcPr>
          <w:p w14:paraId="5B369717"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584F429E" w14:textId="77777777" w:rsidR="00C9666C" w:rsidRPr="00524107" w:rsidRDefault="00C9666C" w:rsidP="00891045">
            <w:pPr>
              <w:rPr>
                <w:rFonts w:ascii="Arial" w:hAnsi="Arial" w:cs="Arial"/>
              </w:rPr>
            </w:pPr>
          </w:p>
        </w:tc>
        <w:tc>
          <w:tcPr>
            <w:tcW w:w="367" w:type="pct"/>
            <w:vMerge/>
            <w:tcBorders>
              <w:top w:val="nil"/>
            </w:tcBorders>
            <w:shd w:val="clear" w:color="auto" w:fill="7E7E7E"/>
            <w:textDirection w:val="btLr"/>
          </w:tcPr>
          <w:p w14:paraId="73BB8B80" w14:textId="77777777" w:rsidR="00C9666C" w:rsidRPr="00524107" w:rsidRDefault="00C9666C" w:rsidP="00891045">
            <w:pPr>
              <w:rPr>
                <w:rFonts w:ascii="Arial" w:hAnsi="Arial" w:cs="Arial"/>
              </w:rPr>
            </w:pPr>
          </w:p>
        </w:tc>
        <w:tc>
          <w:tcPr>
            <w:tcW w:w="330" w:type="pct"/>
            <w:vMerge/>
            <w:tcBorders>
              <w:top w:val="nil"/>
            </w:tcBorders>
            <w:shd w:val="clear" w:color="auto" w:fill="7E7E7E"/>
            <w:textDirection w:val="btLr"/>
          </w:tcPr>
          <w:p w14:paraId="7CE3A11C" w14:textId="77777777" w:rsidR="00C9666C" w:rsidRPr="00524107" w:rsidRDefault="00C9666C" w:rsidP="00891045">
            <w:pPr>
              <w:rPr>
                <w:rFonts w:ascii="Arial" w:hAnsi="Arial" w:cs="Arial"/>
              </w:rPr>
            </w:pPr>
          </w:p>
        </w:tc>
        <w:tc>
          <w:tcPr>
            <w:tcW w:w="344" w:type="pct"/>
            <w:vMerge/>
            <w:tcBorders>
              <w:top w:val="nil"/>
            </w:tcBorders>
            <w:shd w:val="clear" w:color="auto" w:fill="7E7E7E"/>
            <w:textDirection w:val="btLr"/>
          </w:tcPr>
          <w:p w14:paraId="43A8B9DD"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3AEF3584"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05E4E7D1"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399DEEC1" w14:textId="77777777" w:rsidR="00C9666C" w:rsidRPr="00524107" w:rsidRDefault="00C9666C" w:rsidP="00891045">
            <w:pPr>
              <w:rPr>
                <w:rFonts w:ascii="Arial" w:hAnsi="Arial" w:cs="Arial"/>
              </w:rPr>
            </w:pPr>
          </w:p>
        </w:tc>
        <w:tc>
          <w:tcPr>
            <w:tcW w:w="231" w:type="pct"/>
            <w:vMerge/>
            <w:tcBorders>
              <w:top w:val="nil"/>
            </w:tcBorders>
            <w:shd w:val="clear" w:color="auto" w:fill="7E7E7E"/>
            <w:textDirection w:val="btLr"/>
          </w:tcPr>
          <w:p w14:paraId="7ADD33EF" w14:textId="77777777" w:rsidR="00C9666C" w:rsidRPr="00524107" w:rsidRDefault="00C9666C" w:rsidP="00891045">
            <w:pPr>
              <w:rPr>
                <w:rFonts w:ascii="Arial" w:hAnsi="Arial" w:cs="Arial"/>
              </w:rPr>
            </w:pPr>
          </w:p>
        </w:tc>
        <w:tc>
          <w:tcPr>
            <w:tcW w:w="265" w:type="pct"/>
            <w:vMerge/>
            <w:tcBorders>
              <w:top w:val="nil"/>
            </w:tcBorders>
            <w:shd w:val="clear" w:color="auto" w:fill="E8E8E8"/>
            <w:textDirection w:val="btLr"/>
          </w:tcPr>
          <w:p w14:paraId="131E3F27" w14:textId="77777777" w:rsidR="00C9666C" w:rsidRPr="00524107" w:rsidRDefault="00C9666C" w:rsidP="00891045">
            <w:pPr>
              <w:rPr>
                <w:rFonts w:ascii="Arial" w:hAnsi="Arial" w:cs="Arial"/>
              </w:rPr>
            </w:pPr>
          </w:p>
        </w:tc>
        <w:tc>
          <w:tcPr>
            <w:tcW w:w="372" w:type="pct"/>
            <w:vMerge/>
            <w:tcBorders>
              <w:top w:val="nil"/>
            </w:tcBorders>
            <w:shd w:val="clear" w:color="auto" w:fill="E8E8E8"/>
            <w:textDirection w:val="btLr"/>
          </w:tcPr>
          <w:p w14:paraId="0A69813B" w14:textId="77777777" w:rsidR="00C9666C" w:rsidRPr="00524107" w:rsidRDefault="00C9666C" w:rsidP="00891045">
            <w:pPr>
              <w:rPr>
                <w:rFonts w:ascii="Arial" w:hAnsi="Arial" w:cs="Arial"/>
              </w:rPr>
            </w:pPr>
          </w:p>
        </w:tc>
        <w:tc>
          <w:tcPr>
            <w:tcW w:w="121" w:type="pct"/>
            <w:shd w:val="clear" w:color="auto" w:fill="E8E8E8"/>
            <w:textDirection w:val="btLr"/>
          </w:tcPr>
          <w:p w14:paraId="0C8F618B"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21" w:type="pct"/>
            <w:shd w:val="clear" w:color="auto" w:fill="E8E8E8"/>
            <w:textDirection w:val="btLr"/>
          </w:tcPr>
          <w:p w14:paraId="739DD24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121" w:type="pct"/>
            <w:shd w:val="clear" w:color="auto" w:fill="E8E8E8"/>
            <w:textDirection w:val="btLr"/>
          </w:tcPr>
          <w:p w14:paraId="0899FF1D"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188" w:type="pct"/>
            <w:shd w:val="clear" w:color="auto" w:fill="E8E8E8"/>
            <w:textDirection w:val="btLr"/>
          </w:tcPr>
          <w:p w14:paraId="16DCA9EB"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21" w:type="pct"/>
            <w:vMerge/>
            <w:tcBorders>
              <w:top w:val="nil"/>
            </w:tcBorders>
            <w:shd w:val="clear" w:color="auto" w:fill="E8E8E8"/>
            <w:textDirection w:val="btLr"/>
          </w:tcPr>
          <w:p w14:paraId="2A6F608F" w14:textId="77777777" w:rsidR="00C9666C" w:rsidRPr="00524107" w:rsidRDefault="00C9666C" w:rsidP="00891045">
            <w:pPr>
              <w:rPr>
                <w:rFonts w:ascii="Arial" w:hAnsi="Arial" w:cs="Arial"/>
              </w:rPr>
            </w:pPr>
          </w:p>
        </w:tc>
        <w:tc>
          <w:tcPr>
            <w:tcW w:w="310" w:type="pct"/>
            <w:vMerge/>
            <w:tcBorders>
              <w:top w:val="nil"/>
            </w:tcBorders>
            <w:shd w:val="clear" w:color="auto" w:fill="E8E8E8"/>
            <w:textDirection w:val="btLr"/>
          </w:tcPr>
          <w:p w14:paraId="0DD80CAB" w14:textId="77777777" w:rsidR="00C9666C" w:rsidRPr="00524107" w:rsidRDefault="00C9666C" w:rsidP="00891045">
            <w:pPr>
              <w:rPr>
                <w:rFonts w:ascii="Arial" w:hAnsi="Arial" w:cs="Arial"/>
              </w:rPr>
            </w:pPr>
          </w:p>
        </w:tc>
        <w:tc>
          <w:tcPr>
            <w:tcW w:w="254" w:type="pct"/>
            <w:vMerge/>
            <w:tcBorders>
              <w:top w:val="nil"/>
            </w:tcBorders>
            <w:shd w:val="clear" w:color="auto" w:fill="E8E8E8"/>
            <w:textDirection w:val="btLr"/>
          </w:tcPr>
          <w:p w14:paraId="346AB0DF" w14:textId="77777777" w:rsidR="00C9666C" w:rsidRPr="00524107" w:rsidRDefault="00C9666C" w:rsidP="00891045">
            <w:pPr>
              <w:rPr>
                <w:rFonts w:ascii="Arial" w:hAnsi="Arial" w:cs="Arial"/>
              </w:rPr>
            </w:pPr>
          </w:p>
        </w:tc>
        <w:tc>
          <w:tcPr>
            <w:tcW w:w="299" w:type="pct"/>
            <w:vMerge/>
            <w:tcBorders>
              <w:top w:val="nil"/>
            </w:tcBorders>
            <w:shd w:val="clear" w:color="auto" w:fill="E8E8E8"/>
            <w:textDirection w:val="btLr"/>
          </w:tcPr>
          <w:p w14:paraId="7C10300D" w14:textId="77777777" w:rsidR="00C9666C" w:rsidRPr="00524107" w:rsidRDefault="00C9666C" w:rsidP="00891045">
            <w:pPr>
              <w:rPr>
                <w:rFonts w:ascii="Arial" w:hAnsi="Arial" w:cs="Arial"/>
              </w:rPr>
            </w:pPr>
          </w:p>
        </w:tc>
        <w:tc>
          <w:tcPr>
            <w:tcW w:w="386" w:type="pct"/>
            <w:shd w:val="clear" w:color="auto" w:fill="E8E8E8"/>
            <w:textDirection w:val="btLr"/>
          </w:tcPr>
          <w:p w14:paraId="14106926"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73" w:type="pct"/>
            <w:shd w:val="clear" w:color="auto" w:fill="E8E8E8"/>
            <w:textDirection w:val="btLr"/>
          </w:tcPr>
          <w:p w14:paraId="549E852F"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6068469F"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5219D854" w14:textId="77777777" w:rsidTr="00C9666C">
        <w:trPr>
          <w:trHeight w:val="2736"/>
        </w:trPr>
        <w:tc>
          <w:tcPr>
            <w:tcW w:w="129" w:type="pct"/>
          </w:tcPr>
          <w:p w14:paraId="5260E138" w14:textId="77777777" w:rsidR="00C9666C" w:rsidRPr="00524107" w:rsidRDefault="00C9666C" w:rsidP="00891045">
            <w:pPr>
              <w:pStyle w:val="TableParagraph"/>
              <w:rPr>
                <w:rFonts w:ascii="Arial" w:hAnsi="Arial" w:cs="Arial"/>
                <w:sz w:val="24"/>
                <w:szCs w:val="24"/>
              </w:rPr>
            </w:pPr>
          </w:p>
        </w:tc>
        <w:tc>
          <w:tcPr>
            <w:tcW w:w="146" w:type="pct"/>
          </w:tcPr>
          <w:p w14:paraId="69ACF663" w14:textId="77777777" w:rsidR="00C9666C" w:rsidRPr="00524107" w:rsidRDefault="00C9666C" w:rsidP="00891045">
            <w:pPr>
              <w:pStyle w:val="TableParagraph"/>
              <w:rPr>
                <w:rFonts w:ascii="Arial" w:hAnsi="Arial" w:cs="Arial"/>
                <w:sz w:val="24"/>
                <w:szCs w:val="24"/>
              </w:rPr>
            </w:pPr>
          </w:p>
        </w:tc>
        <w:tc>
          <w:tcPr>
            <w:tcW w:w="139" w:type="pct"/>
          </w:tcPr>
          <w:p w14:paraId="2B751406" w14:textId="77777777" w:rsidR="00C9666C" w:rsidRPr="00524107" w:rsidRDefault="00C9666C" w:rsidP="00891045">
            <w:pPr>
              <w:pStyle w:val="TableParagraph"/>
              <w:rPr>
                <w:rFonts w:ascii="Arial" w:hAnsi="Arial" w:cs="Arial"/>
                <w:sz w:val="24"/>
                <w:szCs w:val="24"/>
              </w:rPr>
            </w:pPr>
          </w:p>
        </w:tc>
        <w:tc>
          <w:tcPr>
            <w:tcW w:w="121" w:type="pct"/>
          </w:tcPr>
          <w:p w14:paraId="458DFEC6" w14:textId="77777777" w:rsidR="00C9666C" w:rsidRPr="00524107" w:rsidRDefault="00C9666C" w:rsidP="00891045">
            <w:pPr>
              <w:pStyle w:val="TableParagraph"/>
              <w:rPr>
                <w:rFonts w:ascii="Arial" w:hAnsi="Arial" w:cs="Arial"/>
                <w:sz w:val="24"/>
                <w:szCs w:val="24"/>
              </w:rPr>
            </w:pPr>
          </w:p>
        </w:tc>
        <w:tc>
          <w:tcPr>
            <w:tcW w:w="367" w:type="pct"/>
          </w:tcPr>
          <w:p w14:paraId="7373CE8A" w14:textId="77777777" w:rsidR="00C9666C" w:rsidRPr="00524107" w:rsidRDefault="00C9666C" w:rsidP="00891045">
            <w:pPr>
              <w:pStyle w:val="TableParagraph"/>
              <w:rPr>
                <w:rFonts w:ascii="Arial" w:hAnsi="Arial" w:cs="Arial"/>
                <w:sz w:val="24"/>
                <w:szCs w:val="24"/>
              </w:rPr>
            </w:pPr>
          </w:p>
        </w:tc>
        <w:tc>
          <w:tcPr>
            <w:tcW w:w="330" w:type="pct"/>
          </w:tcPr>
          <w:p w14:paraId="3CC77174" w14:textId="77777777" w:rsidR="00C9666C" w:rsidRPr="00524107" w:rsidRDefault="00C9666C" w:rsidP="00891045">
            <w:pPr>
              <w:pStyle w:val="TableParagraph"/>
              <w:ind w:left="112" w:right="97"/>
              <w:rPr>
                <w:rFonts w:ascii="Arial" w:hAnsi="Arial" w:cs="Arial"/>
                <w:sz w:val="24"/>
                <w:szCs w:val="24"/>
              </w:rPr>
            </w:pPr>
            <w:r w:rsidRPr="00524107">
              <w:rPr>
                <w:rFonts w:ascii="Arial" w:hAnsi="Arial" w:cs="Arial"/>
                <w:spacing w:val="-2"/>
                <w:sz w:val="24"/>
                <w:szCs w:val="24"/>
              </w:rPr>
              <w:t>presentar</w:t>
            </w:r>
            <w:r w:rsidRPr="00524107">
              <w:rPr>
                <w:rFonts w:ascii="Arial" w:hAnsi="Arial" w:cs="Arial"/>
                <w:spacing w:val="40"/>
                <w:sz w:val="24"/>
                <w:szCs w:val="24"/>
              </w:rPr>
              <w:t xml:space="preserve"> </w:t>
            </w:r>
            <w:r w:rsidRPr="00524107">
              <w:rPr>
                <w:rFonts w:ascii="Arial" w:hAnsi="Arial" w:cs="Arial"/>
                <w:sz w:val="24"/>
                <w:szCs w:val="24"/>
              </w:rPr>
              <w:t>dificultades</w:t>
            </w:r>
            <w:r w:rsidRPr="00524107">
              <w:rPr>
                <w:rFonts w:ascii="Arial" w:hAnsi="Arial" w:cs="Arial"/>
                <w:spacing w:val="-7"/>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topografía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10"/>
                <w:sz w:val="24"/>
                <w:szCs w:val="24"/>
              </w:rPr>
              <w:t xml:space="preserve"> </w:t>
            </w:r>
            <w:r w:rsidRPr="00524107">
              <w:rPr>
                <w:rFonts w:ascii="Arial" w:hAnsi="Arial" w:cs="Arial"/>
                <w:sz w:val="24"/>
                <w:szCs w:val="24"/>
              </w:rPr>
              <w:t>terreno</w:t>
            </w:r>
            <w:r w:rsidRPr="00524107">
              <w:rPr>
                <w:rFonts w:ascii="Arial" w:hAnsi="Arial" w:cs="Arial"/>
                <w:spacing w:val="-9"/>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hacen difícil el</w:t>
            </w:r>
            <w:r w:rsidRPr="00524107">
              <w:rPr>
                <w:rFonts w:ascii="Arial" w:hAnsi="Arial" w:cs="Arial"/>
                <w:spacing w:val="40"/>
                <w:sz w:val="24"/>
                <w:szCs w:val="24"/>
              </w:rPr>
              <w:t xml:space="preserve"> </w:t>
            </w:r>
            <w:r w:rsidRPr="00524107">
              <w:rPr>
                <w:rFonts w:ascii="Arial" w:hAnsi="Arial" w:cs="Arial"/>
                <w:sz w:val="24"/>
                <w:szCs w:val="24"/>
              </w:rPr>
              <w:t>acceso, o que</w:t>
            </w:r>
            <w:r w:rsidRPr="00524107">
              <w:rPr>
                <w:rFonts w:ascii="Arial" w:hAnsi="Arial" w:cs="Arial"/>
                <w:spacing w:val="40"/>
                <w:sz w:val="24"/>
                <w:szCs w:val="24"/>
              </w:rPr>
              <w:t xml:space="preserve"> </w:t>
            </w:r>
            <w:r w:rsidRPr="00524107">
              <w:rPr>
                <w:rFonts w:ascii="Arial" w:hAnsi="Arial" w:cs="Arial"/>
                <w:sz w:val="24"/>
                <w:szCs w:val="24"/>
              </w:rPr>
              <w:t>los medios de</w:t>
            </w:r>
            <w:r w:rsidRPr="00524107">
              <w:rPr>
                <w:rFonts w:ascii="Arial" w:hAnsi="Arial" w:cs="Arial"/>
                <w:spacing w:val="40"/>
                <w:sz w:val="24"/>
                <w:szCs w:val="24"/>
              </w:rPr>
              <w:t xml:space="preserve"> </w:t>
            </w:r>
            <w:r w:rsidRPr="00524107">
              <w:rPr>
                <w:rFonts w:ascii="Arial" w:hAnsi="Arial" w:cs="Arial"/>
                <w:spacing w:val="-2"/>
                <w:sz w:val="24"/>
                <w:szCs w:val="24"/>
              </w:rPr>
              <w:t>transporte</w:t>
            </w:r>
            <w:r w:rsidRPr="00524107">
              <w:rPr>
                <w:rFonts w:ascii="Arial" w:hAnsi="Arial" w:cs="Arial"/>
                <w:spacing w:val="80"/>
                <w:sz w:val="24"/>
                <w:szCs w:val="24"/>
              </w:rPr>
              <w:t xml:space="preserve"> </w:t>
            </w:r>
            <w:r w:rsidRPr="00524107">
              <w:rPr>
                <w:rFonts w:ascii="Arial" w:hAnsi="Arial" w:cs="Arial"/>
                <w:spacing w:val="-4"/>
                <w:sz w:val="24"/>
                <w:szCs w:val="24"/>
              </w:rPr>
              <w:t>sean</w:t>
            </w:r>
            <w:r w:rsidRPr="00524107">
              <w:rPr>
                <w:rFonts w:ascii="Arial" w:hAnsi="Arial" w:cs="Arial"/>
                <w:spacing w:val="40"/>
                <w:sz w:val="24"/>
                <w:szCs w:val="24"/>
              </w:rPr>
              <w:t xml:space="preserve"> </w:t>
            </w:r>
            <w:r w:rsidRPr="00524107">
              <w:rPr>
                <w:rFonts w:ascii="Arial" w:hAnsi="Arial" w:cs="Arial"/>
                <w:sz w:val="24"/>
                <w:szCs w:val="24"/>
              </w:rPr>
              <w:t>insuficientes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la situación de</w:t>
            </w:r>
            <w:r w:rsidRPr="00524107">
              <w:rPr>
                <w:rFonts w:ascii="Arial" w:hAnsi="Arial" w:cs="Arial"/>
                <w:spacing w:val="40"/>
                <w:sz w:val="24"/>
                <w:szCs w:val="24"/>
              </w:rPr>
              <w:t xml:space="preserve"> </w:t>
            </w:r>
            <w:r w:rsidRPr="00524107">
              <w:rPr>
                <w:rFonts w:ascii="Arial" w:hAnsi="Arial" w:cs="Arial"/>
                <w:sz w:val="24"/>
                <w:szCs w:val="24"/>
              </w:rPr>
              <w:t>orden</w:t>
            </w:r>
            <w:r w:rsidRPr="00524107">
              <w:rPr>
                <w:rFonts w:ascii="Arial" w:hAnsi="Arial" w:cs="Arial"/>
                <w:spacing w:val="-7"/>
                <w:sz w:val="24"/>
                <w:szCs w:val="24"/>
              </w:rPr>
              <w:t xml:space="preserve"> </w:t>
            </w:r>
            <w:r w:rsidRPr="00524107">
              <w:rPr>
                <w:rFonts w:ascii="Arial" w:hAnsi="Arial" w:cs="Arial"/>
                <w:sz w:val="24"/>
                <w:szCs w:val="24"/>
              </w:rPr>
              <w:t>público</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5"/>
                <w:sz w:val="24"/>
                <w:szCs w:val="24"/>
              </w:rPr>
              <w:t xml:space="preserve"> </w:t>
            </w:r>
            <w:r w:rsidRPr="00524107">
              <w:rPr>
                <w:rFonts w:ascii="Arial" w:hAnsi="Arial" w:cs="Arial"/>
                <w:sz w:val="24"/>
                <w:szCs w:val="24"/>
              </w:rPr>
              <w:lastRenderedPageBreak/>
              <w:t>impidan</w:t>
            </w:r>
            <w:r w:rsidRPr="00524107">
              <w:rPr>
                <w:rFonts w:ascii="Arial" w:hAnsi="Arial" w:cs="Arial"/>
                <w:spacing w:val="-5"/>
                <w:sz w:val="24"/>
                <w:szCs w:val="24"/>
              </w:rPr>
              <w:t xml:space="preserve"> el</w:t>
            </w:r>
          </w:p>
          <w:p w14:paraId="4A584994"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acceso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3"/>
                <w:sz w:val="24"/>
                <w:szCs w:val="24"/>
              </w:rPr>
              <w:t xml:space="preserve"> </w:t>
            </w:r>
            <w:r w:rsidRPr="00524107">
              <w:rPr>
                <w:rFonts w:ascii="Arial" w:hAnsi="Arial" w:cs="Arial"/>
                <w:spacing w:val="-2"/>
                <w:sz w:val="24"/>
                <w:szCs w:val="24"/>
              </w:rPr>
              <w:t>lugar.</w:t>
            </w:r>
          </w:p>
        </w:tc>
        <w:tc>
          <w:tcPr>
            <w:tcW w:w="344" w:type="pct"/>
          </w:tcPr>
          <w:p w14:paraId="380B95D2" w14:textId="77777777" w:rsidR="00C9666C" w:rsidRPr="00524107" w:rsidRDefault="00C9666C" w:rsidP="00891045">
            <w:pPr>
              <w:pStyle w:val="TableParagraph"/>
              <w:rPr>
                <w:rFonts w:ascii="Arial" w:hAnsi="Arial" w:cs="Arial"/>
                <w:sz w:val="24"/>
                <w:szCs w:val="24"/>
              </w:rPr>
            </w:pPr>
          </w:p>
        </w:tc>
        <w:tc>
          <w:tcPr>
            <w:tcW w:w="121" w:type="pct"/>
          </w:tcPr>
          <w:p w14:paraId="2F7F7813" w14:textId="77777777" w:rsidR="00C9666C" w:rsidRPr="00524107" w:rsidRDefault="00C9666C" w:rsidP="00891045">
            <w:pPr>
              <w:pStyle w:val="TableParagraph"/>
              <w:rPr>
                <w:rFonts w:ascii="Arial" w:hAnsi="Arial" w:cs="Arial"/>
                <w:sz w:val="24"/>
                <w:szCs w:val="24"/>
              </w:rPr>
            </w:pPr>
          </w:p>
        </w:tc>
        <w:tc>
          <w:tcPr>
            <w:tcW w:w="121" w:type="pct"/>
          </w:tcPr>
          <w:p w14:paraId="482E4220" w14:textId="77777777" w:rsidR="00C9666C" w:rsidRPr="00524107" w:rsidRDefault="00C9666C" w:rsidP="00891045">
            <w:pPr>
              <w:pStyle w:val="TableParagraph"/>
              <w:rPr>
                <w:rFonts w:ascii="Arial" w:hAnsi="Arial" w:cs="Arial"/>
                <w:sz w:val="24"/>
                <w:szCs w:val="24"/>
              </w:rPr>
            </w:pPr>
          </w:p>
        </w:tc>
        <w:tc>
          <w:tcPr>
            <w:tcW w:w="121" w:type="pct"/>
          </w:tcPr>
          <w:p w14:paraId="31AB9B92" w14:textId="77777777" w:rsidR="00C9666C" w:rsidRPr="00524107" w:rsidRDefault="00C9666C" w:rsidP="00891045">
            <w:pPr>
              <w:pStyle w:val="TableParagraph"/>
              <w:rPr>
                <w:rFonts w:ascii="Arial" w:hAnsi="Arial" w:cs="Arial"/>
                <w:sz w:val="24"/>
                <w:szCs w:val="24"/>
              </w:rPr>
            </w:pPr>
          </w:p>
        </w:tc>
        <w:tc>
          <w:tcPr>
            <w:tcW w:w="231" w:type="pct"/>
          </w:tcPr>
          <w:p w14:paraId="1F7BF0A1" w14:textId="77777777" w:rsidR="00C9666C" w:rsidRPr="00524107" w:rsidRDefault="00C9666C" w:rsidP="00891045">
            <w:pPr>
              <w:pStyle w:val="TableParagraph"/>
              <w:rPr>
                <w:rFonts w:ascii="Arial" w:hAnsi="Arial" w:cs="Arial"/>
                <w:sz w:val="24"/>
                <w:szCs w:val="24"/>
              </w:rPr>
            </w:pPr>
          </w:p>
        </w:tc>
        <w:tc>
          <w:tcPr>
            <w:tcW w:w="265" w:type="pct"/>
          </w:tcPr>
          <w:p w14:paraId="70CB19FE" w14:textId="77777777" w:rsidR="00C9666C" w:rsidRPr="00524107" w:rsidRDefault="00C9666C" w:rsidP="00891045">
            <w:pPr>
              <w:pStyle w:val="TableParagraph"/>
              <w:rPr>
                <w:rFonts w:ascii="Arial" w:hAnsi="Arial" w:cs="Arial"/>
                <w:sz w:val="24"/>
                <w:szCs w:val="24"/>
              </w:rPr>
            </w:pPr>
          </w:p>
        </w:tc>
        <w:tc>
          <w:tcPr>
            <w:tcW w:w="372" w:type="pct"/>
          </w:tcPr>
          <w:p w14:paraId="3AB10662"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autoridades</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comunidad</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el acceso al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5"/>
                <w:sz w:val="24"/>
                <w:szCs w:val="24"/>
              </w:rPr>
              <w:t xml:space="preserve"> </w:t>
            </w:r>
            <w:r w:rsidRPr="00524107">
              <w:rPr>
                <w:rFonts w:ascii="Arial" w:hAnsi="Arial" w:cs="Arial"/>
                <w:sz w:val="24"/>
                <w:szCs w:val="24"/>
              </w:rPr>
              <w:t>4.</w:t>
            </w:r>
          </w:p>
          <w:p w14:paraId="344EA0AA"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pacing w:val="-2"/>
                <w:sz w:val="24"/>
                <w:szCs w:val="24"/>
              </w:rPr>
              <w:t>Explorar</w:t>
            </w:r>
            <w:r w:rsidRPr="00524107">
              <w:rPr>
                <w:rFonts w:ascii="Arial" w:hAnsi="Arial" w:cs="Arial"/>
                <w:spacing w:val="40"/>
                <w:sz w:val="24"/>
                <w:szCs w:val="24"/>
              </w:rPr>
              <w:t xml:space="preserve"> </w:t>
            </w:r>
            <w:r w:rsidRPr="00524107">
              <w:rPr>
                <w:rFonts w:ascii="Arial" w:hAnsi="Arial" w:cs="Arial"/>
                <w:spacing w:val="-2"/>
                <w:sz w:val="24"/>
                <w:szCs w:val="24"/>
              </w:rPr>
              <w:t>alternativas</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1"/>
                <w:sz w:val="24"/>
                <w:szCs w:val="24"/>
              </w:rPr>
              <w:t xml:space="preserve"> </w:t>
            </w:r>
            <w:r w:rsidRPr="00524107">
              <w:rPr>
                <w:rFonts w:ascii="Arial" w:hAnsi="Arial" w:cs="Arial"/>
                <w:sz w:val="24"/>
                <w:szCs w:val="24"/>
              </w:rPr>
              <w:t>realización</w:t>
            </w:r>
            <w:r w:rsidRPr="00524107">
              <w:rPr>
                <w:rFonts w:ascii="Arial" w:hAnsi="Arial" w:cs="Arial"/>
                <w:spacing w:val="-1"/>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actividades.</w:t>
            </w:r>
          </w:p>
        </w:tc>
        <w:tc>
          <w:tcPr>
            <w:tcW w:w="121" w:type="pct"/>
          </w:tcPr>
          <w:p w14:paraId="4776630A" w14:textId="77777777" w:rsidR="00C9666C" w:rsidRPr="00524107" w:rsidRDefault="00C9666C" w:rsidP="00891045">
            <w:pPr>
              <w:pStyle w:val="TableParagraph"/>
              <w:rPr>
                <w:rFonts w:ascii="Arial" w:hAnsi="Arial" w:cs="Arial"/>
                <w:sz w:val="24"/>
                <w:szCs w:val="24"/>
              </w:rPr>
            </w:pPr>
          </w:p>
        </w:tc>
        <w:tc>
          <w:tcPr>
            <w:tcW w:w="121" w:type="pct"/>
          </w:tcPr>
          <w:p w14:paraId="23C242D6" w14:textId="77777777" w:rsidR="00C9666C" w:rsidRPr="00524107" w:rsidRDefault="00C9666C" w:rsidP="00891045">
            <w:pPr>
              <w:pStyle w:val="TableParagraph"/>
              <w:rPr>
                <w:rFonts w:ascii="Arial" w:hAnsi="Arial" w:cs="Arial"/>
                <w:sz w:val="24"/>
                <w:szCs w:val="24"/>
              </w:rPr>
            </w:pPr>
          </w:p>
        </w:tc>
        <w:tc>
          <w:tcPr>
            <w:tcW w:w="121" w:type="pct"/>
          </w:tcPr>
          <w:p w14:paraId="6E8ADB2A" w14:textId="77777777" w:rsidR="00C9666C" w:rsidRPr="00524107" w:rsidRDefault="00C9666C" w:rsidP="00891045">
            <w:pPr>
              <w:pStyle w:val="TableParagraph"/>
              <w:rPr>
                <w:rFonts w:ascii="Arial" w:hAnsi="Arial" w:cs="Arial"/>
                <w:sz w:val="24"/>
                <w:szCs w:val="24"/>
              </w:rPr>
            </w:pPr>
          </w:p>
        </w:tc>
        <w:tc>
          <w:tcPr>
            <w:tcW w:w="188" w:type="pct"/>
          </w:tcPr>
          <w:p w14:paraId="6006C8C7" w14:textId="77777777" w:rsidR="00C9666C" w:rsidRPr="00524107" w:rsidRDefault="00C9666C" w:rsidP="00891045">
            <w:pPr>
              <w:pStyle w:val="TableParagraph"/>
              <w:rPr>
                <w:rFonts w:ascii="Arial" w:hAnsi="Arial" w:cs="Arial"/>
                <w:sz w:val="24"/>
                <w:szCs w:val="24"/>
              </w:rPr>
            </w:pPr>
          </w:p>
        </w:tc>
        <w:tc>
          <w:tcPr>
            <w:tcW w:w="121" w:type="pct"/>
          </w:tcPr>
          <w:p w14:paraId="7F515122" w14:textId="77777777" w:rsidR="00C9666C" w:rsidRPr="00524107" w:rsidRDefault="00C9666C" w:rsidP="00891045">
            <w:pPr>
              <w:pStyle w:val="TableParagraph"/>
              <w:rPr>
                <w:rFonts w:ascii="Arial" w:hAnsi="Arial" w:cs="Arial"/>
                <w:sz w:val="24"/>
                <w:szCs w:val="24"/>
              </w:rPr>
            </w:pPr>
          </w:p>
        </w:tc>
        <w:tc>
          <w:tcPr>
            <w:tcW w:w="310" w:type="pct"/>
          </w:tcPr>
          <w:p w14:paraId="6DA27332" w14:textId="77777777" w:rsidR="00C9666C" w:rsidRPr="00524107" w:rsidRDefault="00C9666C" w:rsidP="00891045">
            <w:pPr>
              <w:pStyle w:val="TableParagraph"/>
              <w:rPr>
                <w:rFonts w:ascii="Arial" w:hAnsi="Arial" w:cs="Arial"/>
                <w:sz w:val="24"/>
                <w:szCs w:val="24"/>
              </w:rPr>
            </w:pPr>
          </w:p>
        </w:tc>
        <w:tc>
          <w:tcPr>
            <w:tcW w:w="254" w:type="pct"/>
          </w:tcPr>
          <w:p w14:paraId="0C2A2A19" w14:textId="77777777" w:rsidR="00C9666C" w:rsidRPr="00524107" w:rsidRDefault="00C9666C" w:rsidP="00891045">
            <w:pPr>
              <w:pStyle w:val="TableParagraph"/>
              <w:rPr>
                <w:rFonts w:ascii="Arial" w:hAnsi="Arial" w:cs="Arial"/>
                <w:sz w:val="24"/>
                <w:szCs w:val="24"/>
              </w:rPr>
            </w:pPr>
          </w:p>
        </w:tc>
        <w:tc>
          <w:tcPr>
            <w:tcW w:w="299" w:type="pct"/>
          </w:tcPr>
          <w:p w14:paraId="489DA7F8" w14:textId="77777777" w:rsidR="00C9666C" w:rsidRPr="00524107" w:rsidRDefault="00C9666C" w:rsidP="00891045">
            <w:pPr>
              <w:pStyle w:val="TableParagraph"/>
              <w:rPr>
                <w:rFonts w:ascii="Arial" w:hAnsi="Arial" w:cs="Arial"/>
                <w:sz w:val="24"/>
                <w:szCs w:val="24"/>
              </w:rPr>
            </w:pPr>
          </w:p>
        </w:tc>
        <w:tc>
          <w:tcPr>
            <w:tcW w:w="386" w:type="pct"/>
          </w:tcPr>
          <w:p w14:paraId="6341B959" w14:textId="77777777" w:rsidR="00C9666C" w:rsidRPr="00524107" w:rsidRDefault="00C9666C" w:rsidP="00891045">
            <w:pPr>
              <w:pStyle w:val="TableParagraph"/>
              <w:rPr>
                <w:rFonts w:ascii="Arial" w:hAnsi="Arial" w:cs="Arial"/>
                <w:sz w:val="24"/>
                <w:szCs w:val="24"/>
              </w:rPr>
            </w:pPr>
          </w:p>
        </w:tc>
        <w:tc>
          <w:tcPr>
            <w:tcW w:w="273" w:type="pct"/>
          </w:tcPr>
          <w:p w14:paraId="6B706684" w14:textId="77777777" w:rsidR="00C9666C" w:rsidRPr="00524107" w:rsidRDefault="00C9666C" w:rsidP="00891045">
            <w:pPr>
              <w:pStyle w:val="TableParagraph"/>
              <w:rPr>
                <w:rFonts w:ascii="Arial" w:hAnsi="Arial" w:cs="Arial"/>
                <w:sz w:val="24"/>
                <w:szCs w:val="24"/>
              </w:rPr>
            </w:pPr>
          </w:p>
        </w:tc>
      </w:tr>
    </w:tbl>
    <w:p w14:paraId="448CEA74" w14:textId="77777777" w:rsidR="00C9666C" w:rsidRPr="00524107" w:rsidRDefault="00C9666C" w:rsidP="00891045">
      <w:pPr>
        <w:pStyle w:val="Textoindependiente"/>
        <w:rPr>
          <w:rFonts w:ascii="Arial" w:hAnsi="Arial" w:cs="Arial"/>
        </w:rPr>
      </w:pPr>
    </w:p>
    <w:sectPr w:rsidR="00C9666C" w:rsidRPr="00524107"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 w:author="Microsoft Office User" w:date="2025-01-27T17:45:00Z" w:initials="MOU">
    <w:p w14:paraId="7E6DB1BD" w14:textId="77777777" w:rsidR="008D72EF" w:rsidRDefault="008D72EF" w:rsidP="008D72EF">
      <w:r>
        <w:rPr>
          <w:rStyle w:val="Refdecomentario"/>
        </w:rPr>
        <w:annotationRef/>
      </w:r>
      <w:r>
        <w:rPr>
          <w:color w:val="000000"/>
          <w:sz w:val="20"/>
          <w:szCs w:val="20"/>
        </w:rPr>
        <w:t>Todos los contratos se relacionan con el objeto y las obligaciones del presente contrato?</w:t>
      </w:r>
    </w:p>
  </w:comment>
  <w:comment w:id="16" w:author="Microsoft Office User" w:date="2025-01-27T17:45:00Z" w:initials="MOU">
    <w:p w14:paraId="290156D7" w14:textId="29543656" w:rsidR="008D72EF" w:rsidRDefault="008D72EF" w:rsidP="008D72EF">
      <w:r>
        <w:rPr>
          <w:rStyle w:val="Refdecomentario"/>
        </w:rPr>
        <w:annotationRef/>
      </w:r>
      <w:r>
        <w:rPr>
          <w:color w:val="000000"/>
          <w:sz w:val="20"/>
          <w:szCs w:val="20"/>
        </w:rPr>
        <w:t>Qué fecha tiene esta experiencia?</w:t>
      </w:r>
    </w:p>
    <w:p w14:paraId="336D3891" w14:textId="77777777" w:rsidR="008D72EF" w:rsidRDefault="008D72EF" w:rsidP="008D72EF"/>
    <w:p w14:paraId="7A92B879" w14:textId="77777777" w:rsidR="008D72EF" w:rsidRDefault="008D72EF" w:rsidP="008D72EF">
      <w:r>
        <w:rPr>
          <w:color w:val="000000"/>
          <w:sz w:val="20"/>
          <w:szCs w:val="20"/>
        </w:rPr>
        <w:t>Se encuentra en la sumatoria efectuada?</w:t>
      </w:r>
    </w:p>
  </w:comment>
  <w:comment w:id="17" w:author="Microsoft Office User" w:date="2025-01-27T17:47:00Z" w:initials="MOU">
    <w:p w14:paraId="1EF58E4F" w14:textId="77777777" w:rsidR="008D72EF" w:rsidRDefault="008D72EF" w:rsidP="008D72EF">
      <w:r>
        <w:rPr>
          <w:rStyle w:val="Refdecomentario"/>
        </w:rPr>
        <w:annotationRef/>
      </w:r>
      <w:r>
        <w:rPr>
          <w:color w:val="000000"/>
          <w:sz w:val="20"/>
          <w:szCs w:val="20"/>
        </w:rPr>
        <w:t>Por favor verifica que el valor tenga coherencia con el presupuesto del PAA que te pasé</w:t>
      </w:r>
    </w:p>
  </w:comment>
  <w:comment w:id="18" w:author="Microsoft Office User" w:date="2025-01-27T17:51:00Z" w:initials="MOU">
    <w:p w14:paraId="7CECC79E" w14:textId="77777777" w:rsidR="008F43E2" w:rsidRDefault="008F43E2" w:rsidP="008F43E2">
      <w:r>
        <w:rPr>
          <w:rStyle w:val="Refdecomentario"/>
        </w:rPr>
        <w:annotationRef/>
      </w:r>
      <w:r>
        <w:rPr>
          <w:color w:val="000000"/>
          <w:sz w:val="20"/>
          <w:szCs w:val="20"/>
        </w:rPr>
        <w:t>Diego no creo q nos sirvan porque se trata de proyectos de vivienda y estos contratos no lo 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E6DB1BD" w15:done="0"/>
  <w15:commentEx w15:paraId="7A92B879" w15:done="0"/>
  <w15:commentEx w15:paraId="1EF58E4F" w15:done="0"/>
  <w15:commentEx w15:paraId="7CECC7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AE8712" w16cex:dateUtc="2025-01-27T22:45:00Z"/>
  <w16cex:commentExtensible w16cex:durableId="4B9CD578" w16cex:dateUtc="2025-01-27T22:45:00Z"/>
  <w16cex:commentExtensible w16cex:durableId="1D81B531" w16cex:dateUtc="2025-01-27T22:47:00Z"/>
  <w16cex:commentExtensible w16cex:durableId="49112026" w16cex:dateUtc="2025-01-27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6DB1BD" w16cid:durableId="6EAE8712"/>
  <w16cid:commentId w16cid:paraId="7A92B879" w16cid:durableId="4B9CD578"/>
  <w16cid:commentId w16cid:paraId="1EF58E4F" w16cid:durableId="1D81B531"/>
  <w16cid:commentId w16cid:paraId="7CECC79E" w16cid:durableId="491120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62A61" w14:textId="77777777" w:rsidR="00511694" w:rsidRDefault="00511694">
      <w:r>
        <w:separator/>
      </w:r>
    </w:p>
  </w:endnote>
  <w:endnote w:type="continuationSeparator" w:id="0">
    <w:p w14:paraId="0AE1DAF6" w14:textId="77777777" w:rsidR="00511694" w:rsidRDefault="0051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altName w:val="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DC208" w14:textId="77777777" w:rsidR="00511694" w:rsidRDefault="00511694">
      <w:r>
        <w:separator/>
      </w:r>
    </w:p>
  </w:footnote>
  <w:footnote w:type="continuationSeparator" w:id="0">
    <w:p w14:paraId="1667E60C" w14:textId="77777777" w:rsidR="00511694" w:rsidRDefault="0051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19"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20" w:name="_Hlk136420666"/>
          <w:bookmarkEnd w:id="20"/>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19"/>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5F67B3A"/>
    <w:lvl w:ilvl="0">
      <w:start w:val="1"/>
      <w:numFmt w:val="decimal"/>
      <w:lvlText w:val="%1."/>
      <w:lvlJc w:val="left"/>
      <w:pPr>
        <w:tabs>
          <w:tab w:val="num" w:pos="360"/>
        </w:tabs>
        <w:ind w:left="360"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FFC01554"/>
    <w:lvl w:ilvl="0" w:tplc="96607EB0">
      <w:start w:val="1"/>
      <w:numFmt w:val="upperLetter"/>
      <w:lvlText w:val="%1."/>
      <w:lvlJc w:val="left"/>
      <w:pPr>
        <w:ind w:left="720" w:hanging="360"/>
      </w:pPr>
      <w:rPr>
        <w:rFonts w:hint="default"/>
        <w:b/>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0F19"/>
    <w:rsid w:val="00023CE6"/>
    <w:rsid w:val="000336FF"/>
    <w:rsid w:val="000337A9"/>
    <w:rsid w:val="000351A4"/>
    <w:rsid w:val="00037407"/>
    <w:rsid w:val="00037CEA"/>
    <w:rsid w:val="00045AF4"/>
    <w:rsid w:val="00047251"/>
    <w:rsid w:val="00047CD4"/>
    <w:rsid w:val="00052578"/>
    <w:rsid w:val="000528BF"/>
    <w:rsid w:val="00052AA7"/>
    <w:rsid w:val="000600FE"/>
    <w:rsid w:val="00061A3D"/>
    <w:rsid w:val="00063002"/>
    <w:rsid w:val="00064707"/>
    <w:rsid w:val="00066532"/>
    <w:rsid w:val="00067375"/>
    <w:rsid w:val="000713C4"/>
    <w:rsid w:val="00072E90"/>
    <w:rsid w:val="0007364F"/>
    <w:rsid w:val="00074C65"/>
    <w:rsid w:val="00076C14"/>
    <w:rsid w:val="0008073E"/>
    <w:rsid w:val="000835D1"/>
    <w:rsid w:val="00087A3F"/>
    <w:rsid w:val="00090AF5"/>
    <w:rsid w:val="00092755"/>
    <w:rsid w:val="000972D7"/>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11684"/>
    <w:rsid w:val="00112DC2"/>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3A18"/>
    <w:rsid w:val="001F5C8B"/>
    <w:rsid w:val="002018E7"/>
    <w:rsid w:val="00210B51"/>
    <w:rsid w:val="00211FB5"/>
    <w:rsid w:val="00215913"/>
    <w:rsid w:val="002229ED"/>
    <w:rsid w:val="002252B7"/>
    <w:rsid w:val="00227613"/>
    <w:rsid w:val="002277E9"/>
    <w:rsid w:val="00227F94"/>
    <w:rsid w:val="002306DF"/>
    <w:rsid w:val="00233795"/>
    <w:rsid w:val="002359E2"/>
    <w:rsid w:val="00240D6F"/>
    <w:rsid w:val="002425C9"/>
    <w:rsid w:val="00250A24"/>
    <w:rsid w:val="00250CDB"/>
    <w:rsid w:val="002555BD"/>
    <w:rsid w:val="00255FF2"/>
    <w:rsid w:val="0026443E"/>
    <w:rsid w:val="00266EED"/>
    <w:rsid w:val="00270837"/>
    <w:rsid w:val="0027499F"/>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69A5"/>
    <w:rsid w:val="00304124"/>
    <w:rsid w:val="00306BDD"/>
    <w:rsid w:val="00314AA9"/>
    <w:rsid w:val="0033080C"/>
    <w:rsid w:val="00330FEE"/>
    <w:rsid w:val="00336EA3"/>
    <w:rsid w:val="00346D3D"/>
    <w:rsid w:val="003538C6"/>
    <w:rsid w:val="0036082C"/>
    <w:rsid w:val="00364ED8"/>
    <w:rsid w:val="00365CDB"/>
    <w:rsid w:val="00371141"/>
    <w:rsid w:val="00376481"/>
    <w:rsid w:val="00377E54"/>
    <w:rsid w:val="0038293D"/>
    <w:rsid w:val="00383D24"/>
    <w:rsid w:val="00386D1C"/>
    <w:rsid w:val="003876A6"/>
    <w:rsid w:val="00390E01"/>
    <w:rsid w:val="00391894"/>
    <w:rsid w:val="00391DB3"/>
    <w:rsid w:val="00396F05"/>
    <w:rsid w:val="003A130E"/>
    <w:rsid w:val="003A50B3"/>
    <w:rsid w:val="003B240F"/>
    <w:rsid w:val="003B3475"/>
    <w:rsid w:val="003B4CBA"/>
    <w:rsid w:val="003B4D0B"/>
    <w:rsid w:val="003B6313"/>
    <w:rsid w:val="003B6BB7"/>
    <w:rsid w:val="003C3BD5"/>
    <w:rsid w:val="003C5420"/>
    <w:rsid w:val="003C624C"/>
    <w:rsid w:val="003D7418"/>
    <w:rsid w:val="003E0ABA"/>
    <w:rsid w:val="003E7351"/>
    <w:rsid w:val="003E7F66"/>
    <w:rsid w:val="003F0725"/>
    <w:rsid w:val="003F3E5B"/>
    <w:rsid w:val="003F4864"/>
    <w:rsid w:val="003F5EEF"/>
    <w:rsid w:val="003F6DFD"/>
    <w:rsid w:val="003F7183"/>
    <w:rsid w:val="00400A82"/>
    <w:rsid w:val="00402578"/>
    <w:rsid w:val="00402E3C"/>
    <w:rsid w:val="00410123"/>
    <w:rsid w:val="0041047B"/>
    <w:rsid w:val="00413516"/>
    <w:rsid w:val="00424BF4"/>
    <w:rsid w:val="004320AA"/>
    <w:rsid w:val="00433F91"/>
    <w:rsid w:val="0043500F"/>
    <w:rsid w:val="00435B53"/>
    <w:rsid w:val="004406B1"/>
    <w:rsid w:val="0044154C"/>
    <w:rsid w:val="004423A8"/>
    <w:rsid w:val="00464D87"/>
    <w:rsid w:val="004661C7"/>
    <w:rsid w:val="00481C6E"/>
    <w:rsid w:val="00482828"/>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4F7784"/>
    <w:rsid w:val="005039DA"/>
    <w:rsid w:val="005108C5"/>
    <w:rsid w:val="00511694"/>
    <w:rsid w:val="00513286"/>
    <w:rsid w:val="0051554B"/>
    <w:rsid w:val="005170F6"/>
    <w:rsid w:val="005207BC"/>
    <w:rsid w:val="0052274F"/>
    <w:rsid w:val="00524107"/>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C77A2"/>
    <w:rsid w:val="005D0879"/>
    <w:rsid w:val="005D1E20"/>
    <w:rsid w:val="00600434"/>
    <w:rsid w:val="006005A4"/>
    <w:rsid w:val="00603C66"/>
    <w:rsid w:val="00604736"/>
    <w:rsid w:val="006114CD"/>
    <w:rsid w:val="0061415B"/>
    <w:rsid w:val="00616FF4"/>
    <w:rsid w:val="006203EC"/>
    <w:rsid w:val="00621565"/>
    <w:rsid w:val="00632983"/>
    <w:rsid w:val="00634FF9"/>
    <w:rsid w:val="00644CD8"/>
    <w:rsid w:val="0065067A"/>
    <w:rsid w:val="006520F8"/>
    <w:rsid w:val="00652896"/>
    <w:rsid w:val="00662AB8"/>
    <w:rsid w:val="00663C41"/>
    <w:rsid w:val="00664423"/>
    <w:rsid w:val="006644DA"/>
    <w:rsid w:val="0067126B"/>
    <w:rsid w:val="00672090"/>
    <w:rsid w:val="006802C9"/>
    <w:rsid w:val="00681070"/>
    <w:rsid w:val="00697F1C"/>
    <w:rsid w:val="006A33B7"/>
    <w:rsid w:val="006A3E4C"/>
    <w:rsid w:val="006A4962"/>
    <w:rsid w:val="006A6B3A"/>
    <w:rsid w:val="006A70C8"/>
    <w:rsid w:val="006B7F95"/>
    <w:rsid w:val="006C2774"/>
    <w:rsid w:val="006C66A6"/>
    <w:rsid w:val="006C7123"/>
    <w:rsid w:val="006E0CE4"/>
    <w:rsid w:val="006E491F"/>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3DC5"/>
    <w:rsid w:val="00757527"/>
    <w:rsid w:val="007620DB"/>
    <w:rsid w:val="007715EE"/>
    <w:rsid w:val="00774009"/>
    <w:rsid w:val="00774F23"/>
    <w:rsid w:val="00775657"/>
    <w:rsid w:val="007812B6"/>
    <w:rsid w:val="00783E76"/>
    <w:rsid w:val="00784846"/>
    <w:rsid w:val="00790457"/>
    <w:rsid w:val="00792DAA"/>
    <w:rsid w:val="00796F8A"/>
    <w:rsid w:val="00797120"/>
    <w:rsid w:val="007A1BEB"/>
    <w:rsid w:val="007A5B60"/>
    <w:rsid w:val="007C0EAC"/>
    <w:rsid w:val="007C2A45"/>
    <w:rsid w:val="007C635D"/>
    <w:rsid w:val="007D14AB"/>
    <w:rsid w:val="007E56A0"/>
    <w:rsid w:val="007E614D"/>
    <w:rsid w:val="007F0F60"/>
    <w:rsid w:val="007F4D82"/>
    <w:rsid w:val="007F7E4E"/>
    <w:rsid w:val="00806347"/>
    <w:rsid w:val="00812708"/>
    <w:rsid w:val="008142C0"/>
    <w:rsid w:val="008161E3"/>
    <w:rsid w:val="0082152B"/>
    <w:rsid w:val="00826754"/>
    <w:rsid w:val="00827617"/>
    <w:rsid w:val="00835BF0"/>
    <w:rsid w:val="00842787"/>
    <w:rsid w:val="00843276"/>
    <w:rsid w:val="00844BB3"/>
    <w:rsid w:val="008465B9"/>
    <w:rsid w:val="00853414"/>
    <w:rsid w:val="00864D73"/>
    <w:rsid w:val="0086617B"/>
    <w:rsid w:val="00883E32"/>
    <w:rsid w:val="00891045"/>
    <w:rsid w:val="00893F88"/>
    <w:rsid w:val="00896CF5"/>
    <w:rsid w:val="008A53AE"/>
    <w:rsid w:val="008A5B11"/>
    <w:rsid w:val="008B010F"/>
    <w:rsid w:val="008B089A"/>
    <w:rsid w:val="008B51C9"/>
    <w:rsid w:val="008C261A"/>
    <w:rsid w:val="008C28C0"/>
    <w:rsid w:val="008C31EA"/>
    <w:rsid w:val="008C3715"/>
    <w:rsid w:val="008C463C"/>
    <w:rsid w:val="008D40F4"/>
    <w:rsid w:val="008D72EF"/>
    <w:rsid w:val="008E183E"/>
    <w:rsid w:val="008E60E3"/>
    <w:rsid w:val="008E613B"/>
    <w:rsid w:val="008F078B"/>
    <w:rsid w:val="008F43E2"/>
    <w:rsid w:val="008F7751"/>
    <w:rsid w:val="0090552A"/>
    <w:rsid w:val="009064F3"/>
    <w:rsid w:val="00911AF8"/>
    <w:rsid w:val="00912BD6"/>
    <w:rsid w:val="00913F3D"/>
    <w:rsid w:val="009142DD"/>
    <w:rsid w:val="009146A8"/>
    <w:rsid w:val="00931163"/>
    <w:rsid w:val="00932599"/>
    <w:rsid w:val="00933FA3"/>
    <w:rsid w:val="0093581B"/>
    <w:rsid w:val="00937BAD"/>
    <w:rsid w:val="009504BF"/>
    <w:rsid w:val="00950E06"/>
    <w:rsid w:val="00952B14"/>
    <w:rsid w:val="0095444F"/>
    <w:rsid w:val="00956EFB"/>
    <w:rsid w:val="00966292"/>
    <w:rsid w:val="00966726"/>
    <w:rsid w:val="00970310"/>
    <w:rsid w:val="0097343E"/>
    <w:rsid w:val="00976242"/>
    <w:rsid w:val="009821FB"/>
    <w:rsid w:val="00991242"/>
    <w:rsid w:val="009972D3"/>
    <w:rsid w:val="009A5CF8"/>
    <w:rsid w:val="009B07CA"/>
    <w:rsid w:val="009B6207"/>
    <w:rsid w:val="009C235A"/>
    <w:rsid w:val="009C2A0A"/>
    <w:rsid w:val="009D0BA8"/>
    <w:rsid w:val="009D2E53"/>
    <w:rsid w:val="009D7805"/>
    <w:rsid w:val="009E16C7"/>
    <w:rsid w:val="009E24AB"/>
    <w:rsid w:val="009E2F24"/>
    <w:rsid w:val="009E5493"/>
    <w:rsid w:val="009E70C5"/>
    <w:rsid w:val="009F0B4B"/>
    <w:rsid w:val="009F3443"/>
    <w:rsid w:val="009F3F2A"/>
    <w:rsid w:val="009F49CC"/>
    <w:rsid w:val="00A01BA2"/>
    <w:rsid w:val="00A06C3F"/>
    <w:rsid w:val="00A13B46"/>
    <w:rsid w:val="00A13E3E"/>
    <w:rsid w:val="00A164FF"/>
    <w:rsid w:val="00A2542E"/>
    <w:rsid w:val="00A364AD"/>
    <w:rsid w:val="00A37745"/>
    <w:rsid w:val="00A40049"/>
    <w:rsid w:val="00A417B7"/>
    <w:rsid w:val="00A5259F"/>
    <w:rsid w:val="00A57848"/>
    <w:rsid w:val="00A64B2A"/>
    <w:rsid w:val="00A66AFA"/>
    <w:rsid w:val="00A73F02"/>
    <w:rsid w:val="00A74EE8"/>
    <w:rsid w:val="00A825D6"/>
    <w:rsid w:val="00A828A3"/>
    <w:rsid w:val="00A87735"/>
    <w:rsid w:val="00A902B7"/>
    <w:rsid w:val="00AB70C1"/>
    <w:rsid w:val="00AB737F"/>
    <w:rsid w:val="00AC3CED"/>
    <w:rsid w:val="00AC57C2"/>
    <w:rsid w:val="00AC7FC2"/>
    <w:rsid w:val="00AD5A43"/>
    <w:rsid w:val="00AE563F"/>
    <w:rsid w:val="00AE66E1"/>
    <w:rsid w:val="00AE680E"/>
    <w:rsid w:val="00AE7894"/>
    <w:rsid w:val="00AF4EDD"/>
    <w:rsid w:val="00B02C83"/>
    <w:rsid w:val="00B0316C"/>
    <w:rsid w:val="00B03BE2"/>
    <w:rsid w:val="00B11BBC"/>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67FD2"/>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311"/>
    <w:rsid w:val="00B974BA"/>
    <w:rsid w:val="00B9788A"/>
    <w:rsid w:val="00BA6753"/>
    <w:rsid w:val="00BB60A0"/>
    <w:rsid w:val="00BB7A4F"/>
    <w:rsid w:val="00BC10F5"/>
    <w:rsid w:val="00BC36E8"/>
    <w:rsid w:val="00BD21EE"/>
    <w:rsid w:val="00BD295D"/>
    <w:rsid w:val="00BD3D0D"/>
    <w:rsid w:val="00BD5A30"/>
    <w:rsid w:val="00BE249D"/>
    <w:rsid w:val="00BE254D"/>
    <w:rsid w:val="00BE3991"/>
    <w:rsid w:val="00BF3008"/>
    <w:rsid w:val="00BF3D57"/>
    <w:rsid w:val="00BF450A"/>
    <w:rsid w:val="00BF498D"/>
    <w:rsid w:val="00BF6D67"/>
    <w:rsid w:val="00C0322D"/>
    <w:rsid w:val="00C0383E"/>
    <w:rsid w:val="00C057DD"/>
    <w:rsid w:val="00C11A57"/>
    <w:rsid w:val="00C11E54"/>
    <w:rsid w:val="00C2714E"/>
    <w:rsid w:val="00C31978"/>
    <w:rsid w:val="00C34E19"/>
    <w:rsid w:val="00C3513E"/>
    <w:rsid w:val="00C51766"/>
    <w:rsid w:val="00C548DA"/>
    <w:rsid w:val="00C57DA0"/>
    <w:rsid w:val="00C618C3"/>
    <w:rsid w:val="00C656B1"/>
    <w:rsid w:val="00C71421"/>
    <w:rsid w:val="00C8141C"/>
    <w:rsid w:val="00C81684"/>
    <w:rsid w:val="00C83BF3"/>
    <w:rsid w:val="00C84237"/>
    <w:rsid w:val="00C846A0"/>
    <w:rsid w:val="00C857D0"/>
    <w:rsid w:val="00C90727"/>
    <w:rsid w:val="00C90F34"/>
    <w:rsid w:val="00C92EB1"/>
    <w:rsid w:val="00C93498"/>
    <w:rsid w:val="00C9666C"/>
    <w:rsid w:val="00CA0D06"/>
    <w:rsid w:val="00CA1138"/>
    <w:rsid w:val="00CA3225"/>
    <w:rsid w:val="00CA45DF"/>
    <w:rsid w:val="00CA50F5"/>
    <w:rsid w:val="00CB2ABE"/>
    <w:rsid w:val="00CC3EF8"/>
    <w:rsid w:val="00CC493B"/>
    <w:rsid w:val="00CD098D"/>
    <w:rsid w:val="00CD1823"/>
    <w:rsid w:val="00CD62DB"/>
    <w:rsid w:val="00CE0C19"/>
    <w:rsid w:val="00CF0BEE"/>
    <w:rsid w:val="00D02C8D"/>
    <w:rsid w:val="00D053B8"/>
    <w:rsid w:val="00D06668"/>
    <w:rsid w:val="00D12A7A"/>
    <w:rsid w:val="00D14266"/>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6083"/>
    <w:rsid w:val="00D47203"/>
    <w:rsid w:val="00D50968"/>
    <w:rsid w:val="00D5101F"/>
    <w:rsid w:val="00D523BC"/>
    <w:rsid w:val="00D5425A"/>
    <w:rsid w:val="00D54AEB"/>
    <w:rsid w:val="00D5525B"/>
    <w:rsid w:val="00D63E41"/>
    <w:rsid w:val="00D64A98"/>
    <w:rsid w:val="00D6538B"/>
    <w:rsid w:val="00D67B69"/>
    <w:rsid w:val="00D87970"/>
    <w:rsid w:val="00D9164F"/>
    <w:rsid w:val="00D9499C"/>
    <w:rsid w:val="00D96873"/>
    <w:rsid w:val="00DA54ED"/>
    <w:rsid w:val="00DA70BF"/>
    <w:rsid w:val="00DB7022"/>
    <w:rsid w:val="00DC594B"/>
    <w:rsid w:val="00DD1802"/>
    <w:rsid w:val="00DD1D1F"/>
    <w:rsid w:val="00DD61C1"/>
    <w:rsid w:val="00DE2CC7"/>
    <w:rsid w:val="00DE2DB1"/>
    <w:rsid w:val="00DE43AB"/>
    <w:rsid w:val="00DF04D8"/>
    <w:rsid w:val="00DF46A9"/>
    <w:rsid w:val="00DF71E1"/>
    <w:rsid w:val="00E02C8F"/>
    <w:rsid w:val="00E05A9B"/>
    <w:rsid w:val="00E16EC4"/>
    <w:rsid w:val="00E22505"/>
    <w:rsid w:val="00E25B21"/>
    <w:rsid w:val="00E25C60"/>
    <w:rsid w:val="00E311FD"/>
    <w:rsid w:val="00E32681"/>
    <w:rsid w:val="00E361B2"/>
    <w:rsid w:val="00E44FB7"/>
    <w:rsid w:val="00E461FA"/>
    <w:rsid w:val="00E46672"/>
    <w:rsid w:val="00E53350"/>
    <w:rsid w:val="00E614C7"/>
    <w:rsid w:val="00E61A5D"/>
    <w:rsid w:val="00E62045"/>
    <w:rsid w:val="00E74C97"/>
    <w:rsid w:val="00E756BD"/>
    <w:rsid w:val="00E77BFE"/>
    <w:rsid w:val="00E84ACC"/>
    <w:rsid w:val="00E855B1"/>
    <w:rsid w:val="00E86D8F"/>
    <w:rsid w:val="00E86D9F"/>
    <w:rsid w:val="00EA06BA"/>
    <w:rsid w:val="00EA44EB"/>
    <w:rsid w:val="00EA46A1"/>
    <w:rsid w:val="00EA5175"/>
    <w:rsid w:val="00EB05E3"/>
    <w:rsid w:val="00EB0C25"/>
    <w:rsid w:val="00EB3939"/>
    <w:rsid w:val="00EB46BA"/>
    <w:rsid w:val="00EB62B1"/>
    <w:rsid w:val="00EC1E8F"/>
    <w:rsid w:val="00EC3B20"/>
    <w:rsid w:val="00EC4377"/>
    <w:rsid w:val="00EC5406"/>
    <w:rsid w:val="00EC58CA"/>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57D29"/>
    <w:rsid w:val="00F64E64"/>
    <w:rsid w:val="00F76EBB"/>
    <w:rsid w:val="00F8335F"/>
    <w:rsid w:val="00F87FEB"/>
    <w:rsid w:val="00F90BC3"/>
    <w:rsid w:val="00FA1954"/>
    <w:rsid w:val="00FA73E2"/>
    <w:rsid w:val="00FC244C"/>
    <w:rsid w:val="00FC448B"/>
    <w:rsid w:val="00FC52FD"/>
    <w:rsid w:val="00FD10CA"/>
    <w:rsid w:val="00FD2610"/>
    <w:rsid w:val="00FE0291"/>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2.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3.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5.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6.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49</Pages>
  <Words>12136</Words>
  <Characters>66754</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182</cp:revision>
  <cp:lastPrinted>2019-01-11T17:35:00Z</cp:lastPrinted>
  <dcterms:created xsi:type="dcterms:W3CDTF">2025-01-09T20:55:00Z</dcterms:created>
  <dcterms:modified xsi:type="dcterms:W3CDTF">2025-01-27T22:51:00Z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